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customXml/itemProps8.xml" ContentType="application/vnd.openxmlformats-officedocument.customXmlProperties+xml"/>
  <Override PartName="/customXml/itemProps9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A42BA4" w14:textId="408BD19D" w:rsidR="00D74FD7" w:rsidRPr="00762CAC" w:rsidRDefault="00D74FD7" w:rsidP="00056DCB">
      <w:pPr>
        <w:tabs>
          <w:tab w:val="left" w:pos="1843"/>
        </w:tabs>
        <w:adjustRightInd w:val="0"/>
        <w:snapToGrid w:val="0"/>
        <w:spacing w:after="60"/>
        <w:ind w:left="1841" w:hangingChars="764" w:hanging="1841"/>
        <w:rPr>
          <w:b/>
          <w:bCs/>
          <w:sz w:val="24"/>
          <w:szCs w:val="24"/>
          <w:lang w:eastAsia="ja-JP"/>
        </w:rPr>
      </w:pPr>
      <w:r w:rsidRPr="00762CAC">
        <w:rPr>
          <w:rFonts w:cs="Arial" w:hint="eastAsia"/>
          <w:b/>
          <w:sz w:val="24"/>
          <w:szCs w:val="24"/>
          <w:lang w:val="en-US" w:eastAsia="ja-JP"/>
        </w:rPr>
        <w:t>Source</w:t>
      </w:r>
      <w:r w:rsidRPr="00423410">
        <w:rPr>
          <w:rFonts w:hint="eastAsia"/>
          <w:b/>
          <w:bCs/>
          <w:sz w:val="24"/>
        </w:rPr>
        <w:t>:</w:t>
      </w:r>
      <w:r w:rsidRPr="00423410">
        <w:rPr>
          <w:rFonts w:hint="eastAsia"/>
          <w:b/>
          <w:bCs/>
          <w:sz w:val="24"/>
        </w:rPr>
        <w:tab/>
      </w:r>
      <w:r w:rsidR="000D11B3">
        <w:rPr>
          <w:b/>
          <w:bCs/>
          <w:sz w:val="24"/>
          <w:szCs w:val="24"/>
          <w:lang w:eastAsia="ja-JP"/>
        </w:rPr>
        <w:t>VoiceAge Corporation</w:t>
      </w:r>
    </w:p>
    <w:p w14:paraId="002B0588" w14:textId="584737D4" w:rsidR="00CA5698" w:rsidRPr="00762CAC" w:rsidRDefault="00CA5698" w:rsidP="00E6123C">
      <w:pPr>
        <w:tabs>
          <w:tab w:val="left" w:pos="1843"/>
        </w:tabs>
        <w:adjustRightInd w:val="0"/>
        <w:snapToGrid w:val="0"/>
        <w:spacing w:after="60"/>
        <w:ind w:left="1841" w:hangingChars="764" w:hanging="1841"/>
        <w:rPr>
          <w:rFonts w:cs="Arial"/>
          <w:b/>
          <w:sz w:val="24"/>
          <w:szCs w:val="24"/>
          <w:lang w:val="en-US" w:eastAsia="ja-JP"/>
        </w:rPr>
      </w:pPr>
      <w:r w:rsidRPr="00762CAC">
        <w:rPr>
          <w:rFonts w:cs="Arial"/>
          <w:b/>
          <w:sz w:val="24"/>
          <w:szCs w:val="24"/>
          <w:lang w:val="en-US" w:eastAsia="ja-JP"/>
        </w:rPr>
        <w:t>Title:</w:t>
      </w:r>
      <w:r w:rsidRPr="00762CAC">
        <w:rPr>
          <w:rFonts w:cs="Arial"/>
          <w:b/>
          <w:sz w:val="24"/>
          <w:szCs w:val="24"/>
          <w:lang w:val="en-US" w:eastAsia="ja-JP"/>
        </w:rPr>
        <w:tab/>
      </w:r>
      <w:r w:rsidR="007C168B">
        <w:rPr>
          <w:rFonts w:cs="Arial"/>
          <w:b/>
          <w:sz w:val="24"/>
          <w:szCs w:val="24"/>
          <w:lang w:eastAsia="ja-JP"/>
        </w:rPr>
        <w:t>Further c</w:t>
      </w:r>
      <w:r w:rsidR="005466DE">
        <w:rPr>
          <w:rFonts w:cs="Arial"/>
          <w:b/>
          <w:sz w:val="24"/>
          <w:szCs w:val="24"/>
          <w:lang w:eastAsia="ja-JP"/>
        </w:rPr>
        <w:t>onsiderations for</w:t>
      </w:r>
      <w:r w:rsidR="00413A89">
        <w:rPr>
          <w:rFonts w:cs="Arial"/>
          <w:b/>
          <w:sz w:val="24"/>
          <w:szCs w:val="24"/>
          <w:lang w:eastAsia="ja-JP"/>
        </w:rPr>
        <w:t xml:space="preserve"> the IVAS Characterization test</w:t>
      </w:r>
    </w:p>
    <w:p w14:paraId="7B7B251D" w14:textId="60914FDE" w:rsidR="00B4520C" w:rsidRPr="00F66257" w:rsidRDefault="009B6EDE" w:rsidP="00E6123C">
      <w:pPr>
        <w:pBdr>
          <w:bottom w:val="single" w:sz="6" w:space="0" w:color="auto"/>
        </w:pBdr>
        <w:tabs>
          <w:tab w:val="left" w:pos="1843"/>
        </w:tabs>
        <w:adjustRightInd w:val="0"/>
        <w:snapToGrid w:val="0"/>
        <w:spacing w:after="60"/>
        <w:rPr>
          <w:rFonts w:cs="Arial"/>
          <w:b/>
          <w:sz w:val="24"/>
          <w:szCs w:val="24"/>
          <w:lang w:val="en-CA" w:eastAsia="ja-JP"/>
        </w:rPr>
      </w:pPr>
      <w:r w:rsidRPr="00F66257">
        <w:rPr>
          <w:rFonts w:cs="Arial" w:hint="eastAsia"/>
          <w:b/>
          <w:sz w:val="24"/>
          <w:szCs w:val="24"/>
          <w:lang w:val="en-CA" w:eastAsia="ja-JP"/>
        </w:rPr>
        <w:t>Agenda Item:</w:t>
      </w:r>
      <w:r w:rsidRPr="00F66257">
        <w:rPr>
          <w:rFonts w:cs="Arial" w:hint="eastAsia"/>
          <w:b/>
          <w:sz w:val="24"/>
          <w:szCs w:val="24"/>
          <w:lang w:val="en-CA" w:eastAsia="ja-JP"/>
        </w:rPr>
        <w:tab/>
      </w:r>
      <w:r w:rsidR="00B91868" w:rsidRPr="00F66257">
        <w:rPr>
          <w:rFonts w:cs="Arial"/>
          <w:b/>
          <w:sz w:val="24"/>
          <w:szCs w:val="24"/>
          <w:lang w:val="en-CA" w:eastAsia="ja-JP"/>
        </w:rPr>
        <w:t>1</w:t>
      </w:r>
      <w:r w:rsidR="00394C46" w:rsidRPr="00F66257">
        <w:rPr>
          <w:rFonts w:cs="Arial"/>
          <w:b/>
          <w:sz w:val="24"/>
          <w:szCs w:val="24"/>
          <w:lang w:val="en-CA" w:eastAsia="ja-JP"/>
        </w:rPr>
        <w:t>.</w:t>
      </w:r>
      <w:r w:rsidR="00B91868" w:rsidRPr="00F66257">
        <w:rPr>
          <w:rFonts w:cs="Arial"/>
          <w:b/>
          <w:sz w:val="24"/>
          <w:szCs w:val="24"/>
          <w:lang w:val="en-CA" w:eastAsia="ja-JP"/>
        </w:rPr>
        <w:t>4</w:t>
      </w:r>
    </w:p>
    <w:p w14:paraId="052048EA" w14:textId="6DD7D865" w:rsidR="00056DCB" w:rsidRPr="00F66257" w:rsidRDefault="00F66257" w:rsidP="000E29F8">
      <w:pPr>
        <w:pBdr>
          <w:bottom w:val="single" w:sz="6" w:space="0" w:color="auto"/>
        </w:pBdr>
        <w:tabs>
          <w:tab w:val="left" w:pos="1843"/>
          <w:tab w:val="center" w:pos="4514"/>
        </w:tabs>
        <w:adjustRightInd w:val="0"/>
        <w:snapToGrid w:val="0"/>
        <w:spacing w:after="60"/>
        <w:rPr>
          <w:rFonts w:cs="Arial"/>
          <w:b/>
          <w:sz w:val="24"/>
          <w:szCs w:val="24"/>
          <w:lang w:val="en-CA" w:eastAsia="ja-JP"/>
        </w:rPr>
      </w:pPr>
      <w:r>
        <w:rPr>
          <w:rFonts w:cs="Arial"/>
          <w:b/>
          <w:sz w:val="24"/>
          <w:szCs w:val="24"/>
          <w:lang w:val="en-CA" w:eastAsia="ja-JP"/>
        </w:rPr>
        <w:t>Document for:</w:t>
      </w:r>
      <w:r>
        <w:rPr>
          <w:rFonts w:cs="Arial"/>
          <w:b/>
          <w:sz w:val="24"/>
          <w:szCs w:val="24"/>
          <w:lang w:val="en-CA" w:eastAsia="ja-JP"/>
        </w:rPr>
        <w:tab/>
        <w:t>Discussion</w:t>
      </w:r>
      <w:r w:rsidR="00F24E7B">
        <w:rPr>
          <w:rFonts w:cs="Arial"/>
          <w:b/>
          <w:sz w:val="24"/>
          <w:szCs w:val="24"/>
          <w:lang w:val="en-CA" w:eastAsia="ja-JP"/>
        </w:rPr>
        <w:t xml:space="preserve"> and Agreement</w:t>
      </w:r>
    </w:p>
    <w:p w14:paraId="3E4BB869" w14:textId="0CA5FE75" w:rsidR="00CA5698" w:rsidRPr="00174A33" w:rsidRDefault="00CA5698" w:rsidP="00423410">
      <w:pPr>
        <w:rPr>
          <w:lang w:val="en-CA" w:eastAsia="ja-JP"/>
        </w:rPr>
      </w:pPr>
    </w:p>
    <w:p w14:paraId="25948DAB" w14:textId="59383B5B" w:rsidR="00E54445" w:rsidRPr="00174A33" w:rsidRDefault="00E54445" w:rsidP="00423410">
      <w:pPr>
        <w:rPr>
          <w:rFonts w:cs="Arial"/>
          <w:b/>
          <w:bCs/>
          <w:lang w:val="en-CA" w:eastAsia="ja-JP"/>
        </w:rPr>
      </w:pPr>
      <w:r w:rsidRPr="00174A33">
        <w:rPr>
          <w:b/>
          <w:bCs/>
          <w:lang w:val="en-CA" w:eastAsia="ja-JP"/>
        </w:rPr>
        <w:t>I</w:t>
      </w:r>
      <w:r w:rsidRPr="00174A33">
        <w:rPr>
          <w:rFonts w:cs="Arial"/>
          <w:b/>
          <w:bCs/>
          <w:lang w:val="en-CA" w:eastAsia="ja-JP"/>
        </w:rPr>
        <w:t>ntroduction</w:t>
      </w:r>
    </w:p>
    <w:p w14:paraId="201ED794" w14:textId="51E65F38" w:rsidR="00441C75" w:rsidRDefault="00441C75" w:rsidP="00423410">
      <w:pPr>
        <w:rPr>
          <w:rFonts w:cs="Arial"/>
        </w:rPr>
      </w:pPr>
      <w:r>
        <w:rPr>
          <w:rFonts w:eastAsia="Times New Roman" w:cs="Arial"/>
        </w:rPr>
        <w:t xml:space="preserve">At the last SA4 meeting in Chicago, contribution </w:t>
      </w:r>
      <w:r w:rsidR="00CB5C19">
        <w:rPr>
          <w:rFonts w:eastAsia="Times New Roman" w:cs="Arial"/>
        </w:rPr>
        <w:fldChar w:fldCharType="begin"/>
      </w:r>
      <w:r w:rsidR="00CB5C19">
        <w:rPr>
          <w:rFonts w:eastAsia="Times New Roman" w:cs="Arial"/>
        </w:rPr>
        <w:instrText xml:space="preserve"> REF _Ref153377756 \r \h </w:instrText>
      </w:r>
      <w:r w:rsidR="00CB5C19">
        <w:rPr>
          <w:rFonts w:eastAsia="Times New Roman" w:cs="Arial"/>
        </w:rPr>
      </w:r>
      <w:r w:rsidR="00CB5C19">
        <w:rPr>
          <w:rFonts w:eastAsia="Times New Roman" w:cs="Arial"/>
        </w:rPr>
        <w:fldChar w:fldCharType="separate"/>
      </w:r>
      <w:r w:rsidR="00CB5C19">
        <w:rPr>
          <w:rFonts w:eastAsia="Times New Roman" w:cs="Arial"/>
        </w:rPr>
        <w:t>[1]</w:t>
      </w:r>
      <w:r w:rsidR="00CB5C19">
        <w:rPr>
          <w:rFonts w:eastAsia="Times New Roman" w:cs="Arial"/>
        </w:rPr>
        <w:fldChar w:fldCharType="end"/>
      </w:r>
      <w:r>
        <w:rPr>
          <w:rFonts w:eastAsia="Times New Roman" w:cs="Arial"/>
        </w:rPr>
        <w:t xml:space="preserve"> presented </w:t>
      </w:r>
      <w:r w:rsidR="00EE0F0F">
        <w:rPr>
          <w:rFonts w:cs="Arial"/>
        </w:rPr>
        <w:t>an example of experiments that can be accommodated during the IVAS Characterization test</w:t>
      </w:r>
      <w:r w:rsidR="00F72708">
        <w:rPr>
          <w:rFonts w:cs="Arial"/>
        </w:rPr>
        <w:t xml:space="preserve">, given the </w:t>
      </w:r>
      <w:r w:rsidR="00F7683B">
        <w:rPr>
          <w:rFonts w:cs="Arial"/>
        </w:rPr>
        <w:t>budget left for the Characterization subjective testing</w:t>
      </w:r>
      <w:r w:rsidR="002543BF">
        <w:rPr>
          <w:rFonts w:cs="Arial"/>
        </w:rPr>
        <w:t>,</w:t>
      </w:r>
      <w:r w:rsidR="00F7683B">
        <w:rPr>
          <w:rFonts w:cs="Arial"/>
        </w:rPr>
        <w:t xml:space="preserve"> and </w:t>
      </w:r>
      <w:r w:rsidR="00F72708">
        <w:rPr>
          <w:rFonts w:cs="Arial"/>
        </w:rPr>
        <w:t xml:space="preserve">some preliminary assumptions about </w:t>
      </w:r>
      <w:r w:rsidR="00F7683B">
        <w:rPr>
          <w:rFonts w:cs="Arial"/>
        </w:rPr>
        <w:t>testing capacity by volunteering companies</w:t>
      </w:r>
      <w:r w:rsidR="002543BF">
        <w:rPr>
          <w:rFonts w:cs="Arial"/>
        </w:rPr>
        <w:t>, IVAS codec configurations to be tested</w:t>
      </w:r>
      <w:r w:rsidR="009C5C24">
        <w:rPr>
          <w:rFonts w:cs="Arial"/>
        </w:rPr>
        <w:t>, and subjective test methodologies</w:t>
      </w:r>
      <w:r w:rsidR="00F7683B">
        <w:rPr>
          <w:rFonts w:cs="Arial"/>
        </w:rPr>
        <w:t>.</w:t>
      </w:r>
      <w:r w:rsidR="00D2786F">
        <w:rPr>
          <w:rFonts w:cs="Arial"/>
        </w:rPr>
        <w:t xml:space="preserve"> </w:t>
      </w:r>
    </w:p>
    <w:p w14:paraId="2482F21C" w14:textId="7AD4BA66" w:rsidR="00F23ED6" w:rsidRDefault="007D7075" w:rsidP="00423410">
      <w:pPr>
        <w:rPr>
          <w:rFonts w:cs="Arial"/>
        </w:rPr>
      </w:pPr>
      <w:r>
        <w:rPr>
          <w:rFonts w:cs="Arial"/>
        </w:rPr>
        <w:t xml:space="preserve">The </w:t>
      </w:r>
      <w:r w:rsidR="000361E3">
        <w:rPr>
          <w:rFonts w:cs="Arial"/>
        </w:rPr>
        <w:t xml:space="preserve">example table of </w:t>
      </w:r>
      <w:r w:rsidR="004A366E">
        <w:rPr>
          <w:rFonts w:eastAsia="Times New Roman" w:cs="Arial"/>
        </w:rPr>
        <w:fldChar w:fldCharType="begin"/>
      </w:r>
      <w:r w:rsidR="004A366E">
        <w:rPr>
          <w:rFonts w:eastAsia="Times New Roman" w:cs="Arial"/>
        </w:rPr>
        <w:instrText xml:space="preserve"> REF _Ref153377756 \r \h </w:instrText>
      </w:r>
      <w:r w:rsidR="004A366E">
        <w:rPr>
          <w:rFonts w:eastAsia="Times New Roman" w:cs="Arial"/>
        </w:rPr>
      </w:r>
      <w:r w:rsidR="004A366E">
        <w:rPr>
          <w:rFonts w:eastAsia="Times New Roman" w:cs="Arial"/>
        </w:rPr>
        <w:fldChar w:fldCharType="separate"/>
      </w:r>
      <w:r w:rsidR="004A366E">
        <w:rPr>
          <w:rFonts w:eastAsia="Times New Roman" w:cs="Arial"/>
        </w:rPr>
        <w:t>[1]</w:t>
      </w:r>
      <w:r w:rsidR="004A366E">
        <w:rPr>
          <w:rFonts w:eastAsia="Times New Roman" w:cs="Arial"/>
        </w:rPr>
        <w:fldChar w:fldCharType="end"/>
      </w:r>
      <w:r w:rsidR="00C41ED8">
        <w:rPr>
          <w:rFonts w:cs="Arial"/>
        </w:rPr>
        <w:t xml:space="preserve"> with a</w:t>
      </w:r>
      <w:r w:rsidR="00791A2C">
        <w:t xml:space="preserve">llocation of experiments </w:t>
      </w:r>
      <w:r w:rsidR="000361E3">
        <w:rPr>
          <w:rFonts w:cs="Arial"/>
        </w:rPr>
        <w:t xml:space="preserve">was included in </w:t>
      </w:r>
      <w:r w:rsidR="00F23ED6">
        <w:rPr>
          <w:rFonts w:cs="Arial"/>
        </w:rPr>
        <w:t xml:space="preserve">the IVAS Characterization Test Plan </w:t>
      </w:r>
      <w:r w:rsidR="00C41ED8">
        <w:rPr>
          <w:rFonts w:cs="Arial"/>
        </w:rPr>
        <w:t xml:space="preserve">(IVAS-8b) </w:t>
      </w:r>
      <w:r w:rsidR="00FF2DD8">
        <w:rPr>
          <w:rFonts w:cs="Arial"/>
        </w:rPr>
        <w:fldChar w:fldCharType="begin"/>
      </w:r>
      <w:r w:rsidR="00FF2DD8">
        <w:rPr>
          <w:rFonts w:cs="Arial"/>
        </w:rPr>
        <w:instrText xml:space="preserve"> REF _Ref153377978 \r \h </w:instrText>
      </w:r>
      <w:r w:rsidR="00FF2DD8">
        <w:rPr>
          <w:rFonts w:cs="Arial"/>
        </w:rPr>
      </w:r>
      <w:r w:rsidR="00FF2DD8">
        <w:rPr>
          <w:rFonts w:cs="Arial"/>
        </w:rPr>
        <w:fldChar w:fldCharType="separate"/>
      </w:r>
      <w:r w:rsidR="00FF2DD8">
        <w:rPr>
          <w:rFonts w:cs="Arial"/>
        </w:rPr>
        <w:t>[2]</w:t>
      </w:r>
      <w:r w:rsidR="00FF2DD8">
        <w:rPr>
          <w:rFonts w:cs="Arial"/>
        </w:rPr>
        <w:fldChar w:fldCharType="end"/>
      </w:r>
      <w:r w:rsidR="00FF2DD8">
        <w:rPr>
          <w:rFonts w:cs="Arial"/>
        </w:rPr>
        <w:t xml:space="preserve"> </w:t>
      </w:r>
      <w:r w:rsidR="00F23ED6">
        <w:rPr>
          <w:rFonts w:cs="Arial"/>
        </w:rPr>
        <w:t>as a basis for further work</w:t>
      </w:r>
      <w:r w:rsidR="00C41ED8">
        <w:rPr>
          <w:rFonts w:cs="Arial"/>
        </w:rPr>
        <w:t>. It was then discussed and modified during an editing session of the Chicago SA4 meeting.</w:t>
      </w:r>
      <w:r>
        <w:rPr>
          <w:rFonts w:cs="Arial"/>
        </w:rPr>
        <w:t xml:space="preserve"> </w:t>
      </w:r>
    </w:p>
    <w:p w14:paraId="6511C19C" w14:textId="0A958102" w:rsidR="003F3F6E" w:rsidRDefault="00480BD4" w:rsidP="00423410">
      <w:pPr>
        <w:rPr>
          <w:rFonts w:cs="Arial"/>
        </w:rPr>
      </w:pPr>
      <w:r>
        <w:rPr>
          <w:rFonts w:cs="Arial"/>
        </w:rPr>
        <w:t>In part</w:t>
      </w:r>
      <w:r w:rsidR="009754AF">
        <w:rPr>
          <w:rFonts w:cs="Arial"/>
        </w:rPr>
        <w:t xml:space="preserve">icular, the following two aspects were discussed </w:t>
      </w:r>
      <w:r w:rsidR="00FC0FBE">
        <w:rPr>
          <w:rFonts w:cs="Arial"/>
        </w:rPr>
        <w:t>extensively:</w:t>
      </w:r>
    </w:p>
    <w:p w14:paraId="4EBD878D" w14:textId="3520F0CA" w:rsidR="00480BD4" w:rsidRDefault="003F3F6E" w:rsidP="00423410">
      <w:pPr>
        <w:rPr>
          <w:rFonts w:cs="Arial"/>
        </w:rPr>
      </w:pPr>
      <w:r>
        <w:rPr>
          <w:rFonts w:cs="Arial"/>
        </w:rPr>
        <w:t xml:space="preserve">1) whether, and to what </w:t>
      </w:r>
      <w:r w:rsidR="00F9797F">
        <w:rPr>
          <w:rFonts w:cs="Arial"/>
        </w:rPr>
        <w:t xml:space="preserve">extent to replicate the experiments in two </w:t>
      </w:r>
      <w:r w:rsidR="00F45ABF">
        <w:rPr>
          <w:rFonts w:cs="Arial"/>
        </w:rPr>
        <w:t>Listening Laboratories (LLs)</w:t>
      </w:r>
      <w:r w:rsidR="00FC0FBE">
        <w:rPr>
          <w:rFonts w:cs="Arial"/>
        </w:rPr>
        <w:t>,</w:t>
      </w:r>
    </w:p>
    <w:p w14:paraId="0AD04806" w14:textId="5F23D812" w:rsidR="00F9797F" w:rsidRDefault="00F9797F" w:rsidP="00423410">
      <w:pPr>
        <w:rPr>
          <w:rFonts w:eastAsia="Times New Roman" w:cs="Arial"/>
        </w:rPr>
      </w:pPr>
      <w:r>
        <w:rPr>
          <w:rFonts w:cs="Arial"/>
        </w:rPr>
        <w:t>2</w:t>
      </w:r>
      <w:r w:rsidR="00FC0FBE">
        <w:rPr>
          <w:rFonts w:cs="Arial"/>
        </w:rPr>
        <w:t>) the methodology and the extent of formal subjective validation of the IVAS fixed-point implementation.</w:t>
      </w:r>
    </w:p>
    <w:p w14:paraId="18EF3BE7" w14:textId="53A2001C" w:rsidR="002B0C3C" w:rsidRPr="00174A33" w:rsidRDefault="002B0C3C" w:rsidP="00423410">
      <w:pPr>
        <w:rPr>
          <w:rFonts w:cs="Arial"/>
          <w:lang w:val="en-CA" w:eastAsia="ja-JP"/>
        </w:rPr>
      </w:pPr>
      <w:r>
        <w:rPr>
          <w:rFonts w:eastAsia="Times New Roman" w:cs="Arial"/>
        </w:rPr>
        <w:t>The goal of th</w:t>
      </w:r>
      <w:r w:rsidR="002249B2">
        <w:rPr>
          <w:rFonts w:eastAsia="Times New Roman" w:cs="Arial"/>
        </w:rPr>
        <w:t>is</w:t>
      </w:r>
      <w:r>
        <w:rPr>
          <w:rFonts w:eastAsia="Times New Roman" w:cs="Arial"/>
        </w:rPr>
        <w:t xml:space="preserve"> contribution is to </w:t>
      </w:r>
      <w:r w:rsidR="00D03DD5">
        <w:rPr>
          <w:rFonts w:eastAsia="Times New Roman" w:cs="Arial"/>
        </w:rPr>
        <w:t xml:space="preserve">advance the </w:t>
      </w:r>
      <w:r w:rsidR="00295EFC">
        <w:rPr>
          <w:rFonts w:eastAsia="Times New Roman" w:cs="Arial"/>
        </w:rPr>
        <w:t xml:space="preserve">discussion </w:t>
      </w:r>
      <w:r w:rsidR="00D03DD5">
        <w:rPr>
          <w:rFonts w:eastAsia="Times New Roman" w:cs="Arial"/>
        </w:rPr>
        <w:t xml:space="preserve">on these </w:t>
      </w:r>
      <w:r w:rsidR="00936ABB">
        <w:rPr>
          <w:rFonts w:eastAsia="Times New Roman" w:cs="Arial"/>
        </w:rPr>
        <w:t>aspects, consider</w:t>
      </w:r>
      <w:r w:rsidR="00716CB6">
        <w:rPr>
          <w:rFonts w:eastAsia="Times New Roman" w:cs="Arial"/>
        </w:rPr>
        <w:t>ing</w:t>
      </w:r>
      <w:r w:rsidR="00936ABB">
        <w:rPr>
          <w:rFonts w:eastAsia="Times New Roman" w:cs="Arial"/>
        </w:rPr>
        <w:t xml:space="preserve"> several alternatives, and present</w:t>
      </w:r>
      <w:r w:rsidR="00AC4BC7">
        <w:rPr>
          <w:rFonts w:eastAsia="Times New Roman" w:cs="Arial"/>
        </w:rPr>
        <w:t>ing</w:t>
      </w:r>
      <w:r w:rsidR="00936ABB">
        <w:rPr>
          <w:rFonts w:eastAsia="Times New Roman" w:cs="Arial"/>
        </w:rPr>
        <w:t xml:space="preserve"> example</w:t>
      </w:r>
      <w:r w:rsidR="001738D3">
        <w:rPr>
          <w:rFonts w:eastAsia="Times New Roman" w:cs="Arial"/>
        </w:rPr>
        <w:t xml:space="preserve"> experiment setups for selected options.</w:t>
      </w:r>
    </w:p>
    <w:p w14:paraId="4199B901" w14:textId="77777777" w:rsidR="00C67F7E" w:rsidRPr="00174A33" w:rsidRDefault="00C67F7E" w:rsidP="00C67F7E">
      <w:pPr>
        <w:rPr>
          <w:rFonts w:cs="Arial"/>
          <w:b/>
          <w:bCs/>
          <w:lang w:val="en-CA" w:eastAsia="ja-JP"/>
        </w:rPr>
      </w:pPr>
      <w:r w:rsidRPr="00174A33">
        <w:rPr>
          <w:rFonts w:cs="Arial"/>
          <w:b/>
          <w:bCs/>
          <w:lang w:val="en-CA" w:eastAsia="ja-JP"/>
        </w:rPr>
        <w:t>Question of replication of the Characterization experiments</w:t>
      </w:r>
    </w:p>
    <w:p w14:paraId="415B36C7" w14:textId="3461C6DA" w:rsidR="00C67F7E" w:rsidRDefault="00C67F7E" w:rsidP="00C67F7E">
      <w:pPr>
        <w:rPr>
          <w:rFonts w:cs="Arial"/>
          <w:lang w:val="en-CA" w:eastAsia="ja-JP"/>
        </w:rPr>
      </w:pPr>
      <w:r w:rsidRPr="00174A33">
        <w:rPr>
          <w:rFonts w:cs="Arial"/>
          <w:lang w:val="en-CA" w:eastAsia="ja-JP"/>
        </w:rPr>
        <w:t>During the Selection test, all experiments were replicated twice in two different LLs</w:t>
      </w:r>
      <w:r w:rsidR="00EB3A82" w:rsidRPr="00174A33">
        <w:rPr>
          <w:rFonts w:cs="Arial"/>
          <w:lang w:val="en-CA" w:eastAsia="ja-JP"/>
        </w:rPr>
        <w:t>, generally with good correlation of the results in both LLs</w:t>
      </w:r>
      <w:r w:rsidRPr="00174A33">
        <w:rPr>
          <w:rFonts w:cs="Arial"/>
          <w:lang w:val="en-CA" w:eastAsia="ja-JP"/>
        </w:rPr>
        <w:t xml:space="preserve">. </w:t>
      </w:r>
      <w:r w:rsidR="00E7719B">
        <w:rPr>
          <w:rFonts w:cs="Arial"/>
          <w:lang w:val="en-CA" w:eastAsia="ja-JP"/>
        </w:rPr>
        <w:t xml:space="preserve">In </w:t>
      </w:r>
      <w:r w:rsidR="00F914AF">
        <w:rPr>
          <w:rFonts w:cs="Arial"/>
          <w:lang w:val="en-CA" w:eastAsia="ja-JP"/>
        </w:rPr>
        <w:fldChar w:fldCharType="begin"/>
      </w:r>
      <w:r w:rsidR="00F914AF">
        <w:rPr>
          <w:rFonts w:cs="Arial"/>
          <w:lang w:val="en-CA" w:eastAsia="ja-JP"/>
        </w:rPr>
        <w:instrText xml:space="preserve"> REF _Ref153378320 \r \h </w:instrText>
      </w:r>
      <w:r w:rsidR="00F914AF">
        <w:rPr>
          <w:rFonts w:cs="Arial"/>
          <w:lang w:val="en-CA" w:eastAsia="ja-JP"/>
        </w:rPr>
      </w:r>
      <w:r w:rsidR="00F914AF">
        <w:rPr>
          <w:rFonts w:cs="Arial"/>
          <w:lang w:val="en-CA" w:eastAsia="ja-JP"/>
        </w:rPr>
        <w:fldChar w:fldCharType="separate"/>
      </w:r>
      <w:r w:rsidR="00F914AF">
        <w:rPr>
          <w:rFonts w:cs="Arial"/>
          <w:lang w:val="en-CA" w:eastAsia="ja-JP"/>
        </w:rPr>
        <w:t>[3]</w:t>
      </w:r>
      <w:r w:rsidR="00F914AF">
        <w:rPr>
          <w:rFonts w:cs="Arial"/>
          <w:lang w:val="en-CA" w:eastAsia="ja-JP"/>
        </w:rPr>
        <w:fldChar w:fldCharType="end"/>
      </w:r>
      <w:r w:rsidR="00E7719B">
        <w:rPr>
          <w:rFonts w:cs="Arial"/>
          <w:lang w:val="en-CA" w:eastAsia="ja-JP"/>
        </w:rPr>
        <w:t xml:space="preserve"> it was </w:t>
      </w:r>
      <w:r w:rsidR="009A356B">
        <w:rPr>
          <w:rFonts w:cs="Arial"/>
          <w:lang w:val="en-CA" w:eastAsia="ja-JP"/>
        </w:rPr>
        <w:t xml:space="preserve">thus </w:t>
      </w:r>
      <w:r w:rsidR="00E7719B">
        <w:rPr>
          <w:rFonts w:cs="Arial"/>
          <w:lang w:val="en-CA" w:eastAsia="ja-JP"/>
        </w:rPr>
        <w:t xml:space="preserve">suggested </w:t>
      </w:r>
      <w:r w:rsidRPr="00174A33">
        <w:rPr>
          <w:rFonts w:cs="Arial"/>
          <w:lang w:val="en-CA" w:eastAsia="ja-JP"/>
        </w:rPr>
        <w:t>tha</w:t>
      </w:r>
      <w:r w:rsidR="00E7719B">
        <w:rPr>
          <w:rFonts w:cs="Arial"/>
          <w:lang w:val="en-CA" w:eastAsia="ja-JP"/>
        </w:rPr>
        <w:t>t</w:t>
      </w:r>
      <w:r w:rsidRPr="00174A33">
        <w:rPr>
          <w:rFonts w:cs="Arial"/>
          <w:lang w:val="en-CA" w:eastAsia="ja-JP"/>
        </w:rPr>
        <w:t xml:space="preserve"> replicating each experiment twice</w:t>
      </w:r>
      <w:r w:rsidR="009A356B">
        <w:rPr>
          <w:rFonts w:cs="Arial"/>
          <w:lang w:val="en-CA" w:eastAsia="ja-JP"/>
        </w:rPr>
        <w:t xml:space="preserve"> might not be needed, and that </w:t>
      </w:r>
      <w:r w:rsidR="00FE0A88">
        <w:rPr>
          <w:rFonts w:cs="Arial"/>
          <w:lang w:val="en-CA" w:eastAsia="ja-JP"/>
        </w:rPr>
        <w:t xml:space="preserve">the listening </w:t>
      </w:r>
      <w:r w:rsidR="00AE39DD">
        <w:rPr>
          <w:rFonts w:cs="Arial"/>
          <w:lang w:val="en-CA" w:eastAsia="ja-JP"/>
        </w:rPr>
        <w:t xml:space="preserve">resources might be better spent on larger coverage of </w:t>
      </w:r>
      <w:r w:rsidR="008F4982">
        <w:rPr>
          <w:rFonts w:cs="Arial"/>
          <w:lang w:val="en-CA" w:eastAsia="ja-JP"/>
        </w:rPr>
        <w:t>different</w:t>
      </w:r>
      <w:r w:rsidR="00AE39DD">
        <w:rPr>
          <w:rFonts w:cs="Arial"/>
          <w:lang w:val="en-CA" w:eastAsia="ja-JP"/>
        </w:rPr>
        <w:t xml:space="preserve"> IVAS configurations</w:t>
      </w:r>
      <w:r w:rsidRPr="00174A33">
        <w:rPr>
          <w:rFonts w:cs="Arial"/>
          <w:lang w:val="en-CA" w:eastAsia="ja-JP"/>
        </w:rPr>
        <w:t xml:space="preserve">. </w:t>
      </w:r>
      <w:r w:rsidR="007504B1">
        <w:rPr>
          <w:rFonts w:cs="Arial"/>
          <w:lang w:val="en-CA" w:eastAsia="ja-JP"/>
        </w:rPr>
        <w:t xml:space="preserve">This applied </w:t>
      </w:r>
      <w:proofErr w:type="gramStart"/>
      <w:r w:rsidR="007504B1">
        <w:rPr>
          <w:rFonts w:cs="Arial"/>
          <w:lang w:val="en-CA" w:eastAsia="ja-JP"/>
        </w:rPr>
        <w:t>i</w:t>
      </w:r>
      <w:r w:rsidRPr="00174A33">
        <w:rPr>
          <w:rFonts w:cs="Arial"/>
          <w:lang w:val="en-CA" w:eastAsia="ja-JP"/>
        </w:rPr>
        <w:t>n particular for</w:t>
      </w:r>
      <w:proofErr w:type="gramEnd"/>
      <w:r w:rsidRPr="00174A33">
        <w:rPr>
          <w:rFonts w:cs="Arial"/>
          <w:lang w:val="en-CA" w:eastAsia="ja-JP"/>
        </w:rPr>
        <w:t xml:space="preserve"> MUSHRA tests</w:t>
      </w:r>
      <w:r w:rsidR="007504B1">
        <w:rPr>
          <w:rFonts w:cs="Arial"/>
          <w:lang w:val="en-CA" w:eastAsia="ja-JP"/>
        </w:rPr>
        <w:t xml:space="preserve"> using</w:t>
      </w:r>
      <w:r w:rsidRPr="00174A33">
        <w:rPr>
          <w:rFonts w:cs="Arial"/>
          <w:lang w:val="en-CA" w:eastAsia="ja-JP"/>
        </w:rPr>
        <w:t xml:space="preserve"> expert, or at least experimented, listeners.</w:t>
      </w:r>
      <w:r w:rsidR="009F749C">
        <w:rPr>
          <w:rFonts w:cs="Arial"/>
          <w:lang w:val="en-CA" w:eastAsia="ja-JP"/>
        </w:rPr>
        <w:t xml:space="preserve"> The assumption </w:t>
      </w:r>
      <w:r w:rsidR="00E31A95">
        <w:rPr>
          <w:rFonts w:cs="Arial"/>
          <w:lang w:val="en-CA" w:eastAsia="ja-JP"/>
        </w:rPr>
        <w:t>of</w:t>
      </w:r>
      <w:r w:rsidR="009F749C">
        <w:rPr>
          <w:rFonts w:cs="Arial"/>
          <w:lang w:val="en-CA" w:eastAsia="ja-JP"/>
        </w:rPr>
        <w:t xml:space="preserve"> no replication of experiments </w:t>
      </w:r>
      <w:r w:rsidR="00E31A95">
        <w:rPr>
          <w:rFonts w:cs="Arial"/>
          <w:lang w:val="en-CA" w:eastAsia="ja-JP"/>
        </w:rPr>
        <w:t xml:space="preserve">was also used in drafting </w:t>
      </w:r>
      <w:r w:rsidR="00E16F5C">
        <w:rPr>
          <w:rFonts w:cs="Arial"/>
          <w:lang w:val="en-CA" w:eastAsia="ja-JP"/>
        </w:rPr>
        <w:t>the table of allocation of experiments of</w:t>
      </w:r>
      <w:r w:rsidR="00F914AF">
        <w:rPr>
          <w:rFonts w:cs="Arial"/>
          <w:lang w:val="en-CA" w:eastAsia="ja-JP"/>
        </w:rPr>
        <w:t xml:space="preserve"> </w:t>
      </w:r>
      <w:r w:rsidR="00F914AF">
        <w:rPr>
          <w:rFonts w:cs="Arial"/>
          <w:lang w:val="en-CA" w:eastAsia="ja-JP"/>
        </w:rPr>
        <w:fldChar w:fldCharType="begin"/>
      </w:r>
      <w:r w:rsidR="00F914AF">
        <w:rPr>
          <w:rFonts w:cs="Arial"/>
          <w:lang w:val="en-CA" w:eastAsia="ja-JP"/>
        </w:rPr>
        <w:instrText xml:space="preserve"> REF _Ref153377756 \r \h </w:instrText>
      </w:r>
      <w:r w:rsidR="00F914AF">
        <w:rPr>
          <w:rFonts w:cs="Arial"/>
          <w:lang w:val="en-CA" w:eastAsia="ja-JP"/>
        </w:rPr>
      </w:r>
      <w:r w:rsidR="00F914AF">
        <w:rPr>
          <w:rFonts w:cs="Arial"/>
          <w:lang w:val="en-CA" w:eastAsia="ja-JP"/>
        </w:rPr>
        <w:fldChar w:fldCharType="separate"/>
      </w:r>
      <w:r w:rsidR="00F914AF">
        <w:rPr>
          <w:rFonts w:cs="Arial"/>
          <w:lang w:val="en-CA" w:eastAsia="ja-JP"/>
        </w:rPr>
        <w:t>[1]</w:t>
      </w:r>
      <w:r w:rsidR="00F914AF">
        <w:rPr>
          <w:rFonts w:cs="Arial"/>
          <w:lang w:val="en-CA" w:eastAsia="ja-JP"/>
        </w:rPr>
        <w:fldChar w:fldCharType="end"/>
      </w:r>
      <w:r w:rsidR="00E16F5C">
        <w:rPr>
          <w:rFonts w:cs="Arial"/>
          <w:lang w:val="en-CA" w:eastAsia="ja-JP"/>
        </w:rPr>
        <w:t>.</w:t>
      </w:r>
    </w:p>
    <w:p w14:paraId="7ECF31B5" w14:textId="13B4A710" w:rsidR="008C0BB5" w:rsidRDefault="00DC606D" w:rsidP="00C67F7E">
      <w:pPr>
        <w:rPr>
          <w:rFonts w:eastAsia="Arial" w:cs="Arial"/>
          <w:lang w:val="en-CA"/>
        </w:rPr>
      </w:pPr>
      <w:r>
        <w:rPr>
          <w:rFonts w:cs="Arial"/>
          <w:lang w:val="en-CA" w:eastAsia="ja-JP"/>
        </w:rPr>
        <w:t>In the discussions during the Chicago SA4 meeting, this assumption was questioned</w:t>
      </w:r>
      <w:r w:rsidR="00EC2C4F">
        <w:rPr>
          <w:rFonts w:cs="Arial"/>
          <w:lang w:val="en-CA" w:eastAsia="ja-JP"/>
        </w:rPr>
        <w:t xml:space="preserve">. The </w:t>
      </w:r>
      <w:r w:rsidR="00D36C4E">
        <w:rPr>
          <w:rFonts w:cs="Arial"/>
          <w:lang w:val="en-CA" w:eastAsia="ja-JP"/>
        </w:rPr>
        <w:t>main</w:t>
      </w:r>
      <w:r w:rsidR="00EC2C4F">
        <w:rPr>
          <w:rFonts w:cs="Arial"/>
          <w:lang w:val="en-CA" w:eastAsia="ja-JP"/>
        </w:rPr>
        <w:t xml:space="preserve"> argument</w:t>
      </w:r>
      <w:r w:rsidR="00AC4BC7">
        <w:rPr>
          <w:rFonts w:cs="Arial"/>
          <w:lang w:val="en-CA" w:eastAsia="ja-JP"/>
        </w:rPr>
        <w:t xml:space="preserve"> </w:t>
      </w:r>
      <w:r w:rsidR="00D36C4E">
        <w:rPr>
          <w:rFonts w:cs="Arial"/>
          <w:lang w:val="en-CA" w:eastAsia="ja-JP"/>
        </w:rPr>
        <w:t xml:space="preserve">was </w:t>
      </w:r>
      <w:r w:rsidR="00AC4BC7">
        <w:rPr>
          <w:rFonts w:cs="Arial"/>
          <w:lang w:val="en-CA" w:eastAsia="ja-JP"/>
        </w:rPr>
        <w:t xml:space="preserve">that </w:t>
      </w:r>
      <w:r w:rsidR="00EA3CC7">
        <w:rPr>
          <w:rFonts w:cs="Arial"/>
          <w:lang w:val="en-CA" w:eastAsia="ja-JP"/>
        </w:rPr>
        <w:t xml:space="preserve">in case of </w:t>
      </w:r>
      <w:r w:rsidR="00B73041">
        <w:rPr>
          <w:rFonts w:cs="Arial"/>
          <w:lang w:val="en-CA" w:eastAsia="ja-JP"/>
        </w:rPr>
        <w:t xml:space="preserve">unexpected results for some experiments, </w:t>
      </w:r>
      <w:r w:rsidR="003A784C">
        <w:rPr>
          <w:rFonts w:cs="Arial"/>
          <w:lang w:val="en-CA" w:eastAsia="ja-JP"/>
        </w:rPr>
        <w:t xml:space="preserve">in absence of a x-checking LL </w:t>
      </w:r>
      <w:r w:rsidR="00B73041">
        <w:rPr>
          <w:rFonts w:cs="Arial"/>
          <w:lang w:val="en-CA" w:eastAsia="ja-JP"/>
        </w:rPr>
        <w:t xml:space="preserve">it will not be clear whether </w:t>
      </w:r>
      <w:r w:rsidR="003A784C">
        <w:rPr>
          <w:rFonts w:cs="Arial"/>
          <w:lang w:val="en-CA" w:eastAsia="ja-JP"/>
        </w:rPr>
        <w:t xml:space="preserve">an issue </w:t>
      </w:r>
      <w:r w:rsidR="00B1015F">
        <w:rPr>
          <w:rFonts w:cs="Arial"/>
          <w:lang w:val="en-CA" w:eastAsia="ja-JP"/>
        </w:rPr>
        <w:t xml:space="preserve">is </w:t>
      </w:r>
      <w:r w:rsidR="00237DE3">
        <w:rPr>
          <w:rFonts w:cs="Arial"/>
          <w:lang w:val="en-CA" w:eastAsia="ja-JP"/>
        </w:rPr>
        <w:t xml:space="preserve">related to the codec or to </w:t>
      </w:r>
      <w:r w:rsidR="0024568E">
        <w:rPr>
          <w:rFonts w:cs="Arial"/>
          <w:lang w:val="en-CA" w:eastAsia="ja-JP"/>
        </w:rPr>
        <w:t>an issue in running the experiment</w:t>
      </w:r>
      <w:r w:rsidR="00237DE3">
        <w:rPr>
          <w:rFonts w:cs="Arial"/>
          <w:lang w:val="en-CA" w:eastAsia="ja-JP"/>
        </w:rPr>
        <w:t xml:space="preserve">. As a solution to this </w:t>
      </w:r>
      <w:r w:rsidR="00E742A5">
        <w:rPr>
          <w:rFonts w:cs="Arial"/>
          <w:lang w:val="en-CA" w:eastAsia="ja-JP"/>
        </w:rPr>
        <w:t xml:space="preserve">situation, it was proposed that a potential </w:t>
      </w:r>
      <w:r w:rsidR="003502B6">
        <w:rPr>
          <w:rFonts w:cs="Arial"/>
          <w:lang w:val="en-CA" w:eastAsia="ja-JP"/>
        </w:rPr>
        <w:t xml:space="preserve">subsequent </w:t>
      </w:r>
      <w:r w:rsidR="00E742A5">
        <w:rPr>
          <w:rFonts w:cs="Arial"/>
          <w:lang w:val="en-CA" w:eastAsia="ja-JP"/>
        </w:rPr>
        <w:t>verification phase c</w:t>
      </w:r>
      <w:r w:rsidR="0065656B">
        <w:rPr>
          <w:rFonts w:cs="Arial"/>
          <w:lang w:val="en-CA" w:eastAsia="ja-JP"/>
        </w:rPr>
        <w:t>ould</w:t>
      </w:r>
      <w:r w:rsidR="00E742A5">
        <w:rPr>
          <w:rFonts w:cs="Arial"/>
          <w:lang w:val="en-CA" w:eastAsia="ja-JP"/>
        </w:rPr>
        <w:t xml:space="preserve"> be </w:t>
      </w:r>
      <w:r w:rsidR="003502B6">
        <w:rPr>
          <w:rFonts w:cs="Arial"/>
          <w:lang w:val="en-CA" w:eastAsia="ja-JP"/>
        </w:rPr>
        <w:t>scheduled to verify</w:t>
      </w:r>
      <w:r w:rsidR="008C0BB5" w:rsidRPr="008C0BB5">
        <w:rPr>
          <w:rFonts w:eastAsia="Arial" w:cs="Arial"/>
          <w:lang w:val="en-CA"/>
        </w:rPr>
        <w:t xml:space="preserve"> </w:t>
      </w:r>
      <w:r w:rsidR="008C0BB5" w:rsidRPr="56A803D5">
        <w:rPr>
          <w:rFonts w:eastAsia="Arial" w:cs="Arial"/>
          <w:lang w:val="en-CA"/>
        </w:rPr>
        <w:t>experiments with unexpected results</w:t>
      </w:r>
      <w:r w:rsidR="008C0BB5">
        <w:rPr>
          <w:rFonts w:eastAsia="Arial" w:cs="Arial"/>
          <w:lang w:val="en-CA"/>
        </w:rPr>
        <w:t xml:space="preserve">. </w:t>
      </w:r>
    </w:p>
    <w:p w14:paraId="33DD9D87" w14:textId="23B9A809" w:rsidR="00DC606D" w:rsidRDefault="008C0BB5" w:rsidP="00C67F7E">
      <w:pPr>
        <w:rPr>
          <w:rFonts w:eastAsia="Arial" w:cs="Arial"/>
          <w:lang w:val="en-CA"/>
        </w:rPr>
      </w:pPr>
      <w:r>
        <w:rPr>
          <w:rFonts w:eastAsia="Arial" w:cs="Arial"/>
          <w:lang w:val="en-CA"/>
        </w:rPr>
        <w:t xml:space="preserve">Nevertheless, the question </w:t>
      </w:r>
      <w:r w:rsidR="00294792">
        <w:rPr>
          <w:rFonts w:eastAsia="Arial" w:cs="Arial"/>
          <w:lang w:val="en-CA"/>
        </w:rPr>
        <w:t>whether</w:t>
      </w:r>
      <w:r>
        <w:rPr>
          <w:rFonts w:eastAsia="Arial" w:cs="Arial"/>
          <w:lang w:val="en-CA"/>
        </w:rPr>
        <w:t xml:space="preserve"> replicating the exper</w:t>
      </w:r>
      <w:r w:rsidR="00294792">
        <w:rPr>
          <w:rFonts w:eastAsia="Arial" w:cs="Arial"/>
          <w:lang w:val="en-CA"/>
        </w:rPr>
        <w:t>iments during the IVAS Characterization phase, and if so to what extent, remained open.</w:t>
      </w:r>
    </w:p>
    <w:p w14:paraId="074A2B9B" w14:textId="645D4FEA" w:rsidR="00C67F7E" w:rsidRPr="00174A33" w:rsidRDefault="00761C45" w:rsidP="00C67F7E">
      <w:pPr>
        <w:rPr>
          <w:rFonts w:cs="Arial"/>
          <w:b/>
          <w:bCs/>
          <w:lang w:val="en-CA" w:eastAsia="ja-JP"/>
        </w:rPr>
      </w:pPr>
      <w:r>
        <w:rPr>
          <w:rFonts w:cs="Arial"/>
          <w:b/>
          <w:bCs/>
          <w:lang w:val="en-CA" w:eastAsia="ja-JP"/>
        </w:rPr>
        <w:t xml:space="preserve">Subjective </w:t>
      </w:r>
      <w:r w:rsidR="00CD1DD6">
        <w:rPr>
          <w:rFonts w:cs="Arial"/>
          <w:b/>
          <w:bCs/>
          <w:lang w:val="en-CA" w:eastAsia="ja-JP"/>
        </w:rPr>
        <w:t>m</w:t>
      </w:r>
      <w:r w:rsidR="00C67F7E" w:rsidRPr="00174A33">
        <w:rPr>
          <w:rFonts w:cs="Arial"/>
          <w:b/>
          <w:bCs/>
          <w:lang w:val="en-CA" w:eastAsia="ja-JP"/>
        </w:rPr>
        <w:t xml:space="preserve">ethodology </w:t>
      </w:r>
      <w:r w:rsidR="00CD1DD6">
        <w:rPr>
          <w:rFonts w:cs="Arial"/>
          <w:b/>
          <w:bCs/>
          <w:lang w:val="en-CA" w:eastAsia="ja-JP"/>
        </w:rPr>
        <w:t>for fixed-point validation</w:t>
      </w:r>
    </w:p>
    <w:p w14:paraId="43779CF8" w14:textId="30AD0B02" w:rsidR="00C67F7E" w:rsidRDefault="00C06302" w:rsidP="00C67F7E">
      <w:pPr>
        <w:rPr>
          <w:rFonts w:cs="Arial"/>
          <w:lang w:val="en-CA" w:eastAsia="ja-JP"/>
        </w:rPr>
      </w:pPr>
      <w:r>
        <w:rPr>
          <w:rFonts w:cs="Arial"/>
          <w:lang w:val="en-CA" w:eastAsia="ja-JP"/>
        </w:rPr>
        <w:t xml:space="preserve">The example table of allocation of experiments </w:t>
      </w:r>
      <w:r w:rsidR="00F914AF">
        <w:rPr>
          <w:rFonts w:cs="Arial"/>
          <w:lang w:val="en-CA" w:eastAsia="ja-JP"/>
        </w:rPr>
        <w:t xml:space="preserve">in </w:t>
      </w:r>
      <w:r w:rsidR="00F914AF">
        <w:rPr>
          <w:rFonts w:cs="Arial"/>
          <w:lang w:val="en-CA" w:eastAsia="ja-JP"/>
        </w:rPr>
        <w:fldChar w:fldCharType="begin"/>
      </w:r>
      <w:r w:rsidR="00F914AF">
        <w:rPr>
          <w:rFonts w:cs="Arial"/>
          <w:lang w:val="en-CA" w:eastAsia="ja-JP"/>
        </w:rPr>
        <w:instrText xml:space="preserve"> REF _Ref153377756 \r \h </w:instrText>
      </w:r>
      <w:r w:rsidR="00F914AF">
        <w:rPr>
          <w:rFonts w:cs="Arial"/>
          <w:lang w:val="en-CA" w:eastAsia="ja-JP"/>
        </w:rPr>
      </w:r>
      <w:r w:rsidR="00F914AF">
        <w:rPr>
          <w:rFonts w:cs="Arial"/>
          <w:lang w:val="en-CA" w:eastAsia="ja-JP"/>
        </w:rPr>
        <w:fldChar w:fldCharType="separate"/>
      </w:r>
      <w:r w:rsidR="00F914AF">
        <w:rPr>
          <w:rFonts w:cs="Arial"/>
          <w:lang w:val="en-CA" w:eastAsia="ja-JP"/>
        </w:rPr>
        <w:t>[1]</w:t>
      </w:r>
      <w:r w:rsidR="00F914AF">
        <w:rPr>
          <w:rFonts w:cs="Arial"/>
          <w:lang w:val="en-CA" w:eastAsia="ja-JP"/>
        </w:rPr>
        <w:fldChar w:fldCharType="end"/>
      </w:r>
      <w:r>
        <w:rPr>
          <w:rFonts w:cs="Arial"/>
          <w:lang w:val="en-CA" w:eastAsia="ja-JP"/>
        </w:rPr>
        <w:t xml:space="preserve"> </w:t>
      </w:r>
      <w:r w:rsidR="00CC1076">
        <w:rPr>
          <w:rFonts w:cs="Arial"/>
          <w:lang w:val="en-CA" w:eastAsia="ja-JP"/>
        </w:rPr>
        <w:t>simply used the same methodologies as used in t</w:t>
      </w:r>
      <w:r w:rsidR="00C67F7E" w:rsidRPr="00174A33">
        <w:rPr>
          <w:rFonts w:cs="Arial"/>
          <w:lang w:val="en-CA" w:eastAsia="ja-JP"/>
        </w:rPr>
        <w:t xml:space="preserve">he IVAS Selection </w:t>
      </w:r>
      <w:r w:rsidR="00400E5F">
        <w:rPr>
          <w:rFonts w:cs="Arial"/>
          <w:lang w:val="en-CA" w:eastAsia="ja-JP"/>
        </w:rPr>
        <w:t xml:space="preserve">- </w:t>
      </w:r>
      <w:proofErr w:type="gramStart"/>
      <w:r w:rsidR="00C67F7E" w:rsidRPr="00174A33">
        <w:rPr>
          <w:rFonts w:cs="Arial"/>
          <w:lang w:val="en-CA" w:eastAsia="ja-JP"/>
        </w:rPr>
        <w:t>P.SUPPL</w:t>
      </w:r>
      <w:proofErr w:type="gramEnd"/>
      <w:r w:rsidR="00C67F7E" w:rsidRPr="00174A33">
        <w:rPr>
          <w:rFonts w:cs="Arial"/>
          <w:lang w:val="en-CA" w:eastAsia="ja-JP"/>
        </w:rPr>
        <w:t xml:space="preserve">800 </w:t>
      </w:r>
      <w:r w:rsidR="00400E5F">
        <w:rPr>
          <w:rFonts w:cs="Arial"/>
          <w:lang w:val="en-CA" w:eastAsia="ja-JP"/>
        </w:rPr>
        <w:t>for</w:t>
      </w:r>
      <w:r w:rsidR="00C67F7E" w:rsidRPr="00174A33">
        <w:rPr>
          <w:rFonts w:cs="Arial"/>
          <w:lang w:val="en-CA" w:eastAsia="ja-JP"/>
        </w:rPr>
        <w:t xml:space="preserve"> experiments assessing lower IVAS bitrates and lower quality, </w:t>
      </w:r>
      <w:r w:rsidR="00400E5F">
        <w:rPr>
          <w:rFonts w:cs="Arial"/>
          <w:lang w:val="en-CA" w:eastAsia="ja-JP"/>
        </w:rPr>
        <w:t>and</w:t>
      </w:r>
      <w:r w:rsidR="00C67F7E" w:rsidRPr="00174A33">
        <w:rPr>
          <w:rFonts w:cs="Arial"/>
          <w:lang w:val="en-CA" w:eastAsia="ja-JP"/>
        </w:rPr>
        <w:t xml:space="preserve"> MUSHRA to assess higher bitrates and higher quality. </w:t>
      </w:r>
    </w:p>
    <w:p w14:paraId="767CC37E" w14:textId="345888F9" w:rsidR="00BF4310" w:rsidRDefault="00C4340F" w:rsidP="00C67F7E">
      <w:pPr>
        <w:rPr>
          <w:rFonts w:cs="Arial"/>
          <w:lang w:val="en-US" w:eastAsia="ja-JP"/>
        </w:rPr>
      </w:pPr>
      <w:r>
        <w:rPr>
          <w:rFonts w:cs="Arial"/>
          <w:lang w:val="en-US" w:eastAsia="ja-JP"/>
        </w:rPr>
        <w:t xml:space="preserve">During the discussion following presentation of </w:t>
      </w:r>
      <w:r w:rsidR="00260A00">
        <w:rPr>
          <w:rFonts w:cs="Arial"/>
          <w:lang w:val="en-CA" w:eastAsia="ja-JP"/>
        </w:rPr>
        <w:fldChar w:fldCharType="begin"/>
      </w:r>
      <w:r w:rsidR="00260A00">
        <w:rPr>
          <w:rFonts w:cs="Arial"/>
          <w:lang w:val="en-CA" w:eastAsia="ja-JP"/>
        </w:rPr>
        <w:instrText xml:space="preserve"> REF _Ref153377756 \r \h </w:instrText>
      </w:r>
      <w:r w:rsidR="00260A00">
        <w:rPr>
          <w:rFonts w:cs="Arial"/>
          <w:lang w:val="en-CA" w:eastAsia="ja-JP"/>
        </w:rPr>
      </w:r>
      <w:r w:rsidR="00260A00">
        <w:rPr>
          <w:rFonts w:cs="Arial"/>
          <w:lang w:val="en-CA" w:eastAsia="ja-JP"/>
        </w:rPr>
        <w:fldChar w:fldCharType="separate"/>
      </w:r>
      <w:r w:rsidR="00260A00">
        <w:rPr>
          <w:rFonts w:cs="Arial"/>
          <w:lang w:val="en-CA" w:eastAsia="ja-JP"/>
        </w:rPr>
        <w:t>[1]</w:t>
      </w:r>
      <w:r w:rsidR="00260A00">
        <w:rPr>
          <w:rFonts w:cs="Arial"/>
          <w:lang w:val="en-CA" w:eastAsia="ja-JP"/>
        </w:rPr>
        <w:fldChar w:fldCharType="end"/>
      </w:r>
      <w:r>
        <w:rPr>
          <w:rFonts w:cs="Arial"/>
          <w:lang w:val="en-US" w:eastAsia="ja-JP"/>
        </w:rPr>
        <w:t xml:space="preserve"> and </w:t>
      </w:r>
      <w:r w:rsidR="00A71064">
        <w:rPr>
          <w:rFonts w:cs="Arial"/>
          <w:lang w:val="en-US" w:eastAsia="ja-JP"/>
        </w:rPr>
        <w:t>during the editing session</w:t>
      </w:r>
      <w:r w:rsidR="00E9288E">
        <w:rPr>
          <w:rFonts w:cs="Arial"/>
          <w:lang w:val="en-US" w:eastAsia="ja-JP"/>
        </w:rPr>
        <w:t xml:space="preserve">, </w:t>
      </w:r>
      <w:r w:rsidR="008E6378">
        <w:rPr>
          <w:rFonts w:cs="Arial"/>
          <w:lang w:val="en-US" w:eastAsia="ja-JP"/>
        </w:rPr>
        <w:t xml:space="preserve">the number of </w:t>
      </w:r>
      <w:proofErr w:type="gramStart"/>
      <w:r w:rsidR="008E6378">
        <w:rPr>
          <w:rFonts w:cs="Arial"/>
          <w:lang w:val="en-US" w:eastAsia="ja-JP"/>
        </w:rPr>
        <w:t>P.SUPPL</w:t>
      </w:r>
      <w:proofErr w:type="gramEnd"/>
      <w:r w:rsidR="008E6378">
        <w:rPr>
          <w:rFonts w:cs="Arial"/>
          <w:lang w:val="en-US" w:eastAsia="ja-JP"/>
        </w:rPr>
        <w:t>800 experiments to validate the fixed-point</w:t>
      </w:r>
      <w:r w:rsidR="00D74F6B">
        <w:rPr>
          <w:rFonts w:cs="Arial"/>
          <w:lang w:val="en-US" w:eastAsia="ja-JP"/>
        </w:rPr>
        <w:t xml:space="preserve"> was reduced significantly. </w:t>
      </w:r>
      <w:r w:rsidR="00A37349">
        <w:rPr>
          <w:rFonts w:cs="Arial"/>
          <w:lang w:val="en-US" w:eastAsia="ja-JP"/>
        </w:rPr>
        <w:t>In addition</w:t>
      </w:r>
      <w:r w:rsidR="00AC0B1B">
        <w:rPr>
          <w:rFonts w:cs="Arial"/>
          <w:lang w:val="en-US" w:eastAsia="ja-JP"/>
        </w:rPr>
        <w:t xml:space="preserve">, </w:t>
      </w:r>
      <w:r w:rsidR="00AC29E6">
        <w:rPr>
          <w:rFonts w:cs="Arial"/>
          <w:lang w:val="en-US" w:eastAsia="ja-JP"/>
        </w:rPr>
        <w:t xml:space="preserve">the Experiment to test 1 object could potentially be </w:t>
      </w:r>
      <w:r w:rsidR="003B2C6C">
        <w:rPr>
          <w:rFonts w:cs="Arial"/>
          <w:lang w:val="en-US" w:eastAsia="ja-JP"/>
        </w:rPr>
        <w:t xml:space="preserve">removed </w:t>
      </w:r>
      <w:r w:rsidR="006C7845">
        <w:rPr>
          <w:rFonts w:cs="Arial"/>
          <w:lang w:val="en-US" w:eastAsia="ja-JP"/>
        </w:rPr>
        <w:t xml:space="preserve">too, </w:t>
      </w:r>
      <w:r w:rsidR="003B2C6C">
        <w:rPr>
          <w:rFonts w:cs="Arial"/>
          <w:lang w:val="en-US" w:eastAsia="ja-JP"/>
        </w:rPr>
        <w:t xml:space="preserve">as any deficiency there should </w:t>
      </w:r>
      <w:r w:rsidR="00EB0D90">
        <w:rPr>
          <w:rFonts w:cs="Arial"/>
          <w:lang w:val="en-US" w:eastAsia="ja-JP"/>
        </w:rPr>
        <w:t xml:space="preserve">also </w:t>
      </w:r>
      <w:r w:rsidR="003B2C6C">
        <w:rPr>
          <w:rFonts w:cs="Arial"/>
          <w:lang w:val="en-US" w:eastAsia="ja-JP"/>
        </w:rPr>
        <w:t xml:space="preserve">appear in </w:t>
      </w:r>
      <w:r w:rsidR="00BF4310">
        <w:rPr>
          <w:rFonts w:cs="Arial"/>
          <w:lang w:val="en-US" w:eastAsia="ja-JP"/>
        </w:rPr>
        <w:t xml:space="preserve">experiments </w:t>
      </w:r>
      <w:r w:rsidR="003B2C6C">
        <w:rPr>
          <w:rFonts w:cs="Arial"/>
          <w:lang w:val="en-US" w:eastAsia="ja-JP"/>
        </w:rPr>
        <w:t>evaluati</w:t>
      </w:r>
      <w:r w:rsidR="00BF4310">
        <w:rPr>
          <w:rFonts w:cs="Arial"/>
          <w:lang w:val="en-US" w:eastAsia="ja-JP"/>
        </w:rPr>
        <w:t>ng IVAS for</w:t>
      </w:r>
      <w:r w:rsidR="003B2C6C">
        <w:rPr>
          <w:rFonts w:cs="Arial"/>
          <w:lang w:val="en-US" w:eastAsia="ja-JP"/>
        </w:rPr>
        <w:t xml:space="preserve"> higher number of objects. </w:t>
      </w:r>
    </w:p>
    <w:p w14:paraId="333578CC" w14:textId="77777777" w:rsidR="00DE58D3" w:rsidRDefault="00EB307E" w:rsidP="00C67F7E">
      <w:pPr>
        <w:rPr>
          <w:rFonts w:cs="Arial"/>
          <w:lang w:val="en-US" w:eastAsia="ja-JP"/>
        </w:rPr>
      </w:pPr>
      <w:r>
        <w:rPr>
          <w:rFonts w:cs="Arial"/>
          <w:lang w:val="en-US" w:eastAsia="ja-JP"/>
        </w:rPr>
        <w:t>Though t</w:t>
      </w:r>
      <w:r w:rsidR="00832EC8">
        <w:rPr>
          <w:rFonts w:cs="Arial"/>
          <w:lang w:val="en-US" w:eastAsia="ja-JP"/>
        </w:rPr>
        <w:t xml:space="preserve">he appropriateness of the MUSHRA test for </w:t>
      </w:r>
      <w:r w:rsidR="00014A36">
        <w:rPr>
          <w:rFonts w:cs="Arial"/>
          <w:lang w:val="en-US" w:eastAsia="ja-JP"/>
        </w:rPr>
        <w:t>fixed-point validation was questioned</w:t>
      </w:r>
      <w:r w:rsidR="00D74F6B">
        <w:rPr>
          <w:rFonts w:cs="Arial"/>
          <w:lang w:val="en-US" w:eastAsia="ja-JP"/>
        </w:rPr>
        <w:t xml:space="preserve">, the </w:t>
      </w:r>
      <w:r>
        <w:rPr>
          <w:rFonts w:cs="Arial"/>
          <w:lang w:val="en-US" w:eastAsia="ja-JP"/>
        </w:rPr>
        <w:t xml:space="preserve">MUSHRA </w:t>
      </w:r>
      <w:r w:rsidR="00D74F6B">
        <w:rPr>
          <w:rFonts w:cs="Arial"/>
          <w:lang w:val="en-US" w:eastAsia="ja-JP"/>
        </w:rPr>
        <w:t>experiments we</w:t>
      </w:r>
      <w:r w:rsidR="003B2B29">
        <w:rPr>
          <w:rFonts w:cs="Arial"/>
          <w:lang w:val="en-US" w:eastAsia="ja-JP"/>
        </w:rPr>
        <w:t xml:space="preserve">re </w:t>
      </w:r>
      <w:r w:rsidR="00AC0B1B">
        <w:rPr>
          <w:rFonts w:cs="Arial"/>
          <w:lang w:val="en-US" w:eastAsia="ja-JP"/>
        </w:rPr>
        <w:t xml:space="preserve">not </w:t>
      </w:r>
      <w:r w:rsidR="003B2B29">
        <w:rPr>
          <w:rFonts w:cs="Arial"/>
          <w:lang w:val="en-US" w:eastAsia="ja-JP"/>
        </w:rPr>
        <w:t>reviewed for lack of time</w:t>
      </w:r>
      <w:r w:rsidR="00014A36">
        <w:rPr>
          <w:rFonts w:cs="Arial"/>
          <w:lang w:val="en-US" w:eastAsia="ja-JP"/>
        </w:rPr>
        <w:t xml:space="preserve">. </w:t>
      </w:r>
    </w:p>
    <w:p w14:paraId="7D8CBEFD" w14:textId="4F02A309" w:rsidR="009A0A95" w:rsidRDefault="008717DC" w:rsidP="00C67F7E">
      <w:pPr>
        <w:rPr>
          <w:rFonts w:cs="Arial"/>
          <w:lang w:val="en-US" w:eastAsia="ja-JP"/>
        </w:rPr>
      </w:pPr>
      <w:r>
        <w:rPr>
          <w:rFonts w:cs="Arial"/>
          <w:lang w:val="en-US" w:eastAsia="ja-JP"/>
        </w:rPr>
        <w:t xml:space="preserve">Besides </w:t>
      </w:r>
      <w:proofErr w:type="gramStart"/>
      <w:r>
        <w:rPr>
          <w:rFonts w:cs="Arial"/>
          <w:lang w:val="en-US" w:eastAsia="ja-JP"/>
        </w:rPr>
        <w:t>P.SUPPL</w:t>
      </w:r>
      <w:proofErr w:type="gramEnd"/>
      <w:r>
        <w:rPr>
          <w:rFonts w:cs="Arial"/>
          <w:lang w:val="en-US" w:eastAsia="ja-JP"/>
        </w:rPr>
        <w:t>800 and MUSHRA</w:t>
      </w:r>
      <w:r w:rsidR="00014A36">
        <w:rPr>
          <w:rFonts w:cs="Arial"/>
          <w:lang w:val="en-US" w:eastAsia="ja-JP"/>
        </w:rPr>
        <w:t xml:space="preserve">, </w:t>
      </w:r>
      <w:r w:rsidR="00E9288E">
        <w:rPr>
          <w:rFonts w:cs="Arial"/>
          <w:lang w:val="en-US" w:eastAsia="ja-JP"/>
        </w:rPr>
        <w:t xml:space="preserve">alternative </w:t>
      </w:r>
      <w:r w:rsidR="00175783">
        <w:rPr>
          <w:rFonts w:cs="Arial"/>
          <w:lang w:val="en-US" w:eastAsia="ja-JP"/>
        </w:rPr>
        <w:t>methodologies</w:t>
      </w:r>
      <w:r w:rsidR="00E9288E">
        <w:rPr>
          <w:rFonts w:cs="Arial"/>
          <w:lang w:val="en-US" w:eastAsia="ja-JP"/>
        </w:rPr>
        <w:t xml:space="preserve"> </w:t>
      </w:r>
      <w:r w:rsidR="001E5627">
        <w:rPr>
          <w:rFonts w:cs="Arial"/>
          <w:lang w:val="en-US" w:eastAsia="ja-JP"/>
        </w:rPr>
        <w:t xml:space="preserve">for subjective validation of the </w:t>
      </w:r>
      <w:r w:rsidR="009B0EEC">
        <w:rPr>
          <w:rFonts w:cs="Arial"/>
          <w:lang w:val="en-US" w:eastAsia="ja-JP"/>
        </w:rPr>
        <w:t xml:space="preserve">fixed-point code </w:t>
      </w:r>
      <w:r w:rsidR="00E9288E">
        <w:rPr>
          <w:rFonts w:cs="Arial"/>
          <w:lang w:val="en-US" w:eastAsia="ja-JP"/>
        </w:rPr>
        <w:t xml:space="preserve">were </w:t>
      </w:r>
      <w:r w:rsidR="00513172">
        <w:rPr>
          <w:rFonts w:cs="Arial"/>
          <w:lang w:val="en-US" w:eastAsia="ja-JP"/>
        </w:rPr>
        <w:t xml:space="preserve">also </w:t>
      </w:r>
      <w:r>
        <w:rPr>
          <w:rFonts w:cs="Arial"/>
          <w:lang w:val="en-US" w:eastAsia="ja-JP"/>
        </w:rPr>
        <w:t>mentioned</w:t>
      </w:r>
      <w:r w:rsidR="009B0EEC">
        <w:rPr>
          <w:rFonts w:cs="Arial"/>
          <w:lang w:val="en-US" w:eastAsia="ja-JP"/>
        </w:rPr>
        <w:t xml:space="preserve">, </w:t>
      </w:r>
      <w:r w:rsidR="00513172">
        <w:rPr>
          <w:rFonts w:cs="Arial"/>
          <w:lang w:val="en-US" w:eastAsia="ja-JP"/>
        </w:rPr>
        <w:t>namely</w:t>
      </w:r>
      <w:r w:rsidR="009B0EEC">
        <w:rPr>
          <w:rFonts w:cs="Arial"/>
          <w:lang w:val="en-US" w:eastAsia="ja-JP"/>
        </w:rPr>
        <w:t>:</w:t>
      </w:r>
    </w:p>
    <w:p w14:paraId="4F9C6E8A" w14:textId="35C39C16" w:rsidR="009B0EEC" w:rsidRDefault="009B0EEC" w:rsidP="00C67F7E">
      <w:pPr>
        <w:rPr>
          <w:rFonts w:cs="Arial"/>
          <w:lang w:val="en-US" w:eastAsia="ja-JP"/>
        </w:rPr>
      </w:pPr>
      <w:r>
        <w:rPr>
          <w:rFonts w:cs="Arial"/>
          <w:lang w:val="en-US" w:eastAsia="ja-JP"/>
        </w:rPr>
        <w:t>[REF]-A-B</w:t>
      </w:r>
      <w:r w:rsidR="005407BE">
        <w:rPr>
          <w:rFonts w:cs="Arial"/>
          <w:lang w:val="en-US" w:eastAsia="ja-JP"/>
        </w:rPr>
        <w:t xml:space="preserve"> – the advantage of </w:t>
      </w:r>
      <w:r w:rsidR="00BA5586">
        <w:rPr>
          <w:rFonts w:cs="Arial"/>
          <w:lang w:val="en-US" w:eastAsia="ja-JP"/>
        </w:rPr>
        <w:t>an A-B test is its high resolution to assess whether one of the alternatives is better, worse, or equal to the other</w:t>
      </w:r>
      <w:r w:rsidR="002D5F5A">
        <w:rPr>
          <w:rFonts w:cs="Arial"/>
          <w:lang w:val="en-US" w:eastAsia="ja-JP"/>
        </w:rPr>
        <w:t xml:space="preserve">, as it compares directly both variants for each sample. On the </w:t>
      </w:r>
      <w:r w:rsidR="00162A16">
        <w:rPr>
          <w:rFonts w:cs="Arial"/>
          <w:lang w:val="en-US" w:eastAsia="ja-JP"/>
        </w:rPr>
        <w:t xml:space="preserve">other hand, it is not a standardized methodology, and it is not guaranteed that its time efficiency would </w:t>
      </w:r>
      <w:r w:rsidR="00DB4C1D">
        <w:rPr>
          <w:rFonts w:cs="Arial"/>
          <w:lang w:val="en-US" w:eastAsia="ja-JP"/>
        </w:rPr>
        <w:t xml:space="preserve">be better than </w:t>
      </w:r>
      <w:proofErr w:type="gramStart"/>
      <w:r w:rsidR="00DB4C1D">
        <w:rPr>
          <w:rFonts w:cs="Arial"/>
          <w:lang w:val="en-US" w:eastAsia="ja-JP"/>
        </w:rPr>
        <w:t>e.g.</w:t>
      </w:r>
      <w:proofErr w:type="gramEnd"/>
      <w:r w:rsidR="00DB4C1D">
        <w:rPr>
          <w:rFonts w:cs="Arial"/>
          <w:lang w:val="en-US" w:eastAsia="ja-JP"/>
        </w:rPr>
        <w:t xml:space="preserve"> </w:t>
      </w:r>
      <w:r w:rsidR="00F33752">
        <w:rPr>
          <w:rFonts w:cs="Arial"/>
          <w:lang w:val="en-US" w:eastAsia="ja-JP"/>
        </w:rPr>
        <w:t xml:space="preserve">for </w:t>
      </w:r>
      <w:r w:rsidR="00DB4C1D">
        <w:rPr>
          <w:rFonts w:cs="Arial"/>
          <w:lang w:val="en-US" w:eastAsia="ja-JP"/>
        </w:rPr>
        <w:t>a DCR test</w:t>
      </w:r>
      <w:r w:rsidR="00F33752">
        <w:rPr>
          <w:rFonts w:cs="Arial"/>
          <w:lang w:val="en-US" w:eastAsia="ja-JP"/>
        </w:rPr>
        <w:t>.</w:t>
      </w:r>
    </w:p>
    <w:p w14:paraId="12B8529B" w14:textId="0DCC2EE7" w:rsidR="00452C00" w:rsidRDefault="00F80828" w:rsidP="00C67F7E">
      <w:pPr>
        <w:rPr>
          <w:rFonts w:cs="Arial"/>
          <w:lang w:val="en-US" w:eastAsia="ja-JP"/>
        </w:rPr>
      </w:pPr>
      <w:r>
        <w:rPr>
          <w:rFonts w:cs="Arial"/>
          <w:lang w:val="en-US" w:eastAsia="ja-JP"/>
        </w:rPr>
        <w:t>BS.1285</w:t>
      </w:r>
      <w:r w:rsidR="00360C15">
        <w:rPr>
          <w:rFonts w:cs="Arial"/>
          <w:lang w:val="en-US" w:eastAsia="ja-JP"/>
        </w:rPr>
        <w:t xml:space="preserve"> </w:t>
      </w:r>
      <w:r w:rsidR="00F63249">
        <w:rPr>
          <w:rFonts w:cs="Arial"/>
          <w:lang w:val="en-US" w:eastAsia="ja-JP"/>
        </w:rPr>
        <w:fldChar w:fldCharType="begin"/>
      </w:r>
      <w:r w:rsidR="00F63249">
        <w:rPr>
          <w:rFonts w:cs="Arial"/>
          <w:lang w:val="en-US" w:eastAsia="ja-JP"/>
        </w:rPr>
        <w:instrText xml:space="preserve"> REF _Ref153378508 \r \h </w:instrText>
      </w:r>
      <w:r w:rsidR="00F63249">
        <w:rPr>
          <w:rFonts w:cs="Arial"/>
          <w:lang w:val="en-US" w:eastAsia="ja-JP"/>
        </w:rPr>
      </w:r>
      <w:r w:rsidR="00F63249">
        <w:rPr>
          <w:rFonts w:cs="Arial"/>
          <w:lang w:val="en-US" w:eastAsia="ja-JP"/>
        </w:rPr>
        <w:fldChar w:fldCharType="separate"/>
      </w:r>
      <w:r w:rsidR="00F63249">
        <w:rPr>
          <w:rFonts w:cs="Arial"/>
          <w:lang w:val="en-US" w:eastAsia="ja-JP"/>
        </w:rPr>
        <w:t>[4]</w:t>
      </w:r>
      <w:r w:rsidR="00F63249">
        <w:rPr>
          <w:rFonts w:cs="Arial"/>
          <w:lang w:val="en-US" w:eastAsia="ja-JP"/>
        </w:rPr>
        <w:fldChar w:fldCharType="end"/>
      </w:r>
      <w:r w:rsidR="009221AD">
        <w:rPr>
          <w:rFonts w:cs="Arial"/>
          <w:lang w:val="en-US" w:eastAsia="ja-JP"/>
        </w:rPr>
        <w:t xml:space="preserve"> – it is</w:t>
      </w:r>
      <w:r w:rsidR="00AF65F1">
        <w:rPr>
          <w:rFonts w:cs="Arial"/>
          <w:lang w:val="en-US" w:eastAsia="ja-JP"/>
        </w:rPr>
        <w:t xml:space="preserve"> a standardized methodology</w:t>
      </w:r>
      <w:r w:rsidR="00360C15">
        <w:rPr>
          <w:rFonts w:cs="Arial"/>
          <w:lang w:val="en-US" w:eastAsia="ja-JP"/>
        </w:rPr>
        <w:t xml:space="preserve">, </w:t>
      </w:r>
      <w:proofErr w:type="gramStart"/>
      <w:r w:rsidR="00360C15">
        <w:rPr>
          <w:rFonts w:cs="Arial"/>
          <w:lang w:val="en-US" w:eastAsia="ja-JP"/>
        </w:rPr>
        <w:t>similar to</w:t>
      </w:r>
      <w:proofErr w:type="gramEnd"/>
      <w:r w:rsidR="00360C15">
        <w:rPr>
          <w:rFonts w:cs="Arial"/>
          <w:lang w:val="en-US" w:eastAsia="ja-JP"/>
        </w:rPr>
        <w:t xml:space="preserve"> a </w:t>
      </w:r>
      <w:r w:rsidR="00A16326">
        <w:rPr>
          <w:rFonts w:cs="Arial"/>
          <w:lang w:val="en-US" w:eastAsia="ja-JP"/>
        </w:rPr>
        <w:t xml:space="preserve">P.800 </w:t>
      </w:r>
      <w:r w:rsidR="00360C15">
        <w:rPr>
          <w:rFonts w:cs="Arial"/>
          <w:lang w:val="en-US" w:eastAsia="ja-JP"/>
        </w:rPr>
        <w:t xml:space="preserve">DCR test in the sense that CuT is </w:t>
      </w:r>
      <w:r w:rsidR="00360C15">
        <w:rPr>
          <w:rFonts w:cs="Arial"/>
          <w:lang w:val="en-US" w:eastAsia="ja-JP"/>
        </w:rPr>
        <w:lastRenderedPageBreak/>
        <w:t xml:space="preserve">compared to an original </w:t>
      </w:r>
      <w:r w:rsidR="0026124D">
        <w:rPr>
          <w:rFonts w:cs="Arial"/>
          <w:lang w:val="en-US" w:eastAsia="ja-JP"/>
        </w:rPr>
        <w:t xml:space="preserve">reference, and impairment is judged. In some previous experiments run by Dynastat, BS.1285 was found </w:t>
      </w:r>
      <w:r w:rsidR="00606F7F">
        <w:rPr>
          <w:rFonts w:cs="Arial"/>
          <w:lang w:val="en-US" w:eastAsia="ja-JP"/>
        </w:rPr>
        <w:t xml:space="preserve">more accurate compared to P.800 ACR, even when using less listeners. </w:t>
      </w:r>
      <w:r w:rsidR="00C15F9E">
        <w:rPr>
          <w:rFonts w:cs="Arial"/>
          <w:lang w:val="en-US" w:eastAsia="ja-JP"/>
        </w:rPr>
        <w:t>T</w:t>
      </w:r>
      <w:r w:rsidR="00A31FA7">
        <w:rPr>
          <w:rFonts w:cs="Arial"/>
          <w:lang w:val="en-US" w:eastAsia="ja-JP"/>
        </w:rPr>
        <w:t>he source</w:t>
      </w:r>
      <w:r w:rsidR="00C15F9E">
        <w:rPr>
          <w:rFonts w:cs="Arial"/>
          <w:lang w:val="en-US" w:eastAsia="ja-JP"/>
        </w:rPr>
        <w:t xml:space="preserve"> is </w:t>
      </w:r>
      <w:r w:rsidR="00474E6E">
        <w:rPr>
          <w:rFonts w:cs="Arial"/>
          <w:lang w:val="en-US" w:eastAsia="ja-JP"/>
        </w:rPr>
        <w:t xml:space="preserve">however </w:t>
      </w:r>
      <w:r w:rsidR="00C15F9E">
        <w:rPr>
          <w:rFonts w:cs="Arial"/>
          <w:lang w:val="en-US" w:eastAsia="ja-JP"/>
        </w:rPr>
        <w:t>not aware of any</w:t>
      </w:r>
      <w:r w:rsidR="00A31FA7">
        <w:rPr>
          <w:rFonts w:cs="Arial"/>
          <w:lang w:val="en-US" w:eastAsia="ja-JP"/>
        </w:rPr>
        <w:t xml:space="preserve"> direct comparison to P.800 DCR</w:t>
      </w:r>
      <w:r w:rsidR="00DE5E99">
        <w:rPr>
          <w:rFonts w:cs="Arial"/>
          <w:lang w:val="en-US" w:eastAsia="ja-JP"/>
        </w:rPr>
        <w:t xml:space="preserve">. Timewise, each </w:t>
      </w:r>
      <w:r w:rsidR="00474E6E">
        <w:rPr>
          <w:rFonts w:cs="Arial"/>
          <w:lang w:val="en-US" w:eastAsia="ja-JP"/>
        </w:rPr>
        <w:t xml:space="preserve">BS.1285 </w:t>
      </w:r>
      <w:r w:rsidR="00DE5E99">
        <w:rPr>
          <w:rFonts w:cs="Arial"/>
          <w:lang w:val="en-US" w:eastAsia="ja-JP"/>
        </w:rPr>
        <w:t xml:space="preserve">trial requires at least one </w:t>
      </w:r>
      <w:r w:rsidR="00474E6E">
        <w:rPr>
          <w:rFonts w:cs="Arial"/>
          <w:lang w:val="en-US" w:eastAsia="ja-JP"/>
        </w:rPr>
        <w:t xml:space="preserve">more </w:t>
      </w:r>
      <w:r w:rsidR="00EB36F3">
        <w:rPr>
          <w:rFonts w:cs="Arial"/>
          <w:lang w:val="en-US" w:eastAsia="ja-JP"/>
        </w:rPr>
        <w:t>listening (REF-A-B</w:t>
      </w:r>
      <w:r w:rsidR="002F37A1">
        <w:rPr>
          <w:rFonts w:cs="Arial"/>
          <w:lang w:val="en-US" w:eastAsia="ja-JP"/>
        </w:rPr>
        <w:t xml:space="preserve"> type test</w:t>
      </w:r>
      <w:r w:rsidR="00EB36F3">
        <w:rPr>
          <w:rFonts w:cs="Arial"/>
          <w:lang w:val="en-US" w:eastAsia="ja-JP"/>
        </w:rPr>
        <w:t>)</w:t>
      </w:r>
      <w:r w:rsidR="006A2019">
        <w:rPr>
          <w:rFonts w:cs="Arial"/>
          <w:lang w:val="en-US" w:eastAsia="ja-JP"/>
        </w:rPr>
        <w:t xml:space="preserve"> </w:t>
      </w:r>
      <w:r w:rsidR="00507B6C">
        <w:rPr>
          <w:rFonts w:cs="Arial"/>
          <w:lang w:val="en-US" w:eastAsia="ja-JP"/>
        </w:rPr>
        <w:t>compared to</w:t>
      </w:r>
      <w:r w:rsidR="006A2019">
        <w:rPr>
          <w:rFonts w:cs="Arial"/>
          <w:lang w:val="en-US" w:eastAsia="ja-JP"/>
        </w:rPr>
        <w:t xml:space="preserve"> a DCR trial</w:t>
      </w:r>
      <w:r w:rsidR="00EB36F3">
        <w:rPr>
          <w:rFonts w:cs="Arial"/>
          <w:lang w:val="en-US" w:eastAsia="ja-JP"/>
        </w:rPr>
        <w:t xml:space="preserve">, </w:t>
      </w:r>
      <w:r w:rsidR="00624ECA">
        <w:rPr>
          <w:rFonts w:cs="Arial"/>
          <w:lang w:val="en-US" w:eastAsia="ja-JP"/>
        </w:rPr>
        <w:t>and</w:t>
      </w:r>
      <w:r w:rsidR="00507B6C">
        <w:rPr>
          <w:rFonts w:cs="Arial"/>
          <w:lang w:val="en-US" w:eastAsia="ja-JP"/>
        </w:rPr>
        <w:t xml:space="preserve"> </w:t>
      </w:r>
      <w:r w:rsidR="00EB36F3">
        <w:rPr>
          <w:rFonts w:cs="Arial"/>
          <w:lang w:val="en-US" w:eastAsia="ja-JP"/>
        </w:rPr>
        <w:t xml:space="preserve">one </w:t>
      </w:r>
      <w:r w:rsidR="00507B6C">
        <w:rPr>
          <w:rFonts w:cs="Arial"/>
          <w:lang w:val="en-US" w:eastAsia="ja-JP"/>
        </w:rPr>
        <w:t xml:space="preserve">more </w:t>
      </w:r>
      <w:r w:rsidR="00EB36F3">
        <w:rPr>
          <w:rFonts w:cs="Arial"/>
          <w:lang w:val="en-US" w:eastAsia="ja-JP"/>
        </w:rPr>
        <w:t>vot</w:t>
      </w:r>
      <w:r w:rsidR="004F4916">
        <w:rPr>
          <w:rFonts w:cs="Arial"/>
          <w:lang w:val="en-US" w:eastAsia="ja-JP"/>
        </w:rPr>
        <w:t xml:space="preserve">e, as the listeners are first asked to identify which of A </w:t>
      </w:r>
      <w:r w:rsidR="00507B6C">
        <w:rPr>
          <w:rFonts w:cs="Arial"/>
          <w:lang w:val="en-US" w:eastAsia="ja-JP"/>
        </w:rPr>
        <w:t>or</w:t>
      </w:r>
      <w:r w:rsidR="004F4916">
        <w:rPr>
          <w:rFonts w:cs="Arial"/>
          <w:lang w:val="en-US" w:eastAsia="ja-JP"/>
        </w:rPr>
        <w:t xml:space="preserve"> B equals to REF. </w:t>
      </w:r>
      <w:proofErr w:type="gramStart"/>
      <w:r w:rsidR="00A35266">
        <w:rPr>
          <w:rFonts w:cs="Arial"/>
          <w:lang w:val="en-US" w:eastAsia="ja-JP"/>
        </w:rPr>
        <w:t>So</w:t>
      </w:r>
      <w:proofErr w:type="gramEnd"/>
      <w:r w:rsidR="00A35266">
        <w:rPr>
          <w:rFonts w:cs="Arial"/>
          <w:lang w:val="en-US" w:eastAsia="ja-JP"/>
        </w:rPr>
        <w:t xml:space="preserve"> using BS.1285 instead of P.800 DCR is unlikely to be more efficient timewise.</w:t>
      </w:r>
    </w:p>
    <w:p w14:paraId="3C141DE4" w14:textId="77777777" w:rsidR="007606BF" w:rsidRDefault="00AB7498" w:rsidP="00C67F7E">
      <w:pPr>
        <w:rPr>
          <w:rFonts w:cs="Arial"/>
          <w:lang w:val="en-US" w:eastAsia="ja-JP"/>
        </w:rPr>
      </w:pPr>
      <w:r>
        <w:rPr>
          <w:rFonts w:cs="Arial"/>
          <w:lang w:val="en-US" w:eastAsia="ja-JP"/>
        </w:rPr>
        <w:t xml:space="preserve">Another alternative is to use </w:t>
      </w:r>
      <w:proofErr w:type="gramStart"/>
      <w:r>
        <w:rPr>
          <w:rFonts w:cs="Arial"/>
          <w:lang w:val="en-US" w:eastAsia="ja-JP"/>
        </w:rPr>
        <w:t>P.SUPPL</w:t>
      </w:r>
      <w:proofErr w:type="gramEnd"/>
      <w:r>
        <w:rPr>
          <w:rFonts w:cs="Arial"/>
          <w:lang w:val="en-US" w:eastAsia="ja-JP"/>
        </w:rPr>
        <w:t>800 methodology for al</w:t>
      </w:r>
      <w:r w:rsidR="000F1694">
        <w:rPr>
          <w:rFonts w:cs="Arial"/>
          <w:lang w:val="en-US" w:eastAsia="ja-JP"/>
        </w:rPr>
        <w:t xml:space="preserve">l subjective validations of the fixed-point code. </w:t>
      </w:r>
      <w:r w:rsidR="00B27700">
        <w:rPr>
          <w:rFonts w:cs="Arial"/>
          <w:lang w:val="en-US" w:eastAsia="ja-JP"/>
        </w:rPr>
        <w:t xml:space="preserve">If we consider </w:t>
      </w:r>
      <w:proofErr w:type="gramStart"/>
      <w:r w:rsidR="00DC2D1B">
        <w:rPr>
          <w:rFonts w:cs="Arial"/>
          <w:lang w:val="en-US" w:eastAsia="ja-JP"/>
        </w:rPr>
        <w:t>P.SUPPL</w:t>
      </w:r>
      <w:proofErr w:type="gramEnd"/>
      <w:r w:rsidR="00DC2D1B">
        <w:rPr>
          <w:rFonts w:cs="Arial"/>
          <w:lang w:val="en-US" w:eastAsia="ja-JP"/>
        </w:rPr>
        <w:t>800 DCR-type test</w:t>
      </w:r>
      <w:r w:rsidR="000D74A2">
        <w:rPr>
          <w:rFonts w:cs="Arial"/>
          <w:lang w:val="en-US" w:eastAsia="ja-JP"/>
        </w:rPr>
        <w:t xml:space="preserve">, a </w:t>
      </w:r>
      <w:r w:rsidR="00F962A1">
        <w:rPr>
          <w:rFonts w:cs="Arial"/>
          <w:lang w:val="en-US" w:eastAsia="ja-JP"/>
        </w:rPr>
        <w:t>possible</w:t>
      </w:r>
      <w:r w:rsidR="000D74A2">
        <w:rPr>
          <w:rFonts w:cs="Arial"/>
          <w:lang w:val="en-US" w:eastAsia="ja-JP"/>
        </w:rPr>
        <w:t xml:space="preserve"> experiment setup </w:t>
      </w:r>
      <w:r w:rsidR="00F962A1">
        <w:rPr>
          <w:rFonts w:cs="Arial"/>
          <w:lang w:val="en-US" w:eastAsia="ja-JP"/>
        </w:rPr>
        <w:t>is</w:t>
      </w:r>
      <w:r w:rsidR="00BE04E0">
        <w:rPr>
          <w:rFonts w:cs="Arial"/>
          <w:lang w:val="en-US" w:eastAsia="ja-JP"/>
        </w:rPr>
        <w:t xml:space="preserve"> outlined in Tables 1</w:t>
      </w:r>
      <w:r w:rsidR="00F962A1">
        <w:rPr>
          <w:rFonts w:cs="Arial"/>
          <w:lang w:val="en-US" w:eastAsia="ja-JP"/>
        </w:rPr>
        <w:t xml:space="preserve"> and 2, giving an idea what could be tested. </w:t>
      </w:r>
    </w:p>
    <w:p w14:paraId="01FDD1C2" w14:textId="4F41AEF3" w:rsidR="000F7A9B" w:rsidRDefault="00AE54B6" w:rsidP="00C67F7E">
      <w:pPr>
        <w:rPr>
          <w:rFonts w:cs="Arial"/>
          <w:lang w:val="en-US" w:eastAsia="ja-JP"/>
        </w:rPr>
      </w:pPr>
      <w:r>
        <w:rPr>
          <w:rFonts w:cs="Arial"/>
          <w:lang w:val="en-US" w:eastAsia="ja-JP"/>
        </w:rPr>
        <w:t xml:space="preserve">Assuming all combinations of float/fixed-point encoder and float/fixed-point decoder </w:t>
      </w:r>
      <w:r w:rsidR="00FD7E13">
        <w:rPr>
          <w:rFonts w:cs="Arial"/>
          <w:lang w:val="en-US" w:eastAsia="ja-JP"/>
        </w:rPr>
        <w:t>need to be covered, 7 different configurations of the IVAS codec can be tested</w:t>
      </w:r>
      <w:r w:rsidR="00AE0EF4">
        <w:rPr>
          <w:rFonts w:cs="Arial"/>
          <w:lang w:val="en-US" w:eastAsia="ja-JP"/>
        </w:rPr>
        <w:t xml:space="preserve"> in one </w:t>
      </w:r>
      <w:proofErr w:type="gramStart"/>
      <w:r w:rsidR="00AE0EF4">
        <w:rPr>
          <w:rFonts w:cs="Arial"/>
          <w:lang w:val="en-US" w:eastAsia="ja-JP"/>
        </w:rPr>
        <w:t>P.SUPPL</w:t>
      </w:r>
      <w:proofErr w:type="gramEnd"/>
      <w:r w:rsidR="00AE0EF4">
        <w:rPr>
          <w:rFonts w:cs="Arial"/>
          <w:lang w:val="en-US" w:eastAsia="ja-JP"/>
        </w:rPr>
        <w:t>800 experiment</w:t>
      </w:r>
      <w:r w:rsidR="00FD7E13">
        <w:rPr>
          <w:rFonts w:cs="Arial"/>
          <w:lang w:val="en-US" w:eastAsia="ja-JP"/>
        </w:rPr>
        <w:t>.</w:t>
      </w:r>
      <w:r w:rsidR="00387569">
        <w:rPr>
          <w:rFonts w:cs="Arial"/>
          <w:lang w:val="en-US" w:eastAsia="ja-JP"/>
        </w:rPr>
        <w:t xml:space="preserve"> </w:t>
      </w:r>
      <w:r w:rsidR="000F7A9B">
        <w:rPr>
          <w:rFonts w:cs="Arial"/>
          <w:lang w:val="en-US" w:eastAsia="ja-JP"/>
        </w:rPr>
        <w:t xml:space="preserve">The range of bitrates </w:t>
      </w:r>
      <w:r w:rsidR="009202EA">
        <w:rPr>
          <w:rFonts w:cs="Arial"/>
          <w:lang w:val="en-US" w:eastAsia="ja-JP"/>
        </w:rPr>
        <w:t>for different input formats of the IVAS codec varies from 11 (ISM) to 14 (</w:t>
      </w:r>
      <w:proofErr w:type="gramStart"/>
      <w:r w:rsidR="00434141">
        <w:rPr>
          <w:rFonts w:cs="Arial"/>
          <w:lang w:val="en-US" w:eastAsia="ja-JP"/>
        </w:rPr>
        <w:t>SBA,…</w:t>
      </w:r>
      <w:proofErr w:type="gramEnd"/>
      <w:r w:rsidR="00434141">
        <w:rPr>
          <w:rFonts w:cs="Arial"/>
          <w:lang w:val="en-US" w:eastAsia="ja-JP"/>
        </w:rPr>
        <w:t xml:space="preserve">). This means that if we want to cover all </w:t>
      </w:r>
      <w:r w:rsidR="00AB7498">
        <w:rPr>
          <w:rFonts w:cs="Arial"/>
          <w:lang w:val="en-US" w:eastAsia="ja-JP"/>
        </w:rPr>
        <w:t xml:space="preserve">bitrates, </w:t>
      </w:r>
      <w:r w:rsidR="009A6152">
        <w:rPr>
          <w:rFonts w:cs="Arial"/>
          <w:lang w:val="en-US" w:eastAsia="ja-JP"/>
        </w:rPr>
        <w:t xml:space="preserve">we need </w:t>
      </w:r>
      <w:r w:rsidR="006D78A8">
        <w:rPr>
          <w:rFonts w:cs="Arial"/>
          <w:lang w:val="en-US" w:eastAsia="ja-JP"/>
        </w:rPr>
        <w:t>two</w:t>
      </w:r>
      <w:r w:rsidR="009A6152">
        <w:rPr>
          <w:rFonts w:cs="Arial"/>
          <w:lang w:val="en-US" w:eastAsia="ja-JP"/>
        </w:rPr>
        <w:t xml:space="preserve"> </w:t>
      </w:r>
      <w:proofErr w:type="gramStart"/>
      <w:r w:rsidR="009A6152">
        <w:rPr>
          <w:rFonts w:cs="Arial"/>
          <w:lang w:val="en-US" w:eastAsia="ja-JP"/>
        </w:rPr>
        <w:t>P.SUPPL</w:t>
      </w:r>
      <w:proofErr w:type="gramEnd"/>
      <w:r w:rsidR="009A6152">
        <w:rPr>
          <w:rFonts w:cs="Arial"/>
          <w:lang w:val="en-US" w:eastAsia="ja-JP"/>
        </w:rPr>
        <w:t xml:space="preserve">800 experiments </w:t>
      </w:r>
      <w:r w:rsidR="00897FD0">
        <w:rPr>
          <w:rFonts w:cs="Arial"/>
          <w:lang w:val="en-US" w:eastAsia="ja-JP"/>
        </w:rPr>
        <w:t xml:space="preserve">per input format. </w:t>
      </w:r>
      <w:r w:rsidR="00391125">
        <w:rPr>
          <w:rFonts w:cs="Arial"/>
          <w:lang w:val="en-US" w:eastAsia="ja-JP"/>
        </w:rPr>
        <w:t>Alternatively, it can be decided</w:t>
      </w:r>
      <w:r w:rsidR="00C540EB">
        <w:rPr>
          <w:rFonts w:cs="Arial"/>
          <w:lang w:val="en-US" w:eastAsia="ja-JP"/>
        </w:rPr>
        <w:t xml:space="preserve"> that </w:t>
      </w:r>
      <w:r w:rsidR="009F48D6">
        <w:rPr>
          <w:rFonts w:cs="Arial"/>
          <w:lang w:val="en-US" w:eastAsia="ja-JP"/>
        </w:rPr>
        <w:t xml:space="preserve">only </w:t>
      </w:r>
      <w:r w:rsidR="00C540EB">
        <w:rPr>
          <w:rFonts w:cs="Arial"/>
          <w:lang w:val="en-US" w:eastAsia="ja-JP"/>
        </w:rPr>
        <w:t xml:space="preserve">a subset of </w:t>
      </w:r>
      <w:r w:rsidR="009F48D6">
        <w:rPr>
          <w:rFonts w:cs="Arial"/>
          <w:lang w:val="en-US" w:eastAsia="ja-JP"/>
        </w:rPr>
        <w:t>7 bitrates needs to be subjectively tested for each</w:t>
      </w:r>
      <w:r w:rsidR="00AC45C2">
        <w:rPr>
          <w:rFonts w:cs="Arial"/>
          <w:lang w:val="en-US" w:eastAsia="ja-JP"/>
        </w:rPr>
        <w:t xml:space="preserve"> input format. Yet another alternative</w:t>
      </w:r>
      <w:r w:rsidR="00777C44">
        <w:rPr>
          <w:rFonts w:cs="Arial"/>
          <w:lang w:val="en-US" w:eastAsia="ja-JP"/>
        </w:rPr>
        <w:t xml:space="preserve"> that would allow to </w:t>
      </w:r>
      <w:r w:rsidR="006D78A8">
        <w:rPr>
          <w:rFonts w:cs="Arial"/>
          <w:lang w:val="en-US" w:eastAsia="ja-JP"/>
        </w:rPr>
        <w:t xml:space="preserve">limit the </w:t>
      </w:r>
      <w:r w:rsidR="00597730">
        <w:rPr>
          <w:rFonts w:cs="Arial"/>
          <w:lang w:val="en-US" w:eastAsia="ja-JP"/>
        </w:rPr>
        <w:t xml:space="preserve">fixed-point </w:t>
      </w:r>
      <w:proofErr w:type="gramStart"/>
      <w:r w:rsidR="006D78A8">
        <w:rPr>
          <w:rFonts w:cs="Arial"/>
          <w:lang w:val="en-US" w:eastAsia="ja-JP"/>
        </w:rPr>
        <w:t>P.SUPPL</w:t>
      </w:r>
      <w:proofErr w:type="gramEnd"/>
      <w:r w:rsidR="006D78A8">
        <w:rPr>
          <w:rFonts w:cs="Arial"/>
          <w:lang w:val="en-US" w:eastAsia="ja-JP"/>
        </w:rPr>
        <w:t>800 tests to 1 experiment per input format</w:t>
      </w:r>
      <w:r w:rsidR="006469A3">
        <w:rPr>
          <w:rFonts w:cs="Arial"/>
          <w:lang w:val="en-US" w:eastAsia="ja-JP"/>
        </w:rPr>
        <w:t xml:space="preserve"> is to skip </w:t>
      </w:r>
      <w:r w:rsidR="00A60C23">
        <w:rPr>
          <w:rFonts w:cs="Arial"/>
          <w:lang w:val="en-US" w:eastAsia="ja-JP"/>
        </w:rPr>
        <w:t>subjective tests of float</w:t>
      </w:r>
      <w:r w:rsidR="00597730">
        <w:rPr>
          <w:rFonts w:cs="Arial"/>
          <w:lang w:val="en-US" w:eastAsia="ja-JP"/>
        </w:rPr>
        <w:t>ing</w:t>
      </w:r>
      <w:r w:rsidR="00A60C23">
        <w:rPr>
          <w:rFonts w:cs="Arial"/>
          <w:lang w:val="en-US" w:eastAsia="ja-JP"/>
        </w:rPr>
        <w:t>-point encoder / fixed-point decoder, and fixed-poi</w:t>
      </w:r>
      <w:r w:rsidR="00DF17C6">
        <w:rPr>
          <w:rFonts w:cs="Arial"/>
          <w:lang w:val="en-US" w:eastAsia="ja-JP"/>
        </w:rPr>
        <w:t>nt encoder / floating</w:t>
      </w:r>
      <w:r w:rsidR="00597730">
        <w:rPr>
          <w:rFonts w:cs="Arial"/>
          <w:lang w:val="en-US" w:eastAsia="ja-JP"/>
        </w:rPr>
        <w:t>-</w:t>
      </w:r>
      <w:r w:rsidR="00DF17C6">
        <w:rPr>
          <w:rFonts w:cs="Arial"/>
          <w:lang w:val="en-US" w:eastAsia="ja-JP"/>
        </w:rPr>
        <w:t>point decoder.</w:t>
      </w:r>
      <w:r w:rsidR="00187191">
        <w:rPr>
          <w:rFonts w:cs="Arial"/>
          <w:lang w:val="en-US" w:eastAsia="ja-JP"/>
        </w:rPr>
        <w:t xml:space="preserve"> This </w:t>
      </w:r>
      <w:r w:rsidR="00187191">
        <w:rPr>
          <w:rFonts w:cs="Arial"/>
          <w:lang w:val="en-US" w:eastAsia="ja-JP"/>
        </w:rPr>
        <w:t>suggest</w:t>
      </w:r>
      <w:r w:rsidR="00390ACA">
        <w:rPr>
          <w:rFonts w:cs="Arial"/>
          <w:lang w:val="en-US" w:eastAsia="ja-JP"/>
        </w:rPr>
        <w:t>ion was also considered</w:t>
      </w:r>
      <w:r w:rsidR="00187191">
        <w:rPr>
          <w:rFonts w:cs="Arial"/>
          <w:lang w:val="en-US" w:eastAsia="ja-JP"/>
        </w:rPr>
        <w:t xml:space="preserve"> during the Chicago SA4 meeting</w:t>
      </w:r>
      <w:r w:rsidR="00390ACA">
        <w:rPr>
          <w:rFonts w:cs="Arial"/>
          <w:lang w:val="en-US" w:eastAsia="ja-JP"/>
        </w:rPr>
        <w:t>.</w:t>
      </w:r>
    </w:p>
    <w:p w14:paraId="6E4DCDCC" w14:textId="523C6E13" w:rsidR="00CD6782" w:rsidRPr="00FF640C" w:rsidRDefault="00CD6782" w:rsidP="00CD6782">
      <w:pPr>
        <w:pStyle w:val="Caption"/>
        <w:rPr>
          <w:rFonts w:ascii="Palatino" w:hAnsi="Palatino"/>
          <w:lang w:eastAsia="ja-JP"/>
        </w:rPr>
      </w:pPr>
      <w:r w:rsidRPr="00FF640C">
        <w:rPr>
          <w:lang w:eastAsia="ja-JP"/>
        </w:rPr>
        <w:t>Table</w:t>
      </w:r>
      <w:r w:rsidRPr="00FF640C">
        <w:rPr>
          <w:rFonts w:hint="eastAsia"/>
          <w:lang w:eastAsia="ja-JP"/>
        </w:rPr>
        <w:t xml:space="preserve"> </w:t>
      </w:r>
      <w:r w:rsidR="000D74A2">
        <w:rPr>
          <w:lang w:eastAsia="ja-JP"/>
        </w:rPr>
        <w:t>1</w:t>
      </w:r>
      <w:r w:rsidRPr="00FF640C">
        <w:rPr>
          <w:lang w:eastAsia="ja-JP"/>
        </w:rPr>
        <w:t xml:space="preserve">: </w:t>
      </w:r>
      <w:r w:rsidR="000C6362">
        <w:rPr>
          <w:lang w:eastAsia="ja-JP"/>
        </w:rPr>
        <w:t xml:space="preserve">Example </w:t>
      </w:r>
      <w:r w:rsidR="000D74A2">
        <w:rPr>
          <w:lang w:eastAsia="ja-JP"/>
        </w:rPr>
        <w:t xml:space="preserve">Stereo </w:t>
      </w:r>
      <w:r w:rsidR="00A738C2">
        <w:rPr>
          <w:lang w:eastAsia="ja-JP"/>
        </w:rPr>
        <w:t>e</w:t>
      </w:r>
      <w:r w:rsidRPr="00FF640C">
        <w:rPr>
          <w:lang w:eastAsia="ja-JP"/>
        </w:rPr>
        <w:t xml:space="preserve">xperiment </w:t>
      </w:r>
      <w:r w:rsidR="000C6362">
        <w:rPr>
          <w:lang w:eastAsia="ja-JP"/>
        </w:rPr>
        <w:t>- t</w:t>
      </w:r>
      <w:r w:rsidR="000C6362" w:rsidRPr="00FF640C">
        <w:rPr>
          <w:lang w:eastAsia="ja-JP"/>
        </w:rPr>
        <w:t xml:space="preserve">est </w:t>
      </w:r>
      <w:r w:rsidR="000C6362" w:rsidRPr="00FF640C">
        <w:rPr>
          <w:rFonts w:hint="eastAsia"/>
          <w:lang w:eastAsia="ja-JP"/>
        </w:rPr>
        <w:t>c</w:t>
      </w:r>
      <w:r w:rsidR="000C6362" w:rsidRPr="00FF640C">
        <w:rPr>
          <w:lang w:eastAsia="ja-JP"/>
        </w:rPr>
        <w:t>onditions</w:t>
      </w:r>
    </w:p>
    <w:tbl>
      <w:tblPr>
        <w:tblW w:w="0" w:type="auto"/>
        <w:jc w:val="center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616"/>
        <w:gridCol w:w="1359"/>
        <w:gridCol w:w="1497"/>
        <w:gridCol w:w="1138"/>
        <w:gridCol w:w="1138"/>
        <w:gridCol w:w="1701"/>
      </w:tblGrid>
      <w:tr w:rsidR="00CD6782" w:rsidRPr="00FF640C" w14:paraId="794E641B" w14:textId="77777777" w:rsidTr="002A38BE">
        <w:trPr>
          <w:trHeight w:val="255"/>
          <w:jc w:val="center"/>
        </w:trPr>
        <w:tc>
          <w:tcPr>
            <w:tcW w:w="616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9DCFC1A" w14:textId="77777777" w:rsidR="00CD6782" w:rsidRPr="00FF640C" w:rsidRDefault="00CD6782" w:rsidP="002A38BE">
            <w:pPr>
              <w:widowControl/>
              <w:spacing w:after="0" w:line="240" w:lineRule="auto"/>
              <w:rPr>
                <w:rFonts w:eastAsia="MS PGothic" w:cs="Arial"/>
                <w:b/>
                <w:bCs/>
                <w:sz w:val="16"/>
                <w:szCs w:val="16"/>
                <w:lang w:val="en-US" w:eastAsia="ja-JP"/>
              </w:rPr>
            </w:pPr>
            <w:r w:rsidRPr="00FF640C">
              <w:rPr>
                <w:rFonts w:eastAsia="MS PGothic" w:cs="Arial"/>
                <w:b/>
                <w:bCs/>
                <w:sz w:val="16"/>
                <w:szCs w:val="16"/>
                <w:lang w:val="en-US" w:eastAsia="ja-JP"/>
              </w:rPr>
              <w:t>Label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DC047FC" w14:textId="77777777" w:rsidR="00CD6782" w:rsidRPr="00FF640C" w:rsidRDefault="00CD6782" w:rsidP="002A38BE">
            <w:pPr>
              <w:widowControl/>
              <w:spacing w:after="0" w:line="240" w:lineRule="auto"/>
              <w:rPr>
                <w:rFonts w:eastAsia="MS PGothic" w:cs="Arial"/>
                <w:b/>
                <w:bCs/>
                <w:sz w:val="16"/>
                <w:szCs w:val="16"/>
                <w:lang w:val="en-US" w:eastAsia="ja-JP"/>
              </w:rPr>
            </w:pPr>
            <w:r w:rsidRPr="00FF640C">
              <w:rPr>
                <w:rFonts w:eastAsia="MS PGothic" w:cs="Arial"/>
                <w:b/>
                <w:bCs/>
                <w:sz w:val="16"/>
                <w:szCs w:val="16"/>
                <w:lang w:val="en-US" w:eastAsia="ja-JP"/>
              </w:rPr>
              <w:t>Condition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hideMark/>
          </w:tcPr>
          <w:p w14:paraId="049686E3" w14:textId="77777777" w:rsidR="00CD6782" w:rsidRPr="00FF640C" w:rsidRDefault="00CD6782" w:rsidP="002A38BE">
            <w:pPr>
              <w:widowControl/>
              <w:spacing w:after="0" w:line="240" w:lineRule="auto"/>
              <w:rPr>
                <w:rFonts w:eastAsia="MS PGothic" w:cs="Arial"/>
                <w:b/>
                <w:bCs/>
                <w:sz w:val="16"/>
                <w:szCs w:val="16"/>
                <w:lang w:val="en-US" w:eastAsia="ja-JP"/>
              </w:rPr>
            </w:pPr>
            <w:r w:rsidRPr="00FF640C">
              <w:rPr>
                <w:rFonts w:eastAsia="MS PGothic" w:cs="Arial"/>
                <w:b/>
                <w:bCs/>
                <w:sz w:val="16"/>
                <w:szCs w:val="16"/>
                <w:lang w:val="en-US" w:eastAsia="ja-JP"/>
              </w:rPr>
              <w:t>Bitrate [kbps]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DC15B27" w14:textId="77777777" w:rsidR="00CD6782" w:rsidRPr="00FF640C" w:rsidRDefault="00CD6782" w:rsidP="002A38BE">
            <w:pPr>
              <w:widowControl/>
              <w:spacing w:after="0" w:line="240" w:lineRule="auto"/>
              <w:rPr>
                <w:rFonts w:eastAsia="MS PGothic" w:cs="Arial"/>
                <w:b/>
                <w:bCs/>
                <w:sz w:val="16"/>
                <w:szCs w:val="16"/>
                <w:lang w:val="en-US" w:eastAsia="ja-JP"/>
              </w:rPr>
            </w:pPr>
            <w:r>
              <w:rPr>
                <w:rFonts w:eastAsia="MS PGothic" w:cs="Arial"/>
                <w:b/>
                <w:bCs/>
                <w:sz w:val="16"/>
                <w:szCs w:val="16"/>
                <w:lang w:val="en-US" w:eastAsia="ja-JP"/>
              </w:rPr>
              <w:t>DTX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DD2B2D9" w14:textId="77777777" w:rsidR="00CD6782" w:rsidRPr="00FF640C" w:rsidRDefault="00CD6782" w:rsidP="002A38BE">
            <w:pPr>
              <w:widowControl/>
              <w:spacing w:after="0" w:line="240" w:lineRule="auto"/>
              <w:rPr>
                <w:rFonts w:eastAsia="MS PGothic" w:cs="Arial"/>
                <w:b/>
                <w:bCs/>
                <w:sz w:val="16"/>
                <w:szCs w:val="16"/>
                <w:lang w:val="en-US" w:eastAsia="ja-JP"/>
              </w:rPr>
            </w:pPr>
            <w:r w:rsidRPr="00FF640C">
              <w:rPr>
                <w:rFonts w:eastAsia="MS PGothic" w:cs="Arial"/>
                <w:b/>
                <w:bCs/>
                <w:sz w:val="16"/>
                <w:szCs w:val="16"/>
                <w:lang w:val="en-US" w:eastAsia="ja-JP"/>
              </w:rPr>
              <w:t>FER/Profile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nil"/>
            </w:tcBorders>
            <w:shd w:val="clear" w:color="auto" w:fill="auto"/>
            <w:noWrap/>
            <w:hideMark/>
          </w:tcPr>
          <w:p w14:paraId="3723F3D8" w14:textId="77777777" w:rsidR="00CD6782" w:rsidRPr="00FF640C" w:rsidRDefault="00CD6782" w:rsidP="002A38BE">
            <w:pPr>
              <w:widowControl/>
              <w:spacing w:after="0" w:line="240" w:lineRule="auto"/>
              <w:rPr>
                <w:rFonts w:eastAsia="MS PGothic" w:cs="Arial"/>
                <w:b/>
                <w:bCs/>
                <w:sz w:val="16"/>
                <w:szCs w:val="16"/>
                <w:lang w:val="en-US" w:eastAsia="ja-JP"/>
              </w:rPr>
            </w:pPr>
            <w:r w:rsidRPr="00FF640C">
              <w:rPr>
                <w:rFonts w:eastAsia="MS PGothic" w:cs="Arial"/>
                <w:b/>
                <w:bCs/>
                <w:sz w:val="16"/>
                <w:szCs w:val="16"/>
                <w:lang w:val="en-US" w:eastAsia="ja-JP"/>
              </w:rPr>
              <w:t>ToR</w:t>
            </w:r>
          </w:p>
        </w:tc>
      </w:tr>
      <w:tr w:rsidR="006266F5" w:rsidRPr="00FF640C" w14:paraId="1C9C7999" w14:textId="77777777" w:rsidTr="002A38BE">
        <w:trPr>
          <w:trHeight w:val="26"/>
          <w:jc w:val="center"/>
        </w:trPr>
        <w:tc>
          <w:tcPr>
            <w:tcW w:w="616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F635A51" w14:textId="77777777" w:rsidR="006266F5" w:rsidRPr="00FF640C" w:rsidRDefault="006266F5" w:rsidP="006266F5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FF640C">
              <w:rPr>
                <w:rFonts w:eastAsia="SimSun" w:cs="Arial"/>
                <w:sz w:val="16"/>
                <w:szCs w:val="16"/>
              </w:rPr>
              <w:t>c01</w:t>
            </w:r>
          </w:p>
        </w:tc>
        <w:tc>
          <w:tcPr>
            <w:tcW w:w="135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18CAEAB" w14:textId="77777777" w:rsidR="006266F5" w:rsidRPr="00FF640C" w:rsidRDefault="006266F5" w:rsidP="006266F5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FF640C">
              <w:rPr>
                <w:rFonts w:eastAsia="SimSun" w:cs="Arial"/>
                <w:sz w:val="16"/>
                <w:szCs w:val="16"/>
              </w:rPr>
              <w:t>Reference</w:t>
            </w:r>
          </w:p>
        </w:tc>
        <w:tc>
          <w:tcPr>
            <w:tcW w:w="1497" w:type="dxa"/>
            <w:tcBorders>
              <w:top w:val="doub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7D159668" w14:textId="77777777" w:rsidR="006266F5" w:rsidRPr="00FF640C" w:rsidRDefault="006266F5" w:rsidP="006266F5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FF640C">
              <w:rPr>
                <w:rFonts w:eastAsia="SimSun" w:cs="Arial"/>
                <w:sz w:val="16"/>
                <w:szCs w:val="16"/>
              </w:rPr>
              <w:t>-</w:t>
            </w:r>
          </w:p>
        </w:tc>
        <w:tc>
          <w:tcPr>
            <w:tcW w:w="1138" w:type="dxa"/>
            <w:tcBorders>
              <w:top w:val="double" w:sz="4" w:space="0" w:color="auto"/>
              <w:left w:val="nil"/>
              <w:bottom w:val="single" w:sz="4" w:space="0" w:color="auto"/>
              <w:right w:val="nil"/>
            </w:tcBorders>
          </w:tcPr>
          <w:p w14:paraId="40380E24" w14:textId="77777777" w:rsidR="006266F5" w:rsidRPr="00FF640C" w:rsidRDefault="006266F5" w:rsidP="006266F5">
            <w:pPr>
              <w:widowControl/>
              <w:spacing w:after="0" w:line="240" w:lineRule="auto"/>
              <w:rPr>
                <w:rFonts w:eastAsia="SimSun" w:cs="Arial"/>
                <w:sz w:val="16"/>
                <w:szCs w:val="16"/>
              </w:rPr>
            </w:pPr>
            <w:r>
              <w:rPr>
                <w:rFonts w:eastAsia="SimSun" w:cs="Arial"/>
                <w:sz w:val="16"/>
                <w:szCs w:val="16"/>
              </w:rPr>
              <w:t>-</w:t>
            </w:r>
          </w:p>
        </w:tc>
        <w:tc>
          <w:tcPr>
            <w:tcW w:w="1138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1834662" w14:textId="77777777" w:rsidR="006266F5" w:rsidRPr="00FF640C" w:rsidRDefault="006266F5" w:rsidP="006266F5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FF640C">
              <w:rPr>
                <w:rFonts w:eastAsia="SimSun" w:cs="Arial"/>
                <w:sz w:val="16"/>
                <w:szCs w:val="16"/>
              </w:rPr>
              <w:t>-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642FE621" w14:textId="12CE4212" w:rsidR="006266F5" w:rsidRPr="00FF640C" w:rsidRDefault="006266F5" w:rsidP="006266F5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FC70F6">
              <w:rPr>
                <w:rFonts w:eastAsia="SimSun" w:cs="Arial"/>
                <w:sz w:val="16"/>
                <w:szCs w:val="16"/>
              </w:rPr>
              <w:t>-</w:t>
            </w:r>
          </w:p>
        </w:tc>
      </w:tr>
      <w:tr w:rsidR="006266F5" w:rsidRPr="00FF640C" w14:paraId="10B8C93C" w14:textId="77777777" w:rsidTr="002A38BE">
        <w:trPr>
          <w:trHeight w:val="60"/>
          <w:jc w:val="center"/>
        </w:trPr>
        <w:tc>
          <w:tcPr>
            <w:tcW w:w="6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39F1B4DB" w14:textId="77777777" w:rsidR="006266F5" w:rsidRPr="00FF640C" w:rsidRDefault="006266F5" w:rsidP="006266F5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FF640C">
              <w:rPr>
                <w:rFonts w:eastAsia="SimSun" w:cs="Arial"/>
                <w:sz w:val="16"/>
                <w:szCs w:val="16"/>
              </w:rPr>
              <w:t>c02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08B3F9F9" w14:textId="77777777" w:rsidR="006266F5" w:rsidRPr="00FF640C" w:rsidRDefault="006266F5" w:rsidP="006266F5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FF640C">
              <w:rPr>
                <w:rFonts w:eastAsia="SimSun" w:cs="Arial"/>
                <w:sz w:val="16"/>
                <w:szCs w:val="16"/>
              </w:rPr>
              <w:t>MNRU Q=</w:t>
            </w:r>
            <w:r>
              <w:rPr>
                <w:rFonts w:eastAsia="SimSun" w:cs="Arial"/>
                <w:sz w:val="16"/>
                <w:szCs w:val="16"/>
              </w:rPr>
              <w:t>28</w:t>
            </w:r>
            <w:r w:rsidRPr="00FF640C">
              <w:rPr>
                <w:rFonts w:eastAsia="SimSun" w:cs="Arial"/>
                <w:sz w:val="16"/>
                <w:szCs w:val="16"/>
              </w:rPr>
              <w:t xml:space="preserve"> dB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B8972B6" w14:textId="77777777" w:rsidR="006266F5" w:rsidRPr="00FF640C" w:rsidRDefault="006266F5" w:rsidP="006266F5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FF640C">
              <w:rPr>
                <w:rFonts w:eastAsia="SimSun" w:cs="Arial"/>
                <w:sz w:val="16"/>
                <w:szCs w:val="16"/>
              </w:rPr>
              <w:t>-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02A53A" w14:textId="77777777" w:rsidR="006266F5" w:rsidRPr="00FF640C" w:rsidRDefault="006266F5" w:rsidP="006266F5">
            <w:pPr>
              <w:widowControl/>
              <w:spacing w:after="0" w:line="240" w:lineRule="auto"/>
              <w:rPr>
                <w:rFonts w:eastAsia="SimSun" w:cs="Arial"/>
                <w:sz w:val="16"/>
                <w:szCs w:val="16"/>
              </w:rPr>
            </w:pPr>
            <w:r>
              <w:rPr>
                <w:rFonts w:eastAsia="SimSun" w:cs="Arial"/>
                <w:sz w:val="16"/>
                <w:szCs w:val="16"/>
              </w:rPr>
              <w:t>-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77899EAC" w14:textId="77777777" w:rsidR="006266F5" w:rsidRPr="00FF640C" w:rsidRDefault="006266F5" w:rsidP="006266F5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FF640C">
              <w:rPr>
                <w:rFonts w:eastAsia="SimSun" w:cs="Arial"/>
                <w:sz w:val="16"/>
                <w:szCs w:val="16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75992F4E" w14:textId="0DC9644A" w:rsidR="006266F5" w:rsidRPr="00FF640C" w:rsidRDefault="006266F5" w:rsidP="006266F5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FC70F6">
              <w:rPr>
                <w:rFonts w:eastAsia="SimSun" w:cs="Arial"/>
                <w:sz w:val="16"/>
                <w:szCs w:val="16"/>
              </w:rPr>
              <w:t>-</w:t>
            </w:r>
          </w:p>
        </w:tc>
      </w:tr>
      <w:tr w:rsidR="006266F5" w:rsidRPr="00FF640C" w14:paraId="602BE42F" w14:textId="77777777" w:rsidTr="002A38BE">
        <w:trPr>
          <w:trHeight w:val="92"/>
          <w:jc w:val="center"/>
        </w:trPr>
        <w:tc>
          <w:tcPr>
            <w:tcW w:w="6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1C0CCD0E" w14:textId="77777777" w:rsidR="006266F5" w:rsidRPr="00FF640C" w:rsidRDefault="006266F5" w:rsidP="006266F5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FF640C">
              <w:rPr>
                <w:rFonts w:eastAsia="SimSun" w:cs="Arial"/>
                <w:sz w:val="16"/>
                <w:szCs w:val="16"/>
              </w:rPr>
              <w:t>c03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322345CA" w14:textId="77777777" w:rsidR="006266F5" w:rsidRPr="00FF640C" w:rsidRDefault="006266F5" w:rsidP="006266F5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FF640C">
              <w:rPr>
                <w:rFonts w:eastAsia="SimSun" w:cs="Arial"/>
                <w:sz w:val="16"/>
                <w:szCs w:val="16"/>
              </w:rPr>
              <w:t>MNRU Q=2</w:t>
            </w:r>
            <w:r>
              <w:rPr>
                <w:rFonts w:eastAsia="SimSun" w:cs="Arial"/>
                <w:sz w:val="16"/>
                <w:szCs w:val="16"/>
                <w:lang w:eastAsia="ja-JP"/>
              </w:rPr>
              <w:t>4</w:t>
            </w:r>
            <w:r w:rsidRPr="00FF640C">
              <w:rPr>
                <w:rFonts w:eastAsia="SimSun" w:cs="Arial"/>
                <w:sz w:val="16"/>
                <w:szCs w:val="16"/>
              </w:rPr>
              <w:t xml:space="preserve"> dB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E39169A" w14:textId="77777777" w:rsidR="006266F5" w:rsidRPr="00FF640C" w:rsidRDefault="006266F5" w:rsidP="006266F5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FF640C">
              <w:rPr>
                <w:rFonts w:eastAsia="SimSun" w:cs="Arial"/>
                <w:sz w:val="16"/>
                <w:szCs w:val="16"/>
              </w:rPr>
              <w:t>-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</w:tcPr>
          <w:p w14:paraId="3F24B89C" w14:textId="77777777" w:rsidR="006266F5" w:rsidRPr="00FF640C" w:rsidRDefault="006266F5" w:rsidP="006266F5">
            <w:pPr>
              <w:widowControl/>
              <w:spacing w:after="0" w:line="240" w:lineRule="auto"/>
              <w:rPr>
                <w:rFonts w:eastAsia="SimSun" w:cs="Arial"/>
                <w:sz w:val="16"/>
                <w:szCs w:val="16"/>
              </w:rPr>
            </w:pPr>
            <w:r>
              <w:rPr>
                <w:rFonts w:eastAsia="SimSun" w:cs="Arial"/>
                <w:sz w:val="16"/>
                <w:szCs w:val="16"/>
              </w:rPr>
              <w:t>-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7ECB0804" w14:textId="77777777" w:rsidR="006266F5" w:rsidRPr="00FF640C" w:rsidRDefault="006266F5" w:rsidP="006266F5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FF640C">
              <w:rPr>
                <w:rFonts w:eastAsia="SimSun" w:cs="Arial"/>
                <w:sz w:val="16"/>
                <w:szCs w:val="16"/>
              </w:rPr>
              <w:t>-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4DFF8F5E" w14:textId="021923C2" w:rsidR="006266F5" w:rsidRPr="00FF640C" w:rsidRDefault="006266F5" w:rsidP="006266F5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FC70F6">
              <w:rPr>
                <w:rFonts w:eastAsia="SimSun" w:cs="Arial"/>
                <w:sz w:val="16"/>
                <w:szCs w:val="16"/>
              </w:rPr>
              <w:t>-</w:t>
            </w:r>
          </w:p>
        </w:tc>
      </w:tr>
      <w:tr w:rsidR="006266F5" w:rsidRPr="00FF640C" w14:paraId="7D10ADED" w14:textId="77777777" w:rsidTr="002A38BE">
        <w:trPr>
          <w:trHeight w:val="124"/>
          <w:jc w:val="center"/>
        </w:trPr>
        <w:tc>
          <w:tcPr>
            <w:tcW w:w="6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0EDDD384" w14:textId="77777777" w:rsidR="006266F5" w:rsidRPr="00FF640C" w:rsidRDefault="006266F5" w:rsidP="006266F5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FF640C">
              <w:rPr>
                <w:rFonts w:eastAsia="SimSun" w:cs="Arial"/>
                <w:sz w:val="16"/>
                <w:szCs w:val="16"/>
              </w:rPr>
              <w:t>c04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6F082CC4" w14:textId="77777777" w:rsidR="006266F5" w:rsidRPr="00FF640C" w:rsidRDefault="006266F5" w:rsidP="006266F5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FF640C">
              <w:rPr>
                <w:rFonts w:eastAsia="SimSun" w:cs="Arial"/>
                <w:sz w:val="16"/>
                <w:szCs w:val="16"/>
              </w:rPr>
              <w:t>MNRU Q=</w:t>
            </w:r>
            <w:r w:rsidRPr="00FF640C">
              <w:rPr>
                <w:rFonts w:eastAsia="SimSun" w:cs="Arial"/>
                <w:sz w:val="16"/>
                <w:szCs w:val="16"/>
                <w:lang w:eastAsia="ja-JP"/>
              </w:rPr>
              <w:t>2</w:t>
            </w:r>
            <w:r>
              <w:rPr>
                <w:rFonts w:eastAsia="SimSun" w:cs="Arial"/>
                <w:sz w:val="16"/>
                <w:szCs w:val="16"/>
                <w:lang w:eastAsia="ja-JP"/>
              </w:rPr>
              <w:t>0</w:t>
            </w:r>
            <w:r w:rsidRPr="00FF640C">
              <w:rPr>
                <w:rFonts w:eastAsia="SimSun" w:cs="Arial"/>
                <w:sz w:val="16"/>
                <w:szCs w:val="16"/>
              </w:rPr>
              <w:t xml:space="preserve"> dB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7AA55CA" w14:textId="77777777" w:rsidR="006266F5" w:rsidRPr="00FF640C" w:rsidRDefault="006266F5" w:rsidP="006266F5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FF640C">
              <w:rPr>
                <w:rFonts w:eastAsia="SimSun" w:cs="Arial"/>
                <w:sz w:val="16"/>
                <w:szCs w:val="16"/>
              </w:rPr>
              <w:t>-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</w:tcPr>
          <w:p w14:paraId="4CA9E027" w14:textId="77777777" w:rsidR="006266F5" w:rsidRPr="00FF640C" w:rsidRDefault="006266F5" w:rsidP="006266F5">
            <w:pPr>
              <w:widowControl/>
              <w:spacing w:after="0" w:line="240" w:lineRule="auto"/>
              <w:rPr>
                <w:rFonts w:eastAsia="SimSun" w:cs="Arial"/>
                <w:sz w:val="16"/>
                <w:szCs w:val="16"/>
              </w:rPr>
            </w:pPr>
            <w:r>
              <w:rPr>
                <w:rFonts w:eastAsia="SimSun" w:cs="Arial"/>
                <w:sz w:val="16"/>
                <w:szCs w:val="16"/>
              </w:rPr>
              <w:t>-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2C0913BB" w14:textId="77777777" w:rsidR="006266F5" w:rsidRPr="00FF640C" w:rsidRDefault="006266F5" w:rsidP="006266F5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FF640C">
              <w:rPr>
                <w:rFonts w:eastAsia="SimSun" w:cs="Arial"/>
                <w:sz w:val="16"/>
                <w:szCs w:val="16"/>
              </w:rPr>
              <w:t>-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7346C56C" w14:textId="197D77C9" w:rsidR="006266F5" w:rsidRPr="00FF640C" w:rsidRDefault="006266F5" w:rsidP="006266F5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FC70F6">
              <w:rPr>
                <w:rFonts w:eastAsia="SimSun" w:cs="Arial"/>
                <w:sz w:val="16"/>
                <w:szCs w:val="16"/>
              </w:rPr>
              <w:t>-</w:t>
            </w:r>
          </w:p>
        </w:tc>
      </w:tr>
      <w:tr w:rsidR="006266F5" w:rsidRPr="00FF640C" w14:paraId="4BF8F17E" w14:textId="77777777" w:rsidTr="002A38BE">
        <w:trPr>
          <w:trHeight w:val="70"/>
          <w:jc w:val="center"/>
        </w:trPr>
        <w:tc>
          <w:tcPr>
            <w:tcW w:w="616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14:paraId="03ED5A4F" w14:textId="77777777" w:rsidR="006266F5" w:rsidRPr="00FF640C" w:rsidRDefault="006266F5" w:rsidP="006266F5">
            <w:pPr>
              <w:widowControl/>
              <w:spacing w:after="0" w:line="240" w:lineRule="auto"/>
              <w:rPr>
                <w:rFonts w:eastAsia="SimSun" w:cs="Arial"/>
                <w:sz w:val="16"/>
                <w:szCs w:val="16"/>
              </w:rPr>
            </w:pPr>
            <w:r w:rsidRPr="00FF640C">
              <w:rPr>
                <w:rFonts w:eastAsia="SimSun" w:cs="Arial"/>
                <w:sz w:val="16"/>
                <w:szCs w:val="16"/>
              </w:rPr>
              <w:t>c05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AE29E4" w14:textId="77777777" w:rsidR="006266F5" w:rsidRPr="00FF640C" w:rsidRDefault="006266F5" w:rsidP="006266F5">
            <w:pPr>
              <w:widowControl/>
              <w:spacing w:after="0" w:line="240" w:lineRule="auto"/>
              <w:rPr>
                <w:rFonts w:eastAsia="SimSun" w:cs="Arial"/>
                <w:sz w:val="16"/>
                <w:szCs w:val="16"/>
              </w:rPr>
            </w:pPr>
            <w:r w:rsidRPr="00FF640C">
              <w:rPr>
                <w:rFonts w:eastAsia="SimSun" w:cs="Arial"/>
                <w:sz w:val="16"/>
                <w:szCs w:val="16"/>
              </w:rPr>
              <w:t>MNRU Q=</w:t>
            </w:r>
            <w:r w:rsidRPr="00FF640C">
              <w:rPr>
                <w:rFonts w:eastAsia="SimSun" w:cs="Arial"/>
                <w:sz w:val="16"/>
                <w:szCs w:val="16"/>
                <w:lang w:eastAsia="ja-JP"/>
              </w:rPr>
              <w:t>16</w:t>
            </w:r>
            <w:r w:rsidRPr="00FF640C">
              <w:rPr>
                <w:rFonts w:eastAsia="SimSun" w:cs="Arial"/>
                <w:sz w:val="16"/>
                <w:szCs w:val="16"/>
              </w:rPr>
              <w:t xml:space="preserve"> dB</w:t>
            </w:r>
          </w:p>
        </w:tc>
        <w:tc>
          <w:tcPr>
            <w:tcW w:w="149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0B89FB94" w14:textId="77777777" w:rsidR="006266F5" w:rsidRPr="00FF640C" w:rsidRDefault="006266F5" w:rsidP="006266F5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FF640C">
              <w:rPr>
                <w:rFonts w:eastAsia="SimSun" w:cs="Arial"/>
                <w:sz w:val="16"/>
                <w:szCs w:val="16"/>
              </w:rPr>
              <w:t>-</w:t>
            </w:r>
          </w:p>
        </w:tc>
        <w:tc>
          <w:tcPr>
            <w:tcW w:w="1138" w:type="dxa"/>
            <w:tcBorders>
              <w:top w:val="nil"/>
              <w:left w:val="nil"/>
              <w:right w:val="nil"/>
            </w:tcBorders>
          </w:tcPr>
          <w:p w14:paraId="478517E2" w14:textId="77777777" w:rsidR="006266F5" w:rsidRPr="00FF640C" w:rsidRDefault="006266F5" w:rsidP="006266F5">
            <w:pPr>
              <w:widowControl/>
              <w:spacing w:after="0" w:line="240" w:lineRule="auto"/>
              <w:rPr>
                <w:rFonts w:eastAsia="SimSun" w:cs="Arial"/>
                <w:sz w:val="16"/>
                <w:szCs w:val="16"/>
              </w:rPr>
            </w:pPr>
            <w:r>
              <w:rPr>
                <w:rFonts w:eastAsia="SimSun" w:cs="Arial"/>
                <w:sz w:val="16"/>
                <w:szCs w:val="16"/>
              </w:rPr>
              <w:t>-</w:t>
            </w:r>
          </w:p>
        </w:tc>
        <w:tc>
          <w:tcPr>
            <w:tcW w:w="1138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14:paraId="57F21F01" w14:textId="77777777" w:rsidR="006266F5" w:rsidRPr="00FF640C" w:rsidRDefault="006266F5" w:rsidP="006266F5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FF640C">
              <w:rPr>
                <w:rFonts w:eastAsia="SimSun" w:cs="Arial"/>
                <w:sz w:val="16"/>
                <w:szCs w:val="16"/>
              </w:rPr>
              <w:t>-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hideMark/>
          </w:tcPr>
          <w:p w14:paraId="7E9C4466" w14:textId="7D69173C" w:rsidR="006266F5" w:rsidRPr="00FF640C" w:rsidRDefault="006266F5" w:rsidP="006266F5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FC70F6">
              <w:rPr>
                <w:rFonts w:eastAsia="SimSun" w:cs="Arial"/>
                <w:sz w:val="16"/>
                <w:szCs w:val="16"/>
              </w:rPr>
              <w:t>-</w:t>
            </w:r>
          </w:p>
        </w:tc>
      </w:tr>
      <w:tr w:rsidR="006266F5" w:rsidRPr="00FF640C" w14:paraId="0F5D1568" w14:textId="77777777" w:rsidTr="002A38BE">
        <w:trPr>
          <w:trHeight w:val="70"/>
          <w:jc w:val="center"/>
        </w:trPr>
        <w:tc>
          <w:tcPr>
            <w:tcW w:w="61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14:paraId="2855531B" w14:textId="77777777" w:rsidR="006266F5" w:rsidRPr="00FF640C" w:rsidRDefault="006266F5" w:rsidP="006266F5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FF640C">
              <w:rPr>
                <w:rFonts w:eastAsia="SimSun" w:cs="Arial"/>
                <w:sz w:val="16"/>
                <w:szCs w:val="16"/>
              </w:rPr>
              <w:t>c0</w:t>
            </w:r>
            <w:r>
              <w:rPr>
                <w:rFonts w:eastAsia="SimSun" w:cs="Arial"/>
                <w:sz w:val="16"/>
                <w:szCs w:val="16"/>
              </w:rPr>
              <w:t>6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61EE99" w14:textId="77777777" w:rsidR="006266F5" w:rsidRPr="00FF640C" w:rsidRDefault="006266F5" w:rsidP="006266F5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FF640C">
              <w:rPr>
                <w:rFonts w:eastAsia="SimSun" w:cs="Arial"/>
                <w:sz w:val="16"/>
                <w:szCs w:val="16"/>
              </w:rPr>
              <w:t xml:space="preserve">ESDRU </w:t>
            </w:r>
            <m:oMath>
              <m:r>
                <w:rPr>
                  <w:rFonts w:ascii="Cambria Math" w:eastAsia="SimSun" w:hAnsi="Cambria Math" w:cs="Arial"/>
                  <w:sz w:val="16"/>
                  <w:szCs w:val="16"/>
                </w:rPr>
                <m:t>α=0.7</m:t>
              </m:r>
            </m:oMath>
          </w:p>
        </w:tc>
        <w:tc>
          <w:tcPr>
            <w:tcW w:w="149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hideMark/>
          </w:tcPr>
          <w:p w14:paraId="040B61D7" w14:textId="77777777" w:rsidR="006266F5" w:rsidRPr="00FF640C" w:rsidRDefault="006266F5" w:rsidP="006266F5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FF640C">
              <w:rPr>
                <w:rFonts w:eastAsia="SimSun" w:cs="Arial"/>
                <w:sz w:val="16"/>
                <w:szCs w:val="16"/>
              </w:rPr>
              <w:t>-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right w:val="nil"/>
            </w:tcBorders>
          </w:tcPr>
          <w:p w14:paraId="43B52B21" w14:textId="77777777" w:rsidR="006266F5" w:rsidRPr="00FF640C" w:rsidRDefault="006266F5" w:rsidP="006266F5">
            <w:pPr>
              <w:widowControl/>
              <w:spacing w:after="0" w:line="240" w:lineRule="auto"/>
              <w:rPr>
                <w:rFonts w:eastAsia="SimSun" w:cs="Arial"/>
                <w:sz w:val="16"/>
                <w:szCs w:val="16"/>
              </w:rPr>
            </w:pPr>
            <w:r>
              <w:rPr>
                <w:rFonts w:eastAsia="SimSun" w:cs="Arial"/>
                <w:sz w:val="16"/>
                <w:szCs w:val="16"/>
              </w:rPr>
              <w:t>-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14:paraId="18446968" w14:textId="77777777" w:rsidR="006266F5" w:rsidRPr="00FF640C" w:rsidRDefault="006266F5" w:rsidP="006266F5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FF640C">
              <w:rPr>
                <w:rFonts w:eastAsia="SimSun" w:cs="Arial"/>
                <w:sz w:val="16"/>
                <w:szCs w:val="16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hideMark/>
          </w:tcPr>
          <w:p w14:paraId="138C7B26" w14:textId="43AD5900" w:rsidR="006266F5" w:rsidRPr="00FF640C" w:rsidRDefault="006266F5" w:rsidP="006266F5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FC70F6">
              <w:rPr>
                <w:rFonts w:eastAsia="SimSun" w:cs="Arial"/>
                <w:sz w:val="16"/>
                <w:szCs w:val="16"/>
              </w:rPr>
              <w:t>-</w:t>
            </w:r>
          </w:p>
        </w:tc>
      </w:tr>
      <w:tr w:rsidR="006266F5" w:rsidRPr="00FF640C" w14:paraId="22069817" w14:textId="77777777" w:rsidTr="007A493E">
        <w:trPr>
          <w:trHeight w:val="53"/>
          <w:jc w:val="center"/>
        </w:trPr>
        <w:tc>
          <w:tcPr>
            <w:tcW w:w="616" w:type="dxa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0AFDE4" w14:textId="77777777" w:rsidR="006266F5" w:rsidRPr="00FF640C" w:rsidRDefault="006266F5" w:rsidP="006266F5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FF640C">
              <w:rPr>
                <w:rFonts w:eastAsia="SimSun" w:cs="Arial"/>
                <w:sz w:val="16"/>
                <w:szCs w:val="16"/>
              </w:rPr>
              <w:t>c0</w:t>
            </w:r>
            <w:r>
              <w:rPr>
                <w:rFonts w:eastAsia="SimSun" w:cs="Arial"/>
                <w:sz w:val="16"/>
                <w:szCs w:val="16"/>
              </w:rPr>
              <w:t>7</w:t>
            </w:r>
          </w:p>
        </w:tc>
        <w:tc>
          <w:tcPr>
            <w:tcW w:w="1359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1DBAD5C4" w14:textId="77777777" w:rsidR="006266F5" w:rsidRPr="00FF640C" w:rsidRDefault="006266F5" w:rsidP="006266F5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FF640C">
              <w:rPr>
                <w:rFonts w:eastAsia="SimSun" w:cs="Arial"/>
                <w:sz w:val="16"/>
                <w:szCs w:val="16"/>
              </w:rPr>
              <w:t xml:space="preserve">ESDRU </w:t>
            </w:r>
            <m:oMath>
              <m:r>
                <w:rPr>
                  <w:rFonts w:ascii="Cambria Math" w:eastAsia="SimSun" w:hAnsi="Cambria Math" w:cs="Arial"/>
                  <w:sz w:val="16"/>
                  <w:szCs w:val="16"/>
                </w:rPr>
                <m:t>α=0.4</m:t>
              </m:r>
            </m:oMath>
          </w:p>
        </w:tc>
        <w:tc>
          <w:tcPr>
            <w:tcW w:w="149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A7940D" w14:textId="77777777" w:rsidR="006266F5" w:rsidRPr="00FF640C" w:rsidRDefault="006266F5" w:rsidP="006266F5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FF640C">
              <w:rPr>
                <w:rFonts w:eastAsia="SimSun" w:cs="Arial"/>
                <w:sz w:val="16"/>
                <w:szCs w:val="16"/>
              </w:rPr>
              <w:t>-</w:t>
            </w:r>
          </w:p>
        </w:tc>
        <w:tc>
          <w:tcPr>
            <w:tcW w:w="1138" w:type="dxa"/>
            <w:tcBorders>
              <w:left w:val="nil"/>
              <w:bottom w:val="nil"/>
              <w:right w:val="nil"/>
            </w:tcBorders>
          </w:tcPr>
          <w:p w14:paraId="6EE77F83" w14:textId="77777777" w:rsidR="006266F5" w:rsidRPr="00FF640C" w:rsidRDefault="006266F5" w:rsidP="006266F5">
            <w:pPr>
              <w:widowControl/>
              <w:spacing w:after="0" w:line="240" w:lineRule="auto"/>
              <w:rPr>
                <w:rFonts w:eastAsia="SimSun" w:cs="Arial"/>
                <w:sz w:val="16"/>
                <w:szCs w:val="16"/>
              </w:rPr>
            </w:pPr>
            <w:r>
              <w:rPr>
                <w:rFonts w:eastAsia="SimSun" w:cs="Arial"/>
                <w:sz w:val="16"/>
                <w:szCs w:val="16"/>
              </w:rPr>
              <w:t>-</w:t>
            </w:r>
          </w:p>
        </w:tc>
        <w:tc>
          <w:tcPr>
            <w:tcW w:w="1138" w:type="dxa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13C368" w14:textId="77777777" w:rsidR="006266F5" w:rsidRPr="00FF640C" w:rsidRDefault="006266F5" w:rsidP="006266F5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FF640C">
              <w:rPr>
                <w:rFonts w:eastAsia="SimSun" w:cs="Arial"/>
                <w:sz w:val="16"/>
                <w:szCs w:val="16"/>
              </w:rPr>
              <w:t>-</w:t>
            </w:r>
          </w:p>
        </w:tc>
        <w:tc>
          <w:tcPr>
            <w:tcW w:w="1701" w:type="dxa"/>
            <w:tcBorders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0B3C43ED" w14:textId="6C3C26BF" w:rsidR="006266F5" w:rsidRPr="00FF640C" w:rsidRDefault="006266F5" w:rsidP="006266F5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FC70F6">
              <w:rPr>
                <w:rFonts w:eastAsia="SimSun" w:cs="Arial"/>
                <w:sz w:val="16"/>
                <w:szCs w:val="16"/>
              </w:rPr>
              <w:t>-</w:t>
            </w:r>
          </w:p>
        </w:tc>
      </w:tr>
      <w:tr w:rsidR="006266F5" w:rsidRPr="00FF640C" w14:paraId="3BC005B3" w14:textId="77777777" w:rsidTr="007A493E">
        <w:trPr>
          <w:trHeight w:val="66"/>
          <w:jc w:val="center"/>
        </w:trPr>
        <w:tc>
          <w:tcPr>
            <w:tcW w:w="6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057EA6" w14:textId="77777777" w:rsidR="006266F5" w:rsidRPr="00FF640C" w:rsidRDefault="006266F5" w:rsidP="006266F5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FF640C">
              <w:rPr>
                <w:rFonts w:eastAsia="SimSun" w:cs="Arial"/>
                <w:sz w:val="16"/>
                <w:szCs w:val="16"/>
              </w:rPr>
              <w:t>c0</w:t>
            </w:r>
            <w:r>
              <w:rPr>
                <w:rFonts w:eastAsia="SimSun" w:cs="Arial"/>
                <w:sz w:val="16"/>
                <w:szCs w:val="16"/>
              </w:rPr>
              <w:t>8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D88D68" w14:textId="77777777" w:rsidR="006266F5" w:rsidRPr="00FF640C" w:rsidRDefault="006266F5" w:rsidP="006266F5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FF640C">
              <w:rPr>
                <w:rFonts w:eastAsia="SimSun" w:cs="Arial"/>
                <w:sz w:val="16"/>
                <w:szCs w:val="16"/>
              </w:rPr>
              <w:t>ESDRU</w:t>
            </w:r>
            <w:r w:rsidRPr="00FF640C">
              <w:rPr>
                <w:rFonts w:ascii="Cambria Math" w:eastAsia="SimSun" w:hAnsi="Cambria Math" w:cs="Arial"/>
                <w:i/>
                <w:sz w:val="16"/>
                <w:szCs w:val="16"/>
              </w:rPr>
              <w:t xml:space="preserve"> </w:t>
            </w:r>
            <m:oMath>
              <m:r>
                <w:rPr>
                  <w:rFonts w:ascii="Cambria Math" w:eastAsia="SimSun" w:hAnsi="Cambria Math" w:cs="Arial"/>
                  <w:sz w:val="16"/>
                  <w:szCs w:val="16"/>
                </w:rPr>
                <m:t>α</m:t>
              </m:r>
              <m:r>
                <w:rPr>
                  <w:rFonts w:ascii="Cambria Math" w:eastAsia="MS PGothic" w:hAnsi="Cambria Math" w:cs="Arial"/>
                  <w:sz w:val="16"/>
                  <w:szCs w:val="16"/>
                </w:rPr>
                <m:t>=0</m:t>
              </m:r>
              <m:r>
                <w:rPr>
                  <w:rFonts w:ascii="Cambria Math" w:eastAsia="SimSun" w:hAnsi="Cambria Math" w:cs="Arial"/>
                  <w:sz w:val="16"/>
                  <w:szCs w:val="16"/>
                </w:rPr>
                <m:t>.1</m:t>
              </m:r>
            </m:oMath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B5A639" w14:textId="77777777" w:rsidR="006266F5" w:rsidRPr="00FF640C" w:rsidRDefault="006266F5" w:rsidP="006266F5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FF640C">
              <w:rPr>
                <w:rFonts w:eastAsia="SimSun" w:cs="Arial"/>
                <w:sz w:val="16"/>
                <w:szCs w:val="16"/>
              </w:rPr>
              <w:t>-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</w:tcPr>
          <w:p w14:paraId="38B6B193" w14:textId="77777777" w:rsidR="006266F5" w:rsidRPr="00FF640C" w:rsidRDefault="006266F5" w:rsidP="006266F5">
            <w:pPr>
              <w:widowControl/>
              <w:spacing w:after="0" w:line="240" w:lineRule="auto"/>
              <w:rPr>
                <w:rFonts w:eastAsia="SimSun" w:cs="Arial"/>
                <w:sz w:val="16"/>
                <w:szCs w:val="16"/>
              </w:rPr>
            </w:pPr>
            <w:r>
              <w:rPr>
                <w:rFonts w:eastAsia="SimSun" w:cs="Arial"/>
                <w:sz w:val="16"/>
                <w:szCs w:val="16"/>
              </w:rPr>
              <w:t>-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C71836" w14:textId="77777777" w:rsidR="006266F5" w:rsidRPr="00FF640C" w:rsidRDefault="006266F5" w:rsidP="006266F5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FF640C">
              <w:rPr>
                <w:rFonts w:eastAsia="SimSun" w:cs="Arial"/>
                <w:sz w:val="16"/>
                <w:szCs w:val="16"/>
              </w:rPr>
              <w:t>-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17F8B838" w14:textId="5AA74DBE" w:rsidR="006266F5" w:rsidRPr="00FF640C" w:rsidRDefault="006266F5" w:rsidP="006266F5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FC70F6">
              <w:rPr>
                <w:rFonts w:eastAsia="SimSun" w:cs="Arial"/>
                <w:sz w:val="16"/>
                <w:szCs w:val="16"/>
              </w:rPr>
              <w:t>-</w:t>
            </w:r>
          </w:p>
        </w:tc>
      </w:tr>
      <w:tr w:rsidR="006266F5" w:rsidRPr="00FF640C" w14:paraId="2491E52E" w14:textId="77777777" w:rsidTr="007A493E">
        <w:trPr>
          <w:trHeight w:val="56"/>
          <w:jc w:val="center"/>
        </w:trPr>
        <w:tc>
          <w:tcPr>
            <w:tcW w:w="6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A77732" w14:textId="77777777" w:rsidR="006266F5" w:rsidRPr="00FF640C" w:rsidRDefault="006266F5" w:rsidP="006266F5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eastAsia="SimSun" w:cs="Arial"/>
                <w:sz w:val="16"/>
                <w:szCs w:val="16"/>
              </w:rPr>
              <w:t>c09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94AAD5" w14:textId="42A0678D" w:rsidR="006266F5" w:rsidRPr="00FF640C" w:rsidRDefault="006266F5" w:rsidP="006266F5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FF640C">
              <w:rPr>
                <w:rFonts w:eastAsia="SimSun" w:cs="Arial"/>
                <w:sz w:val="16"/>
                <w:szCs w:val="16"/>
              </w:rPr>
              <w:t>CuT</w:t>
            </w:r>
            <w:r>
              <w:rPr>
                <w:rFonts w:eastAsia="SimSun" w:cs="Arial"/>
                <w:sz w:val="16"/>
                <w:szCs w:val="16"/>
              </w:rPr>
              <w:t xml:space="preserve"> flt-flt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6A75E9" w14:textId="76B8DCAB" w:rsidR="006266F5" w:rsidRPr="00FF640C" w:rsidRDefault="006266F5" w:rsidP="006266F5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eastAsia="SimSun" w:cs="Arial"/>
                <w:sz w:val="16"/>
                <w:szCs w:val="16"/>
              </w:rPr>
              <w:t>13.2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3A3EE4" w14:textId="60C96694" w:rsidR="006266F5" w:rsidRPr="00FF640C" w:rsidRDefault="006266F5" w:rsidP="006266F5">
            <w:pPr>
              <w:widowControl/>
              <w:spacing w:after="0" w:line="240" w:lineRule="auto"/>
              <w:rPr>
                <w:rFonts w:eastAsia="SimSun" w:cs="Arial"/>
                <w:sz w:val="16"/>
                <w:szCs w:val="16"/>
              </w:rPr>
            </w:pPr>
            <w:r>
              <w:rPr>
                <w:rFonts w:eastAsia="SimSun" w:cs="Arial"/>
                <w:sz w:val="16"/>
                <w:szCs w:val="16"/>
              </w:rPr>
              <w:t>On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8B831A" w14:textId="66C0005A" w:rsidR="006266F5" w:rsidRPr="00FF640C" w:rsidRDefault="006266F5" w:rsidP="006266F5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eastAsia="SimSun" w:cs="Arial"/>
                <w:sz w:val="16"/>
                <w:szCs w:val="16"/>
              </w:rPr>
              <w:t>5%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483140DB" w14:textId="5F5E62A4" w:rsidR="006266F5" w:rsidRPr="00FF640C" w:rsidRDefault="006266F5" w:rsidP="006266F5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FC70F6">
              <w:rPr>
                <w:rFonts w:eastAsia="SimSun" w:cs="Arial"/>
                <w:sz w:val="16"/>
                <w:szCs w:val="16"/>
              </w:rPr>
              <w:t>-</w:t>
            </w:r>
          </w:p>
        </w:tc>
      </w:tr>
      <w:tr w:rsidR="006266F5" w:rsidRPr="00FF640C" w14:paraId="1477E629" w14:textId="77777777" w:rsidTr="007A493E">
        <w:trPr>
          <w:trHeight w:val="52"/>
          <w:jc w:val="center"/>
        </w:trPr>
        <w:tc>
          <w:tcPr>
            <w:tcW w:w="6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11E477" w14:textId="77777777" w:rsidR="006266F5" w:rsidRPr="00FF640C" w:rsidRDefault="006266F5" w:rsidP="006266F5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FF640C">
              <w:rPr>
                <w:rFonts w:eastAsia="SimSun" w:cs="Arial"/>
                <w:sz w:val="16"/>
                <w:szCs w:val="16"/>
              </w:rPr>
              <w:t>c1</w:t>
            </w:r>
            <w:r>
              <w:rPr>
                <w:rFonts w:eastAsia="SimSun" w:cs="Arial"/>
                <w:sz w:val="16"/>
                <w:szCs w:val="16"/>
              </w:rPr>
              <w:t>0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25765909" w14:textId="6862D4A1" w:rsidR="006266F5" w:rsidRPr="00FF640C" w:rsidRDefault="006266F5" w:rsidP="006266F5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900A90">
              <w:rPr>
                <w:rFonts w:eastAsia="SimSun" w:cs="Arial"/>
                <w:sz w:val="16"/>
                <w:szCs w:val="16"/>
              </w:rPr>
              <w:t>CuT flt-flt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4283C3" w14:textId="08152186" w:rsidR="006266F5" w:rsidRPr="00FF640C" w:rsidRDefault="006266F5" w:rsidP="006266F5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eastAsia="SimSun" w:cs="Arial"/>
                <w:sz w:val="16"/>
                <w:szCs w:val="16"/>
              </w:rPr>
              <w:t>16.4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</w:tcPr>
          <w:p w14:paraId="3AC5B358" w14:textId="27BC9472" w:rsidR="006266F5" w:rsidRPr="00FF640C" w:rsidRDefault="006266F5" w:rsidP="006266F5">
            <w:pPr>
              <w:widowControl/>
              <w:spacing w:after="0" w:line="240" w:lineRule="auto"/>
              <w:rPr>
                <w:rFonts w:eastAsia="SimSun" w:cs="Arial"/>
                <w:sz w:val="16"/>
                <w:szCs w:val="16"/>
              </w:rPr>
            </w:pPr>
            <w:r w:rsidRPr="00EB2F02">
              <w:rPr>
                <w:rFonts w:eastAsia="SimSun" w:cs="Arial"/>
                <w:sz w:val="16"/>
                <w:szCs w:val="16"/>
              </w:rPr>
              <w:t>O</w:t>
            </w:r>
            <w:r>
              <w:rPr>
                <w:rFonts w:eastAsia="SimSun" w:cs="Arial"/>
                <w:sz w:val="16"/>
                <w:szCs w:val="16"/>
              </w:rPr>
              <w:t>n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7E1933" w14:textId="62E2074C" w:rsidR="006266F5" w:rsidRPr="00FF640C" w:rsidRDefault="00DA6866" w:rsidP="006266F5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FF640C">
              <w:rPr>
                <w:rFonts w:eastAsia="SimSun" w:cs="Arial"/>
                <w:sz w:val="16"/>
                <w:szCs w:val="16"/>
              </w:rPr>
              <w:t>No errors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79999862" w14:textId="42FB07A4" w:rsidR="006266F5" w:rsidRPr="00FF640C" w:rsidRDefault="006266F5" w:rsidP="006266F5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FC70F6">
              <w:rPr>
                <w:rFonts w:eastAsia="SimSun" w:cs="Arial"/>
                <w:sz w:val="16"/>
                <w:szCs w:val="16"/>
              </w:rPr>
              <w:t>-</w:t>
            </w:r>
          </w:p>
        </w:tc>
      </w:tr>
      <w:tr w:rsidR="00BE62C4" w:rsidRPr="00FF640C" w14:paraId="7856F75A" w14:textId="77777777" w:rsidTr="007A493E">
        <w:trPr>
          <w:trHeight w:val="66"/>
          <w:jc w:val="center"/>
        </w:trPr>
        <w:tc>
          <w:tcPr>
            <w:tcW w:w="6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C55E6D" w14:textId="77777777" w:rsidR="00BE62C4" w:rsidRPr="00FF640C" w:rsidRDefault="00BE62C4" w:rsidP="00BE62C4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FF640C">
              <w:rPr>
                <w:rFonts w:eastAsia="SimSun" w:cs="Arial"/>
                <w:sz w:val="16"/>
                <w:szCs w:val="16"/>
              </w:rPr>
              <w:t>c1</w:t>
            </w:r>
            <w:r>
              <w:rPr>
                <w:rFonts w:eastAsia="SimSun" w:cs="Arial"/>
                <w:sz w:val="16"/>
                <w:szCs w:val="16"/>
              </w:rPr>
              <w:t>1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6CC469E4" w14:textId="0EF9D496" w:rsidR="00BE62C4" w:rsidRPr="00FF640C" w:rsidRDefault="00BE62C4" w:rsidP="00BE62C4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900A90">
              <w:rPr>
                <w:rFonts w:eastAsia="SimSun" w:cs="Arial"/>
                <w:sz w:val="16"/>
                <w:szCs w:val="16"/>
              </w:rPr>
              <w:t>CuT flt-flt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1F380E" w14:textId="6944F4DC" w:rsidR="00BE62C4" w:rsidRPr="00FF640C" w:rsidRDefault="00BE62C4" w:rsidP="00BE62C4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FF640C">
              <w:rPr>
                <w:rFonts w:eastAsia="SimSun" w:cs="Arial"/>
                <w:sz w:val="16"/>
                <w:szCs w:val="16"/>
              </w:rPr>
              <w:t>24.4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</w:tcPr>
          <w:p w14:paraId="36B63E0A" w14:textId="4F8A252C" w:rsidR="00BE62C4" w:rsidRPr="00FF640C" w:rsidRDefault="00186AB1" w:rsidP="00BE62C4">
            <w:pPr>
              <w:widowControl/>
              <w:spacing w:after="0" w:line="240" w:lineRule="auto"/>
              <w:rPr>
                <w:rFonts w:eastAsia="SimSun" w:cs="Arial"/>
                <w:sz w:val="16"/>
                <w:szCs w:val="16"/>
              </w:rPr>
            </w:pPr>
            <w:r>
              <w:rPr>
                <w:rFonts w:eastAsia="SimSun" w:cs="Arial"/>
                <w:sz w:val="16"/>
                <w:szCs w:val="16"/>
              </w:rPr>
              <w:t>Off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76CE04" w14:textId="25337DC5" w:rsidR="00BE62C4" w:rsidRPr="00FF640C" w:rsidRDefault="00186AB1" w:rsidP="00BE62C4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eastAsia="MS PGothic" w:cs="Arial"/>
                <w:sz w:val="16"/>
                <w:szCs w:val="16"/>
                <w:lang w:val="en-US" w:eastAsia="ja-JP"/>
              </w:rPr>
              <w:t>5%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50CA34C3" w14:textId="33610528" w:rsidR="00BE62C4" w:rsidRPr="00FF640C" w:rsidRDefault="00BE62C4" w:rsidP="00BE62C4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FC70F6">
              <w:rPr>
                <w:rFonts w:eastAsia="SimSun" w:cs="Arial"/>
                <w:sz w:val="16"/>
                <w:szCs w:val="16"/>
              </w:rPr>
              <w:t>-</w:t>
            </w:r>
          </w:p>
        </w:tc>
      </w:tr>
      <w:tr w:rsidR="00BE62C4" w:rsidRPr="00FF640C" w14:paraId="302589E3" w14:textId="77777777" w:rsidTr="007A493E">
        <w:trPr>
          <w:trHeight w:val="84"/>
          <w:jc w:val="center"/>
        </w:trPr>
        <w:tc>
          <w:tcPr>
            <w:tcW w:w="6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5C21B8" w14:textId="77777777" w:rsidR="00BE62C4" w:rsidRPr="00FF640C" w:rsidRDefault="00BE62C4" w:rsidP="00BE62C4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FF640C">
              <w:rPr>
                <w:rFonts w:eastAsia="SimSun" w:cs="Arial"/>
                <w:sz w:val="16"/>
                <w:szCs w:val="16"/>
              </w:rPr>
              <w:t>c1</w:t>
            </w:r>
            <w:r>
              <w:rPr>
                <w:rFonts w:eastAsia="SimSun" w:cs="Arial"/>
                <w:sz w:val="16"/>
                <w:szCs w:val="16"/>
              </w:rPr>
              <w:t>2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58866A95" w14:textId="0DB4DB64" w:rsidR="00BE62C4" w:rsidRPr="00FF640C" w:rsidRDefault="00BE62C4" w:rsidP="00BE62C4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900A90">
              <w:rPr>
                <w:rFonts w:eastAsia="SimSun" w:cs="Arial"/>
                <w:sz w:val="16"/>
                <w:szCs w:val="16"/>
              </w:rPr>
              <w:t>CuT flt-flt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B3AEB2" w14:textId="649DBA2E" w:rsidR="00BE62C4" w:rsidRPr="00FF640C" w:rsidRDefault="00BE62C4" w:rsidP="00BE62C4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FF640C">
              <w:rPr>
                <w:rFonts w:eastAsia="SimSun" w:cs="Arial"/>
                <w:sz w:val="16"/>
                <w:szCs w:val="16"/>
              </w:rPr>
              <w:t>32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</w:tcPr>
          <w:p w14:paraId="0341B0F8" w14:textId="4C60006E" w:rsidR="00BE62C4" w:rsidRPr="00FF640C" w:rsidRDefault="00BE62C4" w:rsidP="00BE62C4">
            <w:pPr>
              <w:widowControl/>
              <w:spacing w:after="0" w:line="240" w:lineRule="auto"/>
              <w:rPr>
                <w:rFonts w:eastAsia="SimSun" w:cs="Arial"/>
                <w:sz w:val="16"/>
                <w:szCs w:val="16"/>
              </w:rPr>
            </w:pPr>
            <w:r w:rsidRPr="00EB2F02">
              <w:rPr>
                <w:rFonts w:eastAsia="SimSun" w:cs="Arial"/>
                <w:sz w:val="16"/>
                <w:szCs w:val="16"/>
              </w:rPr>
              <w:t>O</w:t>
            </w:r>
            <w:r w:rsidR="00186AB1">
              <w:rPr>
                <w:rFonts w:eastAsia="SimSun" w:cs="Arial"/>
                <w:sz w:val="16"/>
                <w:szCs w:val="16"/>
              </w:rPr>
              <w:t>ff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2EC674" w14:textId="0CE65A6C" w:rsidR="00BE62C4" w:rsidRPr="00FF640C" w:rsidRDefault="00BE62C4" w:rsidP="00BE62C4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FF640C">
              <w:rPr>
                <w:rFonts w:eastAsia="SimSun" w:cs="Arial"/>
                <w:sz w:val="16"/>
                <w:szCs w:val="16"/>
              </w:rPr>
              <w:t>No errors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3F801800" w14:textId="2C0F9C8F" w:rsidR="00BE62C4" w:rsidRPr="00FF640C" w:rsidRDefault="00BE62C4" w:rsidP="00BE62C4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FC70F6">
              <w:rPr>
                <w:rFonts w:eastAsia="SimSun" w:cs="Arial"/>
                <w:sz w:val="16"/>
                <w:szCs w:val="16"/>
              </w:rPr>
              <w:t>-</w:t>
            </w:r>
          </w:p>
        </w:tc>
      </w:tr>
      <w:tr w:rsidR="00BE62C4" w:rsidRPr="00FF640C" w14:paraId="437F2598" w14:textId="77777777" w:rsidTr="007A493E">
        <w:trPr>
          <w:trHeight w:val="52"/>
          <w:jc w:val="center"/>
        </w:trPr>
        <w:tc>
          <w:tcPr>
            <w:tcW w:w="6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27A87A" w14:textId="77777777" w:rsidR="00BE62C4" w:rsidRPr="00FF640C" w:rsidRDefault="00BE62C4" w:rsidP="00BE62C4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FF640C">
              <w:rPr>
                <w:rFonts w:eastAsia="SimSun" w:cs="Arial"/>
                <w:sz w:val="16"/>
                <w:szCs w:val="16"/>
              </w:rPr>
              <w:t>c1</w:t>
            </w:r>
            <w:r>
              <w:rPr>
                <w:rFonts w:eastAsia="SimSun" w:cs="Arial"/>
                <w:sz w:val="16"/>
                <w:szCs w:val="16"/>
              </w:rPr>
              <w:t>3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2B771016" w14:textId="4083D83F" w:rsidR="00BE62C4" w:rsidRPr="00FF640C" w:rsidRDefault="00BE62C4" w:rsidP="00BE62C4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900A90">
              <w:rPr>
                <w:rFonts w:eastAsia="SimSun" w:cs="Arial"/>
                <w:sz w:val="16"/>
                <w:szCs w:val="16"/>
              </w:rPr>
              <w:t>CuT flt-flt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B0E593" w14:textId="1B14DB95" w:rsidR="00BE62C4" w:rsidRPr="00FF640C" w:rsidRDefault="00BE62C4" w:rsidP="00BE62C4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FF640C">
              <w:rPr>
                <w:rFonts w:eastAsia="SimSun" w:cs="Arial"/>
                <w:sz w:val="16"/>
                <w:szCs w:val="16"/>
              </w:rPr>
              <w:t>48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</w:tcPr>
          <w:p w14:paraId="4A63FA1D" w14:textId="1ACB90C0" w:rsidR="00BE62C4" w:rsidRPr="00FF640C" w:rsidRDefault="00BE62C4" w:rsidP="00BE62C4">
            <w:pPr>
              <w:widowControl/>
              <w:spacing w:after="0" w:line="240" w:lineRule="auto"/>
              <w:rPr>
                <w:rFonts w:eastAsia="SimSun" w:cs="Arial"/>
                <w:sz w:val="16"/>
                <w:szCs w:val="16"/>
              </w:rPr>
            </w:pPr>
            <w:r w:rsidRPr="00EB2F02">
              <w:rPr>
                <w:rFonts w:eastAsia="SimSun" w:cs="Arial"/>
                <w:sz w:val="16"/>
                <w:szCs w:val="16"/>
              </w:rPr>
              <w:t>Off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7F0FD6" w14:textId="77777777" w:rsidR="00BE62C4" w:rsidRPr="00FF640C" w:rsidRDefault="00BE62C4" w:rsidP="00BE62C4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FF640C">
              <w:rPr>
                <w:rFonts w:eastAsia="SimSun" w:cs="Arial"/>
                <w:sz w:val="16"/>
                <w:szCs w:val="16"/>
              </w:rPr>
              <w:t>No errors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3D8F74C3" w14:textId="6DF5E94C" w:rsidR="00BE62C4" w:rsidRPr="00FF640C" w:rsidRDefault="00BE62C4" w:rsidP="00BE62C4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FC70F6">
              <w:rPr>
                <w:rFonts w:eastAsia="SimSun" w:cs="Arial"/>
                <w:sz w:val="16"/>
                <w:szCs w:val="16"/>
              </w:rPr>
              <w:t>-</w:t>
            </w:r>
          </w:p>
        </w:tc>
      </w:tr>
      <w:tr w:rsidR="006266F5" w:rsidRPr="00FF640C" w14:paraId="06ED1075" w14:textId="77777777" w:rsidTr="007A493E">
        <w:trPr>
          <w:trHeight w:val="52"/>
          <w:jc w:val="center"/>
        </w:trPr>
        <w:tc>
          <w:tcPr>
            <w:tcW w:w="616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D2205E" w14:textId="77777777" w:rsidR="006266F5" w:rsidRPr="00FF640C" w:rsidRDefault="006266F5" w:rsidP="006266F5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FF640C">
              <w:rPr>
                <w:rFonts w:eastAsia="SimSun" w:cs="Arial"/>
                <w:sz w:val="16"/>
                <w:szCs w:val="16"/>
              </w:rPr>
              <w:t>c1</w:t>
            </w:r>
            <w:r>
              <w:rPr>
                <w:rFonts w:eastAsia="SimSun" w:cs="Arial"/>
                <w:sz w:val="16"/>
                <w:szCs w:val="16"/>
              </w:rPr>
              <w:t>4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B30A26C" w14:textId="665FB512" w:rsidR="006266F5" w:rsidRPr="00FF640C" w:rsidRDefault="006266F5" w:rsidP="006266F5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900A90">
              <w:rPr>
                <w:rFonts w:eastAsia="SimSun" w:cs="Arial"/>
                <w:sz w:val="16"/>
                <w:szCs w:val="16"/>
              </w:rPr>
              <w:t>CuT flt-flt</w:t>
            </w:r>
          </w:p>
        </w:tc>
        <w:tc>
          <w:tcPr>
            <w:tcW w:w="149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D3CED8" w14:textId="4F28D534" w:rsidR="006266F5" w:rsidRPr="00FF640C" w:rsidRDefault="00BE62C4" w:rsidP="006266F5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eastAsia="SimSun" w:cs="Arial"/>
                <w:sz w:val="16"/>
                <w:szCs w:val="16"/>
              </w:rPr>
              <w:t>64</w:t>
            </w:r>
          </w:p>
        </w:tc>
        <w:tc>
          <w:tcPr>
            <w:tcW w:w="1138" w:type="dxa"/>
            <w:tcBorders>
              <w:top w:val="nil"/>
              <w:left w:val="nil"/>
              <w:right w:val="nil"/>
            </w:tcBorders>
          </w:tcPr>
          <w:p w14:paraId="7FB3047D" w14:textId="5468EA14" w:rsidR="006266F5" w:rsidRPr="00FF640C" w:rsidRDefault="006266F5" w:rsidP="006266F5">
            <w:pPr>
              <w:widowControl/>
              <w:spacing w:after="0" w:line="240" w:lineRule="auto"/>
              <w:rPr>
                <w:rFonts w:eastAsia="SimSun" w:cs="Arial"/>
                <w:sz w:val="16"/>
                <w:szCs w:val="16"/>
              </w:rPr>
            </w:pPr>
            <w:r w:rsidRPr="00EB2F02">
              <w:rPr>
                <w:rFonts w:eastAsia="SimSun" w:cs="Arial"/>
                <w:sz w:val="16"/>
                <w:szCs w:val="16"/>
              </w:rPr>
              <w:t>Off</w:t>
            </w:r>
          </w:p>
        </w:tc>
        <w:tc>
          <w:tcPr>
            <w:tcW w:w="1138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C02F51" w14:textId="77777777" w:rsidR="006266F5" w:rsidRPr="00FF640C" w:rsidRDefault="006266F5" w:rsidP="006266F5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FF640C">
              <w:rPr>
                <w:rFonts w:eastAsia="SimSun" w:cs="Arial"/>
                <w:sz w:val="16"/>
                <w:szCs w:val="16"/>
              </w:rPr>
              <w:t>No errors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hideMark/>
          </w:tcPr>
          <w:p w14:paraId="14E3EC4D" w14:textId="0E03F02A" w:rsidR="006266F5" w:rsidRPr="00FF640C" w:rsidRDefault="006266F5" w:rsidP="006266F5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FC70F6">
              <w:rPr>
                <w:rFonts w:eastAsia="SimSun" w:cs="Arial"/>
                <w:sz w:val="16"/>
                <w:szCs w:val="16"/>
              </w:rPr>
              <w:t>-</w:t>
            </w:r>
          </w:p>
        </w:tc>
      </w:tr>
      <w:tr w:rsidR="006266F5" w:rsidRPr="00FF640C" w14:paraId="34A7803C" w14:textId="77777777" w:rsidTr="007A493E">
        <w:trPr>
          <w:trHeight w:val="52"/>
          <w:jc w:val="center"/>
        </w:trPr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9CFABF" w14:textId="77777777" w:rsidR="006266F5" w:rsidRPr="00FF640C" w:rsidRDefault="006266F5" w:rsidP="006266F5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FF640C">
              <w:rPr>
                <w:rFonts w:eastAsia="SimSun" w:cs="Arial"/>
                <w:sz w:val="16"/>
                <w:szCs w:val="16"/>
              </w:rPr>
              <w:t>c1</w:t>
            </w:r>
            <w:r>
              <w:rPr>
                <w:rFonts w:eastAsia="SimSun" w:cs="Arial"/>
                <w:sz w:val="16"/>
                <w:szCs w:val="16"/>
              </w:rPr>
              <w:t>5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44C4B99" w14:textId="542F89D2" w:rsidR="006266F5" w:rsidRPr="00FF640C" w:rsidRDefault="006266F5" w:rsidP="006266F5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900A90">
              <w:rPr>
                <w:rFonts w:eastAsia="SimSun" w:cs="Arial"/>
                <w:sz w:val="16"/>
                <w:szCs w:val="16"/>
              </w:rPr>
              <w:t>CuT flt-flt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DFD2119" w14:textId="25ABE408" w:rsidR="006266F5" w:rsidRPr="00FF640C" w:rsidRDefault="00BE62C4" w:rsidP="006266F5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eastAsia="SimSun" w:cs="Arial"/>
                <w:sz w:val="16"/>
                <w:szCs w:val="16"/>
              </w:rPr>
              <w:t>80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EB80DE" w14:textId="1CC567ED" w:rsidR="006266F5" w:rsidRPr="00FF640C" w:rsidRDefault="006266F5" w:rsidP="006266F5">
            <w:pPr>
              <w:widowControl/>
              <w:spacing w:after="0" w:line="240" w:lineRule="auto"/>
              <w:rPr>
                <w:rFonts w:eastAsia="SimSun" w:cs="Arial"/>
                <w:sz w:val="16"/>
                <w:szCs w:val="16"/>
              </w:rPr>
            </w:pPr>
            <w:r w:rsidRPr="00EB2F02">
              <w:rPr>
                <w:rFonts w:eastAsia="SimSun" w:cs="Arial"/>
                <w:sz w:val="16"/>
                <w:szCs w:val="16"/>
              </w:rPr>
              <w:t>Off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BB94BF" w14:textId="77777777" w:rsidR="006266F5" w:rsidRPr="00FF640C" w:rsidRDefault="006266F5" w:rsidP="006266F5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FF640C">
              <w:rPr>
                <w:rFonts w:eastAsia="SimSun" w:cs="Arial"/>
                <w:sz w:val="16"/>
                <w:szCs w:val="16"/>
              </w:rPr>
              <w:t>No errors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3A4643E5" w14:textId="48212FEF" w:rsidR="006266F5" w:rsidRPr="00FF640C" w:rsidRDefault="006266F5" w:rsidP="006266F5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FC70F6">
              <w:rPr>
                <w:rFonts w:eastAsia="SimSun" w:cs="Arial"/>
                <w:sz w:val="16"/>
                <w:szCs w:val="16"/>
              </w:rPr>
              <w:t>-</w:t>
            </w:r>
          </w:p>
        </w:tc>
      </w:tr>
      <w:tr w:rsidR="00186AB1" w:rsidRPr="00FF640C" w14:paraId="0D9C83CD" w14:textId="77777777" w:rsidTr="002A38BE">
        <w:trPr>
          <w:trHeight w:val="52"/>
          <w:jc w:val="center"/>
        </w:trPr>
        <w:tc>
          <w:tcPr>
            <w:tcW w:w="6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EF41AF" w14:textId="77777777" w:rsidR="00186AB1" w:rsidRPr="00FF640C" w:rsidRDefault="00186AB1" w:rsidP="00186AB1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FF640C">
              <w:rPr>
                <w:rFonts w:eastAsia="SimSun" w:cs="Arial"/>
                <w:sz w:val="16"/>
                <w:szCs w:val="16"/>
              </w:rPr>
              <w:t>c1</w:t>
            </w:r>
            <w:r>
              <w:rPr>
                <w:rFonts w:eastAsia="SimSun" w:cs="Arial"/>
                <w:sz w:val="16"/>
                <w:szCs w:val="16"/>
              </w:rPr>
              <w:t>6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B79FC8" w14:textId="05FFC40F" w:rsidR="00186AB1" w:rsidRPr="00FF640C" w:rsidRDefault="00186AB1" w:rsidP="00186AB1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FF640C">
              <w:rPr>
                <w:rFonts w:eastAsia="SimSun" w:cs="Arial"/>
                <w:sz w:val="16"/>
                <w:szCs w:val="16"/>
              </w:rPr>
              <w:t>CuT</w:t>
            </w:r>
            <w:r>
              <w:rPr>
                <w:rFonts w:eastAsia="SimSun" w:cs="Arial"/>
                <w:sz w:val="16"/>
                <w:szCs w:val="16"/>
              </w:rPr>
              <w:t xml:space="preserve"> flt-fxd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7980E3" w14:textId="2DB6C748" w:rsidR="00186AB1" w:rsidRPr="00FF640C" w:rsidRDefault="00186AB1" w:rsidP="00186AB1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eastAsia="SimSun" w:cs="Arial"/>
                <w:sz w:val="16"/>
                <w:szCs w:val="16"/>
              </w:rPr>
              <w:t>13.2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527E5F" w14:textId="426B89B0" w:rsidR="00186AB1" w:rsidRPr="00FF640C" w:rsidRDefault="00186AB1" w:rsidP="00186AB1">
            <w:pPr>
              <w:widowControl/>
              <w:spacing w:after="0" w:line="240" w:lineRule="auto"/>
              <w:rPr>
                <w:rFonts w:eastAsia="SimSun" w:cs="Arial"/>
                <w:sz w:val="16"/>
                <w:szCs w:val="16"/>
              </w:rPr>
            </w:pPr>
            <w:r>
              <w:rPr>
                <w:rFonts w:eastAsia="SimSun" w:cs="Arial"/>
                <w:sz w:val="16"/>
                <w:szCs w:val="16"/>
              </w:rPr>
              <w:t>On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C6F0BB" w14:textId="0EFD8CBE" w:rsidR="00186AB1" w:rsidRPr="00FF640C" w:rsidRDefault="00186AB1" w:rsidP="00186AB1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eastAsia="SimSun" w:cs="Arial"/>
                <w:sz w:val="16"/>
                <w:szCs w:val="16"/>
              </w:rPr>
              <w:t>5%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0E1731" w14:textId="6BE319F4" w:rsidR="00186AB1" w:rsidRPr="00FF640C" w:rsidRDefault="00186AB1" w:rsidP="00186AB1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412A20">
              <w:rPr>
                <w:rFonts w:eastAsia="SimSun" w:cs="Arial"/>
                <w:sz w:val="16"/>
                <w:szCs w:val="16"/>
              </w:rPr>
              <w:t>NWT c</w:t>
            </w:r>
            <w:r>
              <w:rPr>
                <w:rFonts w:eastAsia="SimSun" w:cs="Arial"/>
                <w:sz w:val="16"/>
                <w:szCs w:val="16"/>
              </w:rPr>
              <w:t>09</w:t>
            </w:r>
          </w:p>
        </w:tc>
      </w:tr>
      <w:tr w:rsidR="00186AB1" w:rsidRPr="00FF640C" w14:paraId="323DE7B2" w14:textId="77777777" w:rsidTr="00430E5F">
        <w:trPr>
          <w:trHeight w:val="52"/>
          <w:jc w:val="center"/>
        </w:trPr>
        <w:tc>
          <w:tcPr>
            <w:tcW w:w="616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791083" w14:textId="77777777" w:rsidR="00186AB1" w:rsidRPr="00FF640C" w:rsidRDefault="00186AB1" w:rsidP="00186AB1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eastAsia="SimSun" w:cs="Arial"/>
                <w:sz w:val="16"/>
                <w:szCs w:val="16"/>
              </w:rPr>
              <w:t>c17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77B3E8A" w14:textId="23357EEC" w:rsidR="00186AB1" w:rsidRPr="00FF640C" w:rsidRDefault="00186AB1" w:rsidP="00186AB1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CC0AF4">
              <w:rPr>
                <w:rFonts w:eastAsia="SimSun" w:cs="Arial"/>
                <w:sz w:val="16"/>
                <w:szCs w:val="16"/>
              </w:rPr>
              <w:t>CuT flt-fxd</w:t>
            </w:r>
          </w:p>
        </w:tc>
        <w:tc>
          <w:tcPr>
            <w:tcW w:w="149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1B22E0" w14:textId="7D627B4F" w:rsidR="00186AB1" w:rsidRPr="00FF640C" w:rsidRDefault="00186AB1" w:rsidP="00186AB1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eastAsia="SimSun" w:cs="Arial"/>
                <w:sz w:val="16"/>
                <w:szCs w:val="16"/>
              </w:rPr>
              <w:t>16.4</w:t>
            </w:r>
          </w:p>
        </w:tc>
        <w:tc>
          <w:tcPr>
            <w:tcW w:w="1138" w:type="dxa"/>
            <w:tcBorders>
              <w:top w:val="nil"/>
              <w:left w:val="nil"/>
              <w:right w:val="nil"/>
            </w:tcBorders>
          </w:tcPr>
          <w:p w14:paraId="7215D70B" w14:textId="0E74082B" w:rsidR="00186AB1" w:rsidRPr="00FF640C" w:rsidRDefault="00186AB1" w:rsidP="00186AB1">
            <w:pPr>
              <w:widowControl/>
              <w:spacing w:after="0" w:line="240" w:lineRule="auto"/>
              <w:rPr>
                <w:rFonts w:eastAsia="SimSun" w:cs="Arial"/>
                <w:sz w:val="16"/>
                <w:szCs w:val="16"/>
              </w:rPr>
            </w:pPr>
            <w:r w:rsidRPr="00EB2F02">
              <w:rPr>
                <w:rFonts w:eastAsia="SimSun" w:cs="Arial"/>
                <w:sz w:val="16"/>
                <w:szCs w:val="16"/>
              </w:rPr>
              <w:t>O</w:t>
            </w:r>
            <w:r>
              <w:rPr>
                <w:rFonts w:eastAsia="SimSun" w:cs="Arial"/>
                <w:sz w:val="16"/>
                <w:szCs w:val="16"/>
              </w:rPr>
              <w:t>n</w:t>
            </w:r>
          </w:p>
        </w:tc>
        <w:tc>
          <w:tcPr>
            <w:tcW w:w="1138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E7C1F3" w14:textId="45D28F3E" w:rsidR="00186AB1" w:rsidRPr="00FF640C" w:rsidRDefault="00186AB1" w:rsidP="00186AB1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FF640C">
              <w:rPr>
                <w:rFonts w:eastAsia="SimSun" w:cs="Arial"/>
                <w:sz w:val="16"/>
                <w:szCs w:val="16"/>
              </w:rPr>
              <w:t>No errors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80851FB" w14:textId="5B8915B4" w:rsidR="00186AB1" w:rsidRPr="00FF640C" w:rsidRDefault="00186AB1" w:rsidP="00186AB1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412A20">
              <w:rPr>
                <w:rFonts w:eastAsia="SimSun" w:cs="Arial"/>
                <w:sz w:val="16"/>
                <w:szCs w:val="16"/>
              </w:rPr>
              <w:t>NWT c</w:t>
            </w:r>
            <w:r>
              <w:rPr>
                <w:rFonts w:eastAsia="SimSun" w:cs="Arial"/>
                <w:sz w:val="16"/>
                <w:szCs w:val="16"/>
              </w:rPr>
              <w:t>10</w:t>
            </w:r>
          </w:p>
        </w:tc>
      </w:tr>
      <w:tr w:rsidR="00186AB1" w:rsidRPr="00FF640C" w14:paraId="6961D521" w14:textId="77777777" w:rsidTr="00430E5F">
        <w:trPr>
          <w:trHeight w:val="52"/>
          <w:jc w:val="center"/>
        </w:trPr>
        <w:tc>
          <w:tcPr>
            <w:tcW w:w="616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EE6585" w14:textId="77777777" w:rsidR="00186AB1" w:rsidRPr="00FF640C" w:rsidRDefault="00186AB1" w:rsidP="00186AB1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eastAsia="SimSun" w:cs="Arial"/>
                <w:sz w:val="16"/>
                <w:szCs w:val="16"/>
              </w:rPr>
              <w:t>c18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3B9483A" w14:textId="43450238" w:rsidR="00186AB1" w:rsidRPr="00FF640C" w:rsidRDefault="00186AB1" w:rsidP="00186AB1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CC0AF4">
              <w:rPr>
                <w:rFonts w:eastAsia="SimSun" w:cs="Arial"/>
                <w:sz w:val="16"/>
                <w:szCs w:val="16"/>
              </w:rPr>
              <w:t>CuT flt-fxd</w:t>
            </w:r>
          </w:p>
        </w:tc>
        <w:tc>
          <w:tcPr>
            <w:tcW w:w="149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14B9A8" w14:textId="32323EA8" w:rsidR="00186AB1" w:rsidRPr="00FF640C" w:rsidRDefault="00186AB1" w:rsidP="00186AB1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FF640C">
              <w:rPr>
                <w:rFonts w:eastAsia="SimSun" w:cs="Arial"/>
                <w:sz w:val="16"/>
                <w:szCs w:val="16"/>
              </w:rPr>
              <w:t>24.4</w:t>
            </w:r>
          </w:p>
        </w:tc>
        <w:tc>
          <w:tcPr>
            <w:tcW w:w="1138" w:type="dxa"/>
            <w:tcBorders>
              <w:top w:val="nil"/>
              <w:left w:val="nil"/>
              <w:right w:val="nil"/>
            </w:tcBorders>
          </w:tcPr>
          <w:p w14:paraId="64231AAD" w14:textId="5F0A04F8" w:rsidR="00186AB1" w:rsidRPr="00FF640C" w:rsidRDefault="00186AB1" w:rsidP="00186AB1">
            <w:pPr>
              <w:widowControl/>
              <w:spacing w:after="0" w:line="240" w:lineRule="auto"/>
              <w:rPr>
                <w:rFonts w:eastAsia="SimSun" w:cs="Arial"/>
                <w:sz w:val="16"/>
                <w:szCs w:val="16"/>
              </w:rPr>
            </w:pPr>
            <w:r>
              <w:rPr>
                <w:rFonts w:eastAsia="SimSun" w:cs="Arial"/>
                <w:sz w:val="16"/>
                <w:szCs w:val="16"/>
              </w:rPr>
              <w:t>Off</w:t>
            </w:r>
          </w:p>
        </w:tc>
        <w:tc>
          <w:tcPr>
            <w:tcW w:w="1138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C344FA" w14:textId="69BB70B1" w:rsidR="00186AB1" w:rsidRPr="00FF640C" w:rsidRDefault="00186AB1" w:rsidP="00186AB1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eastAsia="MS PGothic" w:cs="Arial"/>
                <w:sz w:val="16"/>
                <w:szCs w:val="16"/>
                <w:lang w:val="en-US" w:eastAsia="ja-JP"/>
              </w:rPr>
              <w:t>5%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B39F467" w14:textId="20667F96" w:rsidR="00186AB1" w:rsidRPr="00FF640C" w:rsidRDefault="00186AB1" w:rsidP="00186AB1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412A20">
              <w:rPr>
                <w:rFonts w:eastAsia="SimSun" w:cs="Arial"/>
                <w:sz w:val="16"/>
                <w:szCs w:val="16"/>
              </w:rPr>
              <w:t>NWT c</w:t>
            </w:r>
            <w:r>
              <w:rPr>
                <w:rFonts w:eastAsia="SimSun" w:cs="Arial"/>
                <w:sz w:val="16"/>
                <w:szCs w:val="16"/>
              </w:rPr>
              <w:t>11</w:t>
            </w:r>
          </w:p>
        </w:tc>
      </w:tr>
      <w:tr w:rsidR="00186AB1" w:rsidRPr="00FF640C" w14:paraId="071120FD" w14:textId="77777777" w:rsidTr="00430E5F">
        <w:trPr>
          <w:trHeight w:val="42"/>
          <w:jc w:val="center"/>
        </w:trPr>
        <w:tc>
          <w:tcPr>
            <w:tcW w:w="616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3A384A" w14:textId="77777777" w:rsidR="00186AB1" w:rsidRPr="00FF640C" w:rsidRDefault="00186AB1" w:rsidP="00186AB1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eastAsia="SimSun" w:cs="Arial"/>
                <w:sz w:val="16"/>
                <w:szCs w:val="16"/>
              </w:rPr>
              <w:t>c19</w:t>
            </w:r>
          </w:p>
        </w:tc>
        <w:tc>
          <w:tcPr>
            <w:tcW w:w="13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98E5EE6" w14:textId="5C34A2E6" w:rsidR="00186AB1" w:rsidRPr="00FF640C" w:rsidRDefault="00186AB1" w:rsidP="00186AB1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CC0AF4">
              <w:rPr>
                <w:rFonts w:eastAsia="SimSun" w:cs="Arial"/>
                <w:sz w:val="16"/>
                <w:szCs w:val="16"/>
              </w:rPr>
              <w:t>CuT flt-fxd</w:t>
            </w:r>
          </w:p>
        </w:tc>
        <w:tc>
          <w:tcPr>
            <w:tcW w:w="149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DB8C99" w14:textId="48834F57" w:rsidR="00186AB1" w:rsidRPr="00FF640C" w:rsidRDefault="00186AB1" w:rsidP="00186AB1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FF640C">
              <w:rPr>
                <w:rFonts w:eastAsia="SimSun" w:cs="Arial"/>
                <w:sz w:val="16"/>
                <w:szCs w:val="16"/>
              </w:rPr>
              <w:t>32</w:t>
            </w:r>
          </w:p>
        </w:tc>
        <w:tc>
          <w:tcPr>
            <w:tcW w:w="1138" w:type="dxa"/>
            <w:tcBorders>
              <w:left w:val="nil"/>
              <w:right w:val="nil"/>
            </w:tcBorders>
          </w:tcPr>
          <w:p w14:paraId="32ADAAEA" w14:textId="1FC56102" w:rsidR="00186AB1" w:rsidRPr="00FF640C" w:rsidRDefault="00186AB1" w:rsidP="00186AB1">
            <w:pPr>
              <w:widowControl/>
              <w:spacing w:after="0" w:line="240" w:lineRule="auto"/>
              <w:rPr>
                <w:rFonts w:eastAsia="SimSun" w:cs="Arial"/>
                <w:sz w:val="16"/>
                <w:szCs w:val="16"/>
              </w:rPr>
            </w:pPr>
            <w:r w:rsidRPr="00EB2F02">
              <w:rPr>
                <w:rFonts w:eastAsia="SimSun" w:cs="Arial"/>
                <w:sz w:val="16"/>
                <w:szCs w:val="16"/>
              </w:rPr>
              <w:t>O</w:t>
            </w:r>
            <w:r>
              <w:rPr>
                <w:rFonts w:eastAsia="SimSun" w:cs="Arial"/>
                <w:sz w:val="16"/>
                <w:szCs w:val="16"/>
              </w:rPr>
              <w:t>ff</w:t>
            </w:r>
          </w:p>
        </w:tc>
        <w:tc>
          <w:tcPr>
            <w:tcW w:w="1138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82AAF9" w14:textId="66808444" w:rsidR="00186AB1" w:rsidRPr="00FF640C" w:rsidRDefault="00186AB1" w:rsidP="00186AB1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FF640C">
              <w:rPr>
                <w:rFonts w:eastAsia="SimSun" w:cs="Arial"/>
                <w:sz w:val="16"/>
                <w:szCs w:val="16"/>
              </w:rPr>
              <w:t>No errors</w:t>
            </w:r>
          </w:p>
        </w:tc>
        <w:tc>
          <w:tcPr>
            <w:tcW w:w="1701" w:type="dxa"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EE5F5BC" w14:textId="0CD88C49" w:rsidR="00186AB1" w:rsidRPr="00FF640C" w:rsidRDefault="00186AB1" w:rsidP="00186AB1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412A20">
              <w:rPr>
                <w:rFonts w:eastAsia="SimSun" w:cs="Arial"/>
                <w:sz w:val="16"/>
                <w:szCs w:val="16"/>
              </w:rPr>
              <w:t>NWT c</w:t>
            </w:r>
            <w:r>
              <w:rPr>
                <w:rFonts w:eastAsia="SimSun" w:cs="Arial"/>
                <w:sz w:val="16"/>
                <w:szCs w:val="16"/>
              </w:rPr>
              <w:t>12</w:t>
            </w:r>
          </w:p>
        </w:tc>
      </w:tr>
      <w:tr w:rsidR="00186AB1" w:rsidRPr="00FF640C" w14:paraId="042C7A9F" w14:textId="77777777" w:rsidTr="00430E5F">
        <w:trPr>
          <w:trHeight w:val="52"/>
          <w:jc w:val="center"/>
        </w:trPr>
        <w:tc>
          <w:tcPr>
            <w:tcW w:w="616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2B4EC5" w14:textId="77777777" w:rsidR="00186AB1" w:rsidRPr="00FF640C" w:rsidRDefault="00186AB1" w:rsidP="00186AB1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FF640C">
              <w:rPr>
                <w:rFonts w:eastAsia="SimSun" w:cs="Arial"/>
                <w:sz w:val="16"/>
                <w:szCs w:val="16"/>
              </w:rPr>
              <w:t>c2</w:t>
            </w:r>
            <w:r>
              <w:rPr>
                <w:rFonts w:eastAsia="SimSun" w:cs="Arial"/>
                <w:sz w:val="16"/>
                <w:szCs w:val="16"/>
              </w:rPr>
              <w:t>0</w:t>
            </w:r>
          </w:p>
        </w:tc>
        <w:tc>
          <w:tcPr>
            <w:tcW w:w="13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379B2A3" w14:textId="21310881" w:rsidR="00186AB1" w:rsidRPr="00FF640C" w:rsidRDefault="00186AB1" w:rsidP="00186AB1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CC0AF4">
              <w:rPr>
                <w:rFonts w:eastAsia="SimSun" w:cs="Arial"/>
                <w:sz w:val="16"/>
                <w:szCs w:val="16"/>
              </w:rPr>
              <w:t>CuT flt-fxd</w:t>
            </w:r>
          </w:p>
        </w:tc>
        <w:tc>
          <w:tcPr>
            <w:tcW w:w="149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C6CD3D" w14:textId="3B992FA5" w:rsidR="00186AB1" w:rsidRPr="00FF640C" w:rsidRDefault="00186AB1" w:rsidP="00186AB1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FF640C">
              <w:rPr>
                <w:rFonts w:eastAsia="SimSun" w:cs="Arial"/>
                <w:sz w:val="16"/>
                <w:szCs w:val="16"/>
              </w:rPr>
              <w:t>48</w:t>
            </w:r>
          </w:p>
        </w:tc>
        <w:tc>
          <w:tcPr>
            <w:tcW w:w="1138" w:type="dxa"/>
            <w:tcBorders>
              <w:left w:val="nil"/>
              <w:right w:val="nil"/>
            </w:tcBorders>
          </w:tcPr>
          <w:p w14:paraId="6BBC7593" w14:textId="7DFE2AF3" w:rsidR="00186AB1" w:rsidRPr="00FF640C" w:rsidRDefault="00186AB1" w:rsidP="00186AB1">
            <w:pPr>
              <w:widowControl/>
              <w:spacing w:after="0" w:line="240" w:lineRule="auto"/>
              <w:rPr>
                <w:rFonts w:eastAsia="SimSun" w:cs="Arial"/>
                <w:sz w:val="16"/>
                <w:szCs w:val="16"/>
              </w:rPr>
            </w:pPr>
            <w:r w:rsidRPr="00EB2F02">
              <w:rPr>
                <w:rFonts w:eastAsia="SimSun" w:cs="Arial"/>
                <w:sz w:val="16"/>
                <w:szCs w:val="16"/>
              </w:rPr>
              <w:t>Off</w:t>
            </w:r>
          </w:p>
        </w:tc>
        <w:tc>
          <w:tcPr>
            <w:tcW w:w="1138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F76F21" w14:textId="36466020" w:rsidR="00186AB1" w:rsidRPr="00FF640C" w:rsidRDefault="00186AB1" w:rsidP="00186AB1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FF640C">
              <w:rPr>
                <w:rFonts w:eastAsia="SimSun" w:cs="Arial"/>
                <w:sz w:val="16"/>
                <w:szCs w:val="16"/>
              </w:rPr>
              <w:t>No errors</w:t>
            </w:r>
          </w:p>
        </w:tc>
        <w:tc>
          <w:tcPr>
            <w:tcW w:w="1701" w:type="dxa"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A6F2007" w14:textId="60C44FA2" w:rsidR="00186AB1" w:rsidRPr="00FF640C" w:rsidRDefault="00186AB1" w:rsidP="00186AB1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412A20">
              <w:rPr>
                <w:rFonts w:eastAsia="SimSun" w:cs="Arial"/>
                <w:sz w:val="16"/>
                <w:szCs w:val="16"/>
              </w:rPr>
              <w:t>NWT c</w:t>
            </w:r>
            <w:r>
              <w:rPr>
                <w:rFonts w:eastAsia="SimSun" w:cs="Arial"/>
                <w:sz w:val="16"/>
                <w:szCs w:val="16"/>
              </w:rPr>
              <w:t>13</w:t>
            </w:r>
          </w:p>
        </w:tc>
      </w:tr>
      <w:tr w:rsidR="00186AB1" w:rsidRPr="00FF640C" w14:paraId="49726484" w14:textId="77777777" w:rsidTr="00430E5F">
        <w:trPr>
          <w:trHeight w:val="160"/>
          <w:jc w:val="center"/>
        </w:trPr>
        <w:tc>
          <w:tcPr>
            <w:tcW w:w="616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68E394" w14:textId="77777777" w:rsidR="00186AB1" w:rsidRPr="00FF640C" w:rsidRDefault="00186AB1" w:rsidP="00186AB1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FF640C">
              <w:rPr>
                <w:rFonts w:eastAsia="SimSun" w:cs="Arial"/>
                <w:sz w:val="16"/>
                <w:szCs w:val="16"/>
              </w:rPr>
              <w:t>c2</w:t>
            </w:r>
            <w:r>
              <w:rPr>
                <w:rFonts w:eastAsia="SimSun" w:cs="Arial"/>
                <w:sz w:val="16"/>
                <w:szCs w:val="16"/>
              </w:rPr>
              <w:t>1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7EF78FD" w14:textId="71204D9A" w:rsidR="00186AB1" w:rsidRPr="00FF640C" w:rsidRDefault="00186AB1" w:rsidP="00186AB1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CC0AF4">
              <w:rPr>
                <w:rFonts w:eastAsia="SimSun" w:cs="Arial"/>
                <w:sz w:val="16"/>
                <w:szCs w:val="16"/>
              </w:rPr>
              <w:t>CuT flt-fxd</w:t>
            </w:r>
          </w:p>
        </w:tc>
        <w:tc>
          <w:tcPr>
            <w:tcW w:w="149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013BAF" w14:textId="401BA3EE" w:rsidR="00186AB1" w:rsidRPr="00FF640C" w:rsidRDefault="00186AB1" w:rsidP="00186AB1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eastAsia="SimSun" w:cs="Arial"/>
                <w:sz w:val="16"/>
                <w:szCs w:val="16"/>
              </w:rPr>
              <w:t>64</w:t>
            </w:r>
          </w:p>
        </w:tc>
        <w:tc>
          <w:tcPr>
            <w:tcW w:w="1138" w:type="dxa"/>
            <w:tcBorders>
              <w:top w:val="nil"/>
              <w:left w:val="nil"/>
              <w:right w:val="nil"/>
            </w:tcBorders>
          </w:tcPr>
          <w:p w14:paraId="0F5B5DC7" w14:textId="093AAC12" w:rsidR="00186AB1" w:rsidRPr="00FF640C" w:rsidRDefault="00186AB1" w:rsidP="00186AB1">
            <w:pPr>
              <w:widowControl/>
              <w:spacing w:after="0" w:line="240" w:lineRule="auto"/>
              <w:rPr>
                <w:rFonts w:eastAsia="SimSun" w:cs="Arial"/>
                <w:sz w:val="16"/>
                <w:szCs w:val="16"/>
              </w:rPr>
            </w:pPr>
            <w:r w:rsidRPr="00EB2F02">
              <w:rPr>
                <w:rFonts w:eastAsia="SimSun" w:cs="Arial"/>
                <w:sz w:val="16"/>
                <w:szCs w:val="16"/>
              </w:rPr>
              <w:t>Off</w:t>
            </w:r>
          </w:p>
        </w:tc>
        <w:tc>
          <w:tcPr>
            <w:tcW w:w="1138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294D6C" w14:textId="1DD379BF" w:rsidR="00186AB1" w:rsidRPr="00FF640C" w:rsidRDefault="00186AB1" w:rsidP="00186AB1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FF640C">
              <w:rPr>
                <w:rFonts w:eastAsia="SimSun" w:cs="Arial"/>
                <w:sz w:val="16"/>
                <w:szCs w:val="16"/>
              </w:rPr>
              <w:t>No errors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E8BEF91" w14:textId="53D8FEF9" w:rsidR="00186AB1" w:rsidRPr="00FF640C" w:rsidRDefault="00186AB1" w:rsidP="00186AB1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412A20">
              <w:rPr>
                <w:rFonts w:eastAsia="SimSun" w:cs="Arial"/>
                <w:sz w:val="16"/>
                <w:szCs w:val="16"/>
              </w:rPr>
              <w:t>NWT c</w:t>
            </w:r>
            <w:r>
              <w:rPr>
                <w:rFonts w:eastAsia="SimSun" w:cs="Arial"/>
                <w:sz w:val="16"/>
                <w:szCs w:val="16"/>
              </w:rPr>
              <w:t>14</w:t>
            </w:r>
          </w:p>
        </w:tc>
      </w:tr>
      <w:tr w:rsidR="00186AB1" w:rsidRPr="00FF640C" w14:paraId="59D16262" w14:textId="77777777" w:rsidTr="00430E5F">
        <w:trPr>
          <w:trHeight w:val="52"/>
          <w:jc w:val="center"/>
        </w:trPr>
        <w:tc>
          <w:tcPr>
            <w:tcW w:w="616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8709CC" w14:textId="77777777" w:rsidR="00186AB1" w:rsidRPr="00FF640C" w:rsidRDefault="00186AB1" w:rsidP="00186AB1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FF640C">
              <w:rPr>
                <w:rFonts w:eastAsia="SimSun" w:cs="Arial"/>
                <w:sz w:val="16"/>
                <w:szCs w:val="16"/>
              </w:rPr>
              <w:t>c2</w:t>
            </w:r>
            <w:r>
              <w:rPr>
                <w:rFonts w:eastAsia="SimSun" w:cs="Arial"/>
                <w:sz w:val="16"/>
                <w:szCs w:val="16"/>
              </w:rPr>
              <w:t>2</w:t>
            </w:r>
          </w:p>
        </w:tc>
        <w:tc>
          <w:tcPr>
            <w:tcW w:w="13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B8FBBE4" w14:textId="6FE841B9" w:rsidR="00186AB1" w:rsidRPr="00FF640C" w:rsidRDefault="00186AB1" w:rsidP="00186AB1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CC0AF4">
              <w:rPr>
                <w:rFonts w:eastAsia="SimSun" w:cs="Arial"/>
                <w:sz w:val="16"/>
                <w:szCs w:val="16"/>
              </w:rPr>
              <w:t>CuT flt-fxd</w:t>
            </w:r>
          </w:p>
        </w:tc>
        <w:tc>
          <w:tcPr>
            <w:tcW w:w="149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427D912" w14:textId="70CF5785" w:rsidR="00186AB1" w:rsidRPr="00FF640C" w:rsidRDefault="00186AB1" w:rsidP="00186AB1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eastAsia="SimSun" w:cs="Arial"/>
                <w:sz w:val="16"/>
                <w:szCs w:val="16"/>
              </w:rPr>
              <w:t>80</w:t>
            </w:r>
          </w:p>
        </w:tc>
        <w:tc>
          <w:tcPr>
            <w:tcW w:w="1138" w:type="dxa"/>
            <w:tcBorders>
              <w:left w:val="nil"/>
              <w:bottom w:val="single" w:sz="4" w:space="0" w:color="auto"/>
              <w:right w:val="nil"/>
            </w:tcBorders>
          </w:tcPr>
          <w:p w14:paraId="27BF46B5" w14:textId="65E2228C" w:rsidR="00186AB1" w:rsidRPr="00FF640C" w:rsidRDefault="00186AB1" w:rsidP="00186AB1">
            <w:pPr>
              <w:widowControl/>
              <w:spacing w:after="0" w:line="240" w:lineRule="auto"/>
              <w:rPr>
                <w:rFonts w:eastAsia="SimSun" w:cs="Arial"/>
                <w:sz w:val="16"/>
                <w:szCs w:val="16"/>
              </w:rPr>
            </w:pPr>
            <w:r w:rsidRPr="00EB2F02">
              <w:rPr>
                <w:rFonts w:eastAsia="SimSun" w:cs="Arial"/>
                <w:sz w:val="16"/>
                <w:szCs w:val="16"/>
              </w:rPr>
              <w:t>Off</w:t>
            </w:r>
          </w:p>
        </w:tc>
        <w:tc>
          <w:tcPr>
            <w:tcW w:w="1138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0845F3" w14:textId="4F5ECEDB" w:rsidR="00186AB1" w:rsidRPr="00FF640C" w:rsidRDefault="00186AB1" w:rsidP="00186AB1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FF640C">
              <w:rPr>
                <w:rFonts w:eastAsia="SimSun" w:cs="Arial"/>
                <w:sz w:val="16"/>
                <w:szCs w:val="16"/>
              </w:rPr>
              <w:t>No errors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8705DF6" w14:textId="7961A60E" w:rsidR="00186AB1" w:rsidRPr="00FF640C" w:rsidRDefault="00186AB1" w:rsidP="00186AB1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412A20">
              <w:rPr>
                <w:rFonts w:eastAsia="SimSun" w:cs="Arial"/>
                <w:sz w:val="16"/>
                <w:szCs w:val="16"/>
              </w:rPr>
              <w:t>NWT c</w:t>
            </w:r>
            <w:r>
              <w:rPr>
                <w:rFonts w:eastAsia="SimSun" w:cs="Arial"/>
                <w:sz w:val="16"/>
                <w:szCs w:val="16"/>
              </w:rPr>
              <w:t>15</w:t>
            </w:r>
          </w:p>
        </w:tc>
      </w:tr>
      <w:tr w:rsidR="00186AB1" w:rsidRPr="00FF640C" w14:paraId="43D1355C" w14:textId="77777777" w:rsidTr="0099391E">
        <w:trPr>
          <w:trHeight w:val="52"/>
          <w:jc w:val="center"/>
        </w:trPr>
        <w:tc>
          <w:tcPr>
            <w:tcW w:w="616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B83666" w14:textId="77777777" w:rsidR="00186AB1" w:rsidRPr="00FF640C" w:rsidRDefault="00186AB1" w:rsidP="00186AB1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FF640C">
              <w:rPr>
                <w:rFonts w:eastAsia="SimSun" w:cs="Arial"/>
                <w:sz w:val="16"/>
                <w:szCs w:val="16"/>
              </w:rPr>
              <w:t>c</w:t>
            </w:r>
            <w:r>
              <w:rPr>
                <w:rFonts w:eastAsia="SimSun" w:cs="Arial"/>
                <w:sz w:val="16"/>
                <w:szCs w:val="16"/>
              </w:rPr>
              <w:t>23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60BB701" w14:textId="13192F71" w:rsidR="00186AB1" w:rsidRPr="00FF640C" w:rsidRDefault="00186AB1" w:rsidP="00186AB1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FF640C">
              <w:rPr>
                <w:rFonts w:eastAsia="SimSun" w:cs="Arial"/>
                <w:sz w:val="16"/>
                <w:szCs w:val="16"/>
              </w:rPr>
              <w:t>CuT</w:t>
            </w:r>
            <w:r>
              <w:rPr>
                <w:rFonts w:eastAsia="SimSun" w:cs="Arial"/>
                <w:sz w:val="16"/>
                <w:szCs w:val="16"/>
              </w:rPr>
              <w:t xml:space="preserve"> fxd-flt</w:t>
            </w:r>
          </w:p>
        </w:tc>
        <w:tc>
          <w:tcPr>
            <w:tcW w:w="149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7873EF" w14:textId="4A1EB4DF" w:rsidR="00186AB1" w:rsidRPr="00FF640C" w:rsidRDefault="00186AB1" w:rsidP="00186AB1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eastAsia="SimSun" w:cs="Arial"/>
                <w:sz w:val="16"/>
                <w:szCs w:val="16"/>
              </w:rPr>
              <w:t>13.2</w:t>
            </w:r>
          </w:p>
        </w:tc>
        <w:tc>
          <w:tcPr>
            <w:tcW w:w="1138" w:type="dxa"/>
            <w:tcBorders>
              <w:top w:val="nil"/>
              <w:left w:val="nil"/>
              <w:right w:val="nil"/>
            </w:tcBorders>
          </w:tcPr>
          <w:p w14:paraId="0A04781C" w14:textId="0158AD47" w:rsidR="00186AB1" w:rsidRPr="00FF640C" w:rsidRDefault="00186AB1" w:rsidP="00186AB1">
            <w:pPr>
              <w:widowControl/>
              <w:spacing w:after="0" w:line="240" w:lineRule="auto"/>
              <w:rPr>
                <w:rFonts w:eastAsia="SimSun" w:cs="Arial"/>
                <w:sz w:val="16"/>
                <w:szCs w:val="16"/>
              </w:rPr>
            </w:pPr>
            <w:r>
              <w:rPr>
                <w:rFonts w:eastAsia="SimSun" w:cs="Arial"/>
                <w:sz w:val="16"/>
                <w:szCs w:val="16"/>
              </w:rPr>
              <w:t>On</w:t>
            </w:r>
          </w:p>
        </w:tc>
        <w:tc>
          <w:tcPr>
            <w:tcW w:w="1138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808D4E" w14:textId="02A97AAF" w:rsidR="00186AB1" w:rsidRPr="00FF640C" w:rsidRDefault="00186AB1" w:rsidP="00186AB1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eastAsia="SimSun" w:cs="Arial"/>
                <w:sz w:val="16"/>
                <w:szCs w:val="16"/>
              </w:rPr>
              <w:t>5%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6B9DFF3" w14:textId="6F8516C9" w:rsidR="00186AB1" w:rsidRPr="00FF640C" w:rsidRDefault="00186AB1" w:rsidP="00186AB1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412A20">
              <w:rPr>
                <w:rFonts w:eastAsia="SimSun" w:cs="Arial"/>
                <w:sz w:val="16"/>
                <w:szCs w:val="16"/>
              </w:rPr>
              <w:t>NWT c</w:t>
            </w:r>
            <w:r>
              <w:rPr>
                <w:rFonts w:eastAsia="SimSun" w:cs="Arial"/>
                <w:sz w:val="16"/>
                <w:szCs w:val="16"/>
              </w:rPr>
              <w:t>09</w:t>
            </w:r>
          </w:p>
        </w:tc>
      </w:tr>
      <w:tr w:rsidR="00186AB1" w:rsidRPr="00FF640C" w14:paraId="5E8A2E17" w14:textId="77777777" w:rsidTr="0099391E">
        <w:trPr>
          <w:trHeight w:val="52"/>
          <w:jc w:val="center"/>
        </w:trPr>
        <w:tc>
          <w:tcPr>
            <w:tcW w:w="616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F8DA38" w14:textId="77777777" w:rsidR="00186AB1" w:rsidRPr="00FF640C" w:rsidRDefault="00186AB1" w:rsidP="00186AB1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FF640C">
              <w:rPr>
                <w:rFonts w:eastAsia="SimSun" w:cs="Arial"/>
                <w:sz w:val="16"/>
                <w:szCs w:val="16"/>
              </w:rPr>
              <w:t>c</w:t>
            </w:r>
            <w:r>
              <w:rPr>
                <w:rFonts w:eastAsia="SimSun" w:cs="Arial"/>
                <w:sz w:val="16"/>
                <w:szCs w:val="16"/>
              </w:rPr>
              <w:t>24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4D88158" w14:textId="3C96EBF9" w:rsidR="00186AB1" w:rsidRPr="00FF640C" w:rsidRDefault="00186AB1" w:rsidP="00186AB1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CE1ACC">
              <w:rPr>
                <w:rFonts w:eastAsia="SimSun" w:cs="Arial"/>
                <w:sz w:val="16"/>
                <w:szCs w:val="16"/>
              </w:rPr>
              <w:t>CuT fxd-flt</w:t>
            </w:r>
          </w:p>
        </w:tc>
        <w:tc>
          <w:tcPr>
            <w:tcW w:w="149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E6CF22" w14:textId="7AEE2E1E" w:rsidR="00186AB1" w:rsidRPr="00FF640C" w:rsidRDefault="00186AB1" w:rsidP="00186AB1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eastAsia="SimSun" w:cs="Arial"/>
                <w:sz w:val="16"/>
                <w:szCs w:val="16"/>
              </w:rPr>
              <w:t>16.4</w:t>
            </w:r>
          </w:p>
        </w:tc>
        <w:tc>
          <w:tcPr>
            <w:tcW w:w="1138" w:type="dxa"/>
            <w:tcBorders>
              <w:top w:val="nil"/>
              <w:left w:val="nil"/>
              <w:right w:val="nil"/>
            </w:tcBorders>
          </w:tcPr>
          <w:p w14:paraId="51A50DBD" w14:textId="393DCC9C" w:rsidR="00186AB1" w:rsidRDefault="00186AB1" w:rsidP="00186AB1">
            <w:pPr>
              <w:widowControl/>
              <w:spacing w:after="0" w:line="240" w:lineRule="auto"/>
              <w:rPr>
                <w:rFonts w:eastAsia="SimSun" w:cs="Arial"/>
                <w:sz w:val="16"/>
                <w:szCs w:val="16"/>
              </w:rPr>
            </w:pPr>
            <w:r w:rsidRPr="00EB2F02">
              <w:rPr>
                <w:rFonts w:eastAsia="SimSun" w:cs="Arial"/>
                <w:sz w:val="16"/>
                <w:szCs w:val="16"/>
              </w:rPr>
              <w:t>O</w:t>
            </w:r>
            <w:r>
              <w:rPr>
                <w:rFonts w:eastAsia="SimSun" w:cs="Arial"/>
                <w:sz w:val="16"/>
                <w:szCs w:val="16"/>
              </w:rPr>
              <w:t>n</w:t>
            </w:r>
          </w:p>
        </w:tc>
        <w:tc>
          <w:tcPr>
            <w:tcW w:w="1138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0CE2F4" w14:textId="19BC7728" w:rsidR="00186AB1" w:rsidRPr="00FF640C" w:rsidRDefault="00186AB1" w:rsidP="00186AB1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FF640C">
              <w:rPr>
                <w:rFonts w:eastAsia="SimSun" w:cs="Arial"/>
                <w:sz w:val="16"/>
                <w:szCs w:val="16"/>
              </w:rPr>
              <w:t>No errors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D6B7592" w14:textId="5FC81880" w:rsidR="00186AB1" w:rsidRPr="00FF640C" w:rsidRDefault="00186AB1" w:rsidP="00186AB1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412A20">
              <w:rPr>
                <w:rFonts w:eastAsia="SimSun" w:cs="Arial"/>
                <w:sz w:val="16"/>
                <w:szCs w:val="16"/>
              </w:rPr>
              <w:t>NWT c</w:t>
            </w:r>
            <w:r>
              <w:rPr>
                <w:rFonts w:eastAsia="SimSun" w:cs="Arial"/>
                <w:sz w:val="16"/>
                <w:szCs w:val="16"/>
              </w:rPr>
              <w:t>10</w:t>
            </w:r>
          </w:p>
        </w:tc>
      </w:tr>
      <w:tr w:rsidR="00186AB1" w:rsidRPr="00412A20" w14:paraId="53EA6395" w14:textId="77777777" w:rsidTr="00E07AAF">
        <w:trPr>
          <w:trHeight w:val="124"/>
          <w:jc w:val="center"/>
        </w:trPr>
        <w:tc>
          <w:tcPr>
            <w:tcW w:w="616" w:type="dxa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171034" w14:textId="77777777" w:rsidR="00186AB1" w:rsidRPr="00FF640C" w:rsidRDefault="00186AB1" w:rsidP="00186AB1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FF640C">
              <w:rPr>
                <w:rFonts w:eastAsia="SimSun" w:cs="Arial"/>
                <w:sz w:val="16"/>
                <w:szCs w:val="16"/>
              </w:rPr>
              <w:t>c2</w:t>
            </w:r>
            <w:r>
              <w:rPr>
                <w:rFonts w:eastAsia="SimSun" w:cs="Arial"/>
                <w:sz w:val="16"/>
                <w:szCs w:val="16"/>
              </w:rPr>
              <w:t>5</w:t>
            </w:r>
          </w:p>
        </w:tc>
        <w:tc>
          <w:tcPr>
            <w:tcW w:w="1359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6DD591A6" w14:textId="42401222" w:rsidR="00186AB1" w:rsidRPr="00FF640C" w:rsidRDefault="00186AB1" w:rsidP="00186AB1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CE1ACC">
              <w:rPr>
                <w:rFonts w:eastAsia="SimSun" w:cs="Arial"/>
                <w:sz w:val="16"/>
                <w:szCs w:val="16"/>
              </w:rPr>
              <w:t>CuT fxd-flt</w:t>
            </w:r>
          </w:p>
        </w:tc>
        <w:tc>
          <w:tcPr>
            <w:tcW w:w="149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4189C3" w14:textId="5BC178BF" w:rsidR="00186AB1" w:rsidRPr="00FF640C" w:rsidRDefault="00186AB1" w:rsidP="00186AB1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FF640C">
              <w:rPr>
                <w:rFonts w:eastAsia="SimSun" w:cs="Arial"/>
                <w:sz w:val="16"/>
                <w:szCs w:val="16"/>
              </w:rPr>
              <w:t>24.4</w:t>
            </w:r>
          </w:p>
        </w:tc>
        <w:tc>
          <w:tcPr>
            <w:tcW w:w="1138" w:type="dxa"/>
            <w:tcBorders>
              <w:left w:val="nil"/>
              <w:bottom w:val="nil"/>
              <w:right w:val="nil"/>
            </w:tcBorders>
          </w:tcPr>
          <w:p w14:paraId="2E4ECC71" w14:textId="0CA98C92" w:rsidR="00186AB1" w:rsidRPr="00FF640C" w:rsidRDefault="00186AB1" w:rsidP="00186AB1">
            <w:pPr>
              <w:widowControl/>
              <w:spacing w:after="0" w:line="240" w:lineRule="auto"/>
              <w:rPr>
                <w:rFonts w:eastAsia="SimSun" w:cs="Arial"/>
                <w:sz w:val="16"/>
                <w:szCs w:val="16"/>
              </w:rPr>
            </w:pPr>
            <w:r>
              <w:rPr>
                <w:rFonts w:eastAsia="SimSun" w:cs="Arial"/>
                <w:sz w:val="16"/>
                <w:szCs w:val="16"/>
              </w:rPr>
              <w:t>Off</w:t>
            </w:r>
          </w:p>
        </w:tc>
        <w:tc>
          <w:tcPr>
            <w:tcW w:w="1138" w:type="dxa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05D349" w14:textId="28D018E3" w:rsidR="00186AB1" w:rsidRPr="00FF640C" w:rsidRDefault="00186AB1" w:rsidP="00186AB1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eastAsia="MS PGothic" w:cs="Arial"/>
                <w:sz w:val="16"/>
                <w:szCs w:val="16"/>
                <w:lang w:val="en-US" w:eastAsia="ja-JP"/>
              </w:rPr>
              <w:t>5%</w:t>
            </w:r>
          </w:p>
        </w:tc>
        <w:tc>
          <w:tcPr>
            <w:tcW w:w="1701" w:type="dxa"/>
            <w:tcBorders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874EE5" w14:textId="1A60CD87" w:rsidR="00186AB1" w:rsidRPr="00412A20" w:rsidRDefault="00186AB1" w:rsidP="00186AB1">
            <w:pPr>
              <w:widowControl/>
              <w:spacing w:after="0" w:line="240" w:lineRule="auto"/>
              <w:rPr>
                <w:rFonts w:eastAsia="SimSun" w:cs="Arial"/>
                <w:sz w:val="16"/>
                <w:szCs w:val="16"/>
              </w:rPr>
            </w:pPr>
            <w:r w:rsidRPr="00412A20">
              <w:rPr>
                <w:rFonts w:eastAsia="SimSun" w:cs="Arial"/>
                <w:sz w:val="16"/>
                <w:szCs w:val="16"/>
              </w:rPr>
              <w:t>NWT c</w:t>
            </w:r>
            <w:r>
              <w:rPr>
                <w:rFonts w:eastAsia="SimSun" w:cs="Arial"/>
                <w:sz w:val="16"/>
                <w:szCs w:val="16"/>
              </w:rPr>
              <w:t>11</w:t>
            </w:r>
          </w:p>
        </w:tc>
      </w:tr>
      <w:tr w:rsidR="00186AB1" w:rsidRPr="00412A20" w14:paraId="2E3A147D" w14:textId="77777777" w:rsidTr="00AB6E1B">
        <w:trPr>
          <w:trHeight w:val="125"/>
          <w:jc w:val="center"/>
        </w:trPr>
        <w:tc>
          <w:tcPr>
            <w:tcW w:w="6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FB3467" w14:textId="77777777" w:rsidR="00186AB1" w:rsidRPr="00FF640C" w:rsidRDefault="00186AB1" w:rsidP="00186AB1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FF640C">
              <w:rPr>
                <w:rFonts w:eastAsia="SimSun" w:cs="Arial"/>
                <w:sz w:val="16"/>
                <w:szCs w:val="16"/>
              </w:rPr>
              <w:t>c2</w:t>
            </w:r>
            <w:r>
              <w:rPr>
                <w:rFonts w:eastAsia="SimSun" w:cs="Arial"/>
                <w:sz w:val="16"/>
                <w:szCs w:val="16"/>
              </w:rPr>
              <w:t>6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7D16351F" w14:textId="5B6206DC" w:rsidR="00186AB1" w:rsidRPr="00FF640C" w:rsidRDefault="00186AB1" w:rsidP="00186AB1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CE1ACC">
              <w:rPr>
                <w:rFonts w:eastAsia="SimSun" w:cs="Arial"/>
                <w:sz w:val="16"/>
                <w:szCs w:val="16"/>
              </w:rPr>
              <w:t>CuT fxd-flt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00E111" w14:textId="033F9642" w:rsidR="00186AB1" w:rsidRPr="00FF640C" w:rsidRDefault="00186AB1" w:rsidP="00186AB1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FF640C">
              <w:rPr>
                <w:rFonts w:eastAsia="SimSun" w:cs="Arial"/>
                <w:sz w:val="16"/>
                <w:szCs w:val="16"/>
              </w:rPr>
              <w:t>32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</w:tcPr>
          <w:p w14:paraId="34C73E4A" w14:textId="32543840" w:rsidR="00186AB1" w:rsidRPr="00FF640C" w:rsidRDefault="00186AB1" w:rsidP="00186AB1">
            <w:pPr>
              <w:widowControl/>
              <w:spacing w:after="0" w:line="240" w:lineRule="auto"/>
              <w:rPr>
                <w:rFonts w:eastAsia="SimSun" w:cs="Arial"/>
                <w:sz w:val="16"/>
                <w:szCs w:val="16"/>
              </w:rPr>
            </w:pPr>
            <w:r w:rsidRPr="00EB2F02">
              <w:rPr>
                <w:rFonts w:eastAsia="SimSun" w:cs="Arial"/>
                <w:sz w:val="16"/>
                <w:szCs w:val="16"/>
              </w:rPr>
              <w:t>O</w:t>
            </w:r>
            <w:r>
              <w:rPr>
                <w:rFonts w:eastAsia="SimSun" w:cs="Arial"/>
                <w:sz w:val="16"/>
                <w:szCs w:val="16"/>
              </w:rPr>
              <w:t>ff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AD730D" w14:textId="4094E79B" w:rsidR="00186AB1" w:rsidRPr="00FF640C" w:rsidRDefault="00186AB1" w:rsidP="00186AB1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FF640C">
              <w:rPr>
                <w:rFonts w:eastAsia="SimSun" w:cs="Arial"/>
                <w:sz w:val="16"/>
                <w:szCs w:val="16"/>
              </w:rPr>
              <w:t>No errors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238F37" w14:textId="0EB98485" w:rsidR="00186AB1" w:rsidRPr="00412A20" w:rsidRDefault="00186AB1" w:rsidP="00186AB1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412A20">
              <w:rPr>
                <w:rFonts w:eastAsia="SimSun" w:cs="Arial"/>
                <w:sz w:val="16"/>
                <w:szCs w:val="16"/>
              </w:rPr>
              <w:t>NWT c</w:t>
            </w:r>
            <w:r>
              <w:rPr>
                <w:rFonts w:eastAsia="SimSun" w:cs="Arial"/>
                <w:sz w:val="16"/>
                <w:szCs w:val="16"/>
              </w:rPr>
              <w:t>12</w:t>
            </w:r>
          </w:p>
        </w:tc>
      </w:tr>
      <w:tr w:rsidR="00186AB1" w:rsidRPr="00412A20" w14:paraId="6F624C13" w14:textId="77777777" w:rsidTr="00AB6E1B">
        <w:trPr>
          <w:trHeight w:val="127"/>
          <w:jc w:val="center"/>
        </w:trPr>
        <w:tc>
          <w:tcPr>
            <w:tcW w:w="616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30BB48" w14:textId="77777777" w:rsidR="00186AB1" w:rsidRPr="00FF640C" w:rsidRDefault="00186AB1" w:rsidP="00186AB1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FF640C">
              <w:rPr>
                <w:rFonts w:eastAsia="SimSun" w:cs="Arial"/>
                <w:sz w:val="16"/>
                <w:szCs w:val="16"/>
              </w:rPr>
              <w:t>c2</w:t>
            </w:r>
            <w:r>
              <w:rPr>
                <w:rFonts w:eastAsia="SimSun" w:cs="Arial"/>
                <w:sz w:val="16"/>
                <w:szCs w:val="16"/>
              </w:rPr>
              <w:t>7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98D71A7" w14:textId="5F5C5778" w:rsidR="00186AB1" w:rsidRPr="00FF640C" w:rsidRDefault="00186AB1" w:rsidP="00186AB1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CE1ACC">
              <w:rPr>
                <w:rFonts w:eastAsia="SimSun" w:cs="Arial"/>
                <w:sz w:val="16"/>
                <w:szCs w:val="16"/>
              </w:rPr>
              <w:t>CuT fxd-flt</w:t>
            </w:r>
          </w:p>
        </w:tc>
        <w:tc>
          <w:tcPr>
            <w:tcW w:w="149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4DEBDD" w14:textId="4D7D9347" w:rsidR="00186AB1" w:rsidRPr="00FF640C" w:rsidRDefault="00186AB1" w:rsidP="00186AB1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FF640C">
              <w:rPr>
                <w:rFonts w:eastAsia="SimSun" w:cs="Arial"/>
                <w:sz w:val="16"/>
                <w:szCs w:val="16"/>
              </w:rPr>
              <w:t>48</w:t>
            </w:r>
          </w:p>
        </w:tc>
        <w:tc>
          <w:tcPr>
            <w:tcW w:w="1138" w:type="dxa"/>
            <w:tcBorders>
              <w:top w:val="nil"/>
              <w:left w:val="nil"/>
              <w:right w:val="nil"/>
            </w:tcBorders>
          </w:tcPr>
          <w:p w14:paraId="025E28BF" w14:textId="2CEFE345" w:rsidR="00186AB1" w:rsidRPr="00FF640C" w:rsidRDefault="00186AB1" w:rsidP="00186AB1">
            <w:pPr>
              <w:widowControl/>
              <w:spacing w:after="0" w:line="240" w:lineRule="auto"/>
              <w:rPr>
                <w:rFonts w:eastAsia="SimSun" w:cs="Arial"/>
                <w:sz w:val="16"/>
                <w:szCs w:val="16"/>
              </w:rPr>
            </w:pPr>
            <w:r w:rsidRPr="00EB2F02">
              <w:rPr>
                <w:rFonts w:eastAsia="SimSun" w:cs="Arial"/>
                <w:sz w:val="16"/>
                <w:szCs w:val="16"/>
              </w:rPr>
              <w:t>Off</w:t>
            </w:r>
          </w:p>
        </w:tc>
        <w:tc>
          <w:tcPr>
            <w:tcW w:w="1138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4DE859" w14:textId="22113373" w:rsidR="00186AB1" w:rsidRPr="00FF640C" w:rsidRDefault="00186AB1" w:rsidP="00186AB1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FF640C">
              <w:rPr>
                <w:rFonts w:eastAsia="SimSun" w:cs="Arial"/>
                <w:sz w:val="16"/>
                <w:szCs w:val="16"/>
              </w:rPr>
              <w:t>No errors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4D7A1AD" w14:textId="7E1D98F0" w:rsidR="00186AB1" w:rsidRPr="00412A20" w:rsidRDefault="00186AB1" w:rsidP="00186AB1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412A20">
              <w:rPr>
                <w:rFonts w:eastAsia="SimSun" w:cs="Arial"/>
                <w:sz w:val="16"/>
                <w:szCs w:val="16"/>
              </w:rPr>
              <w:t>NWT c</w:t>
            </w:r>
            <w:r>
              <w:rPr>
                <w:rFonts w:eastAsia="SimSun" w:cs="Arial"/>
                <w:sz w:val="16"/>
                <w:szCs w:val="16"/>
              </w:rPr>
              <w:t>13</w:t>
            </w:r>
          </w:p>
        </w:tc>
      </w:tr>
      <w:tr w:rsidR="00186AB1" w:rsidRPr="00412A20" w14:paraId="3F8B380B" w14:textId="77777777" w:rsidTr="00AB6E1B">
        <w:trPr>
          <w:trHeight w:val="130"/>
          <w:jc w:val="center"/>
        </w:trPr>
        <w:tc>
          <w:tcPr>
            <w:tcW w:w="616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0D7A20" w14:textId="77777777" w:rsidR="00186AB1" w:rsidRPr="00FF640C" w:rsidRDefault="00186AB1" w:rsidP="00186AB1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FF640C">
              <w:rPr>
                <w:rFonts w:eastAsia="SimSun" w:cs="Arial"/>
                <w:sz w:val="16"/>
                <w:szCs w:val="16"/>
              </w:rPr>
              <w:t>c2</w:t>
            </w:r>
            <w:r>
              <w:rPr>
                <w:rFonts w:eastAsia="SimSun" w:cs="Arial"/>
                <w:sz w:val="16"/>
                <w:szCs w:val="16"/>
              </w:rPr>
              <w:t>8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512F5F8" w14:textId="7F2872CB" w:rsidR="00186AB1" w:rsidRPr="00FF640C" w:rsidRDefault="00186AB1" w:rsidP="00186AB1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CE1ACC">
              <w:rPr>
                <w:rFonts w:eastAsia="SimSun" w:cs="Arial"/>
                <w:sz w:val="16"/>
                <w:szCs w:val="16"/>
              </w:rPr>
              <w:t>CuT fxd-flt</w:t>
            </w:r>
          </w:p>
        </w:tc>
        <w:tc>
          <w:tcPr>
            <w:tcW w:w="149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72E47D" w14:textId="679AF622" w:rsidR="00186AB1" w:rsidRPr="00FF640C" w:rsidRDefault="00186AB1" w:rsidP="00186AB1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eastAsia="SimSun" w:cs="Arial"/>
                <w:sz w:val="16"/>
                <w:szCs w:val="16"/>
              </w:rPr>
              <w:t>64</w:t>
            </w:r>
          </w:p>
        </w:tc>
        <w:tc>
          <w:tcPr>
            <w:tcW w:w="1138" w:type="dxa"/>
            <w:tcBorders>
              <w:top w:val="nil"/>
              <w:left w:val="nil"/>
              <w:right w:val="nil"/>
            </w:tcBorders>
          </w:tcPr>
          <w:p w14:paraId="29B46E7F" w14:textId="692C672A" w:rsidR="00186AB1" w:rsidRPr="00FF640C" w:rsidRDefault="00186AB1" w:rsidP="00186AB1">
            <w:pPr>
              <w:widowControl/>
              <w:spacing w:after="0" w:line="240" w:lineRule="auto"/>
              <w:rPr>
                <w:rFonts w:eastAsia="SimSun" w:cs="Arial"/>
                <w:sz w:val="16"/>
                <w:szCs w:val="16"/>
              </w:rPr>
            </w:pPr>
            <w:r w:rsidRPr="00EB2F02">
              <w:rPr>
                <w:rFonts w:eastAsia="SimSun" w:cs="Arial"/>
                <w:sz w:val="16"/>
                <w:szCs w:val="16"/>
              </w:rPr>
              <w:t>Off</w:t>
            </w:r>
          </w:p>
        </w:tc>
        <w:tc>
          <w:tcPr>
            <w:tcW w:w="1138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FFC4DF" w14:textId="7E92F36E" w:rsidR="00186AB1" w:rsidRPr="00FF640C" w:rsidRDefault="00186AB1" w:rsidP="00186AB1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FF640C">
              <w:rPr>
                <w:rFonts w:eastAsia="SimSun" w:cs="Arial"/>
                <w:sz w:val="16"/>
                <w:szCs w:val="16"/>
              </w:rPr>
              <w:t>No errors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4306479" w14:textId="508118FC" w:rsidR="00186AB1" w:rsidRPr="00412A20" w:rsidRDefault="00186AB1" w:rsidP="00186AB1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412A20">
              <w:rPr>
                <w:rFonts w:eastAsia="SimSun" w:cs="Arial"/>
                <w:sz w:val="16"/>
                <w:szCs w:val="16"/>
              </w:rPr>
              <w:t>NWT c</w:t>
            </w:r>
            <w:r>
              <w:rPr>
                <w:rFonts w:eastAsia="SimSun" w:cs="Arial"/>
                <w:sz w:val="16"/>
                <w:szCs w:val="16"/>
              </w:rPr>
              <w:t>14</w:t>
            </w:r>
          </w:p>
        </w:tc>
      </w:tr>
      <w:tr w:rsidR="00186AB1" w:rsidRPr="00412A20" w14:paraId="2D948C85" w14:textId="77777777" w:rsidTr="00AB6E1B">
        <w:trPr>
          <w:trHeight w:val="52"/>
          <w:jc w:val="center"/>
        </w:trPr>
        <w:tc>
          <w:tcPr>
            <w:tcW w:w="616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F1DFC7" w14:textId="77777777" w:rsidR="00186AB1" w:rsidRPr="00FF640C" w:rsidRDefault="00186AB1" w:rsidP="00186AB1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eastAsia="SimSun" w:cs="Arial"/>
                <w:sz w:val="16"/>
                <w:szCs w:val="16"/>
              </w:rPr>
              <w:t>c29</w:t>
            </w:r>
          </w:p>
        </w:tc>
        <w:tc>
          <w:tcPr>
            <w:tcW w:w="13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C22B0B5" w14:textId="2B0FB0AF" w:rsidR="00186AB1" w:rsidRPr="00FF640C" w:rsidRDefault="00186AB1" w:rsidP="00186AB1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CE1ACC">
              <w:rPr>
                <w:rFonts w:eastAsia="SimSun" w:cs="Arial"/>
                <w:sz w:val="16"/>
                <w:szCs w:val="16"/>
              </w:rPr>
              <w:t>CuT fxd-flt</w:t>
            </w:r>
          </w:p>
        </w:tc>
        <w:tc>
          <w:tcPr>
            <w:tcW w:w="149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9E1DA4F" w14:textId="0088D8FA" w:rsidR="00186AB1" w:rsidRPr="00FF640C" w:rsidRDefault="00186AB1" w:rsidP="00186AB1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eastAsia="SimSun" w:cs="Arial"/>
                <w:sz w:val="16"/>
                <w:szCs w:val="16"/>
              </w:rPr>
              <w:t>80</w:t>
            </w:r>
          </w:p>
        </w:tc>
        <w:tc>
          <w:tcPr>
            <w:tcW w:w="1138" w:type="dxa"/>
            <w:tcBorders>
              <w:left w:val="nil"/>
              <w:bottom w:val="single" w:sz="4" w:space="0" w:color="auto"/>
              <w:right w:val="nil"/>
            </w:tcBorders>
          </w:tcPr>
          <w:p w14:paraId="5880D846" w14:textId="0A7CA384" w:rsidR="00186AB1" w:rsidRPr="00FF640C" w:rsidRDefault="00186AB1" w:rsidP="00186AB1">
            <w:pPr>
              <w:widowControl/>
              <w:spacing w:after="0" w:line="240" w:lineRule="auto"/>
              <w:rPr>
                <w:rFonts w:eastAsia="SimSun" w:cs="Arial"/>
                <w:sz w:val="16"/>
                <w:szCs w:val="16"/>
              </w:rPr>
            </w:pPr>
            <w:r w:rsidRPr="00EB2F02">
              <w:rPr>
                <w:rFonts w:eastAsia="SimSun" w:cs="Arial"/>
                <w:sz w:val="16"/>
                <w:szCs w:val="16"/>
              </w:rPr>
              <w:t>Off</w:t>
            </w:r>
          </w:p>
        </w:tc>
        <w:tc>
          <w:tcPr>
            <w:tcW w:w="1138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F5CB85" w14:textId="285185B0" w:rsidR="00186AB1" w:rsidRPr="00FF640C" w:rsidRDefault="00186AB1" w:rsidP="00186AB1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FF640C">
              <w:rPr>
                <w:rFonts w:eastAsia="SimSun" w:cs="Arial"/>
                <w:sz w:val="16"/>
                <w:szCs w:val="16"/>
              </w:rPr>
              <w:t>No errors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D8DA235" w14:textId="03A867AC" w:rsidR="00186AB1" w:rsidRPr="00412A20" w:rsidRDefault="00186AB1" w:rsidP="00186AB1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412A20">
              <w:rPr>
                <w:rFonts w:eastAsia="SimSun" w:cs="Arial"/>
                <w:sz w:val="16"/>
                <w:szCs w:val="16"/>
              </w:rPr>
              <w:t>NWT c</w:t>
            </w:r>
            <w:r>
              <w:rPr>
                <w:rFonts w:eastAsia="SimSun" w:cs="Arial"/>
                <w:sz w:val="16"/>
                <w:szCs w:val="16"/>
              </w:rPr>
              <w:t>15</w:t>
            </w:r>
          </w:p>
        </w:tc>
      </w:tr>
      <w:tr w:rsidR="00186AB1" w:rsidRPr="00412A20" w14:paraId="2DFE9199" w14:textId="77777777" w:rsidTr="00AB6E1B">
        <w:trPr>
          <w:trHeight w:val="52"/>
          <w:jc w:val="center"/>
        </w:trPr>
        <w:tc>
          <w:tcPr>
            <w:tcW w:w="6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DF85CF" w14:textId="77777777" w:rsidR="00186AB1" w:rsidRPr="00FF640C" w:rsidRDefault="00186AB1" w:rsidP="00186AB1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eastAsia="SimSun" w:cs="Arial"/>
                <w:sz w:val="16"/>
                <w:szCs w:val="16"/>
              </w:rPr>
              <w:t>c30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381D3895" w14:textId="2D64D3DB" w:rsidR="00186AB1" w:rsidRPr="00FF640C" w:rsidRDefault="00186AB1" w:rsidP="00186AB1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FF640C">
              <w:rPr>
                <w:rFonts w:eastAsia="SimSun" w:cs="Arial"/>
                <w:sz w:val="16"/>
                <w:szCs w:val="16"/>
              </w:rPr>
              <w:t>CuT</w:t>
            </w:r>
            <w:r>
              <w:rPr>
                <w:rFonts w:eastAsia="SimSun" w:cs="Arial"/>
                <w:sz w:val="16"/>
                <w:szCs w:val="16"/>
              </w:rPr>
              <w:t xml:space="preserve"> fxd-fxd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107290" w14:textId="7C1D632D" w:rsidR="00186AB1" w:rsidRPr="00FF640C" w:rsidRDefault="00186AB1" w:rsidP="00186AB1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eastAsia="SimSun" w:cs="Arial"/>
                <w:sz w:val="16"/>
                <w:szCs w:val="16"/>
              </w:rPr>
              <w:t>13.2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607CE44" w14:textId="6030450A" w:rsidR="00186AB1" w:rsidRPr="00FF640C" w:rsidRDefault="00186AB1" w:rsidP="00186AB1">
            <w:pPr>
              <w:widowControl/>
              <w:spacing w:after="0" w:line="240" w:lineRule="auto"/>
              <w:rPr>
                <w:rFonts w:eastAsia="SimSun" w:cs="Arial"/>
                <w:sz w:val="16"/>
                <w:szCs w:val="16"/>
              </w:rPr>
            </w:pPr>
            <w:r>
              <w:rPr>
                <w:rFonts w:eastAsia="SimSun" w:cs="Arial"/>
                <w:sz w:val="16"/>
                <w:szCs w:val="16"/>
              </w:rPr>
              <w:t>On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80B2E9" w14:textId="3664FE7B" w:rsidR="00186AB1" w:rsidRPr="00FF640C" w:rsidRDefault="00186AB1" w:rsidP="00186AB1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eastAsia="SimSun" w:cs="Arial"/>
                <w:sz w:val="16"/>
                <w:szCs w:val="16"/>
              </w:rPr>
              <w:t>5%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5C74EE" w14:textId="15A11519" w:rsidR="00186AB1" w:rsidRPr="00412A20" w:rsidRDefault="00186AB1" w:rsidP="00186AB1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412A20">
              <w:rPr>
                <w:rFonts w:eastAsia="SimSun" w:cs="Arial"/>
                <w:sz w:val="16"/>
                <w:szCs w:val="16"/>
              </w:rPr>
              <w:t>NWT c</w:t>
            </w:r>
            <w:r>
              <w:rPr>
                <w:rFonts w:eastAsia="SimSun" w:cs="Arial"/>
                <w:sz w:val="16"/>
                <w:szCs w:val="16"/>
              </w:rPr>
              <w:t>09</w:t>
            </w:r>
          </w:p>
        </w:tc>
      </w:tr>
      <w:tr w:rsidR="00186AB1" w:rsidRPr="00412A20" w14:paraId="18270F75" w14:textId="77777777" w:rsidTr="00AB6E1B">
        <w:trPr>
          <w:trHeight w:val="57"/>
          <w:jc w:val="center"/>
        </w:trPr>
        <w:tc>
          <w:tcPr>
            <w:tcW w:w="6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246AD5" w14:textId="77777777" w:rsidR="00186AB1" w:rsidRPr="00FF640C" w:rsidRDefault="00186AB1" w:rsidP="00186AB1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eastAsia="SimSun" w:cs="Arial"/>
                <w:sz w:val="16"/>
                <w:szCs w:val="16"/>
              </w:rPr>
              <w:t>c31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02233577" w14:textId="42ACB677" w:rsidR="00186AB1" w:rsidRPr="00FF640C" w:rsidRDefault="00186AB1" w:rsidP="00186AB1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7771AA">
              <w:rPr>
                <w:rFonts w:eastAsia="SimSun" w:cs="Arial"/>
                <w:sz w:val="16"/>
                <w:szCs w:val="16"/>
              </w:rPr>
              <w:t>CuT fxd-fxd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C6BFAB" w14:textId="5F9DEC42" w:rsidR="00186AB1" w:rsidRPr="00FF640C" w:rsidRDefault="00186AB1" w:rsidP="00186AB1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eastAsia="SimSun" w:cs="Arial"/>
                <w:sz w:val="16"/>
                <w:szCs w:val="16"/>
              </w:rPr>
              <w:t>16.4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</w:tcPr>
          <w:p w14:paraId="32B3C7C2" w14:textId="11DF2B48" w:rsidR="00186AB1" w:rsidRPr="00FF640C" w:rsidRDefault="00186AB1" w:rsidP="00186AB1">
            <w:pPr>
              <w:widowControl/>
              <w:spacing w:after="0" w:line="240" w:lineRule="auto"/>
              <w:rPr>
                <w:rFonts w:eastAsia="SimSun" w:cs="Arial"/>
                <w:sz w:val="16"/>
                <w:szCs w:val="16"/>
              </w:rPr>
            </w:pPr>
            <w:r w:rsidRPr="00EB2F02">
              <w:rPr>
                <w:rFonts w:eastAsia="SimSun" w:cs="Arial"/>
                <w:sz w:val="16"/>
                <w:szCs w:val="16"/>
              </w:rPr>
              <w:t>O</w:t>
            </w:r>
            <w:r>
              <w:rPr>
                <w:rFonts w:eastAsia="SimSun" w:cs="Arial"/>
                <w:sz w:val="16"/>
                <w:szCs w:val="16"/>
              </w:rPr>
              <w:t>n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0336A4" w14:textId="4EC32991" w:rsidR="00186AB1" w:rsidRPr="00FF640C" w:rsidRDefault="00186AB1" w:rsidP="00186AB1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FF640C">
              <w:rPr>
                <w:rFonts w:eastAsia="SimSun" w:cs="Arial"/>
                <w:sz w:val="16"/>
                <w:szCs w:val="16"/>
              </w:rPr>
              <w:t>No errors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541143" w14:textId="5FB31F65" w:rsidR="00186AB1" w:rsidRPr="00412A20" w:rsidRDefault="00186AB1" w:rsidP="00186AB1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412A20">
              <w:rPr>
                <w:rFonts w:eastAsia="SimSun" w:cs="Arial"/>
                <w:sz w:val="16"/>
                <w:szCs w:val="16"/>
              </w:rPr>
              <w:t>NWT c</w:t>
            </w:r>
            <w:r>
              <w:rPr>
                <w:rFonts w:eastAsia="SimSun" w:cs="Arial"/>
                <w:sz w:val="16"/>
                <w:szCs w:val="16"/>
              </w:rPr>
              <w:t>10</w:t>
            </w:r>
          </w:p>
        </w:tc>
      </w:tr>
      <w:tr w:rsidR="00186AB1" w:rsidRPr="00412A20" w14:paraId="1D558F27" w14:textId="77777777" w:rsidTr="00AB6E1B">
        <w:trPr>
          <w:trHeight w:val="90"/>
          <w:jc w:val="center"/>
        </w:trPr>
        <w:tc>
          <w:tcPr>
            <w:tcW w:w="6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88C65C" w14:textId="77777777" w:rsidR="00186AB1" w:rsidRPr="00FF640C" w:rsidRDefault="00186AB1" w:rsidP="00186AB1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FF640C">
              <w:rPr>
                <w:rFonts w:eastAsia="SimSun" w:cs="Arial"/>
                <w:sz w:val="16"/>
                <w:szCs w:val="16"/>
              </w:rPr>
              <w:t>c3</w:t>
            </w:r>
            <w:r>
              <w:rPr>
                <w:rFonts w:eastAsia="SimSun" w:cs="Arial"/>
                <w:sz w:val="16"/>
                <w:szCs w:val="16"/>
              </w:rPr>
              <w:t>2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732E7C81" w14:textId="2B27A631" w:rsidR="00186AB1" w:rsidRPr="00FF640C" w:rsidRDefault="00186AB1" w:rsidP="00186AB1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7771AA">
              <w:rPr>
                <w:rFonts w:eastAsia="SimSun" w:cs="Arial"/>
                <w:sz w:val="16"/>
                <w:szCs w:val="16"/>
              </w:rPr>
              <w:t>CuT fxd-fxd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6B4CD5" w14:textId="1D2E22DC" w:rsidR="00186AB1" w:rsidRPr="00FF640C" w:rsidRDefault="00186AB1" w:rsidP="00186AB1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FF640C">
              <w:rPr>
                <w:rFonts w:eastAsia="SimSun" w:cs="Arial"/>
                <w:sz w:val="16"/>
                <w:szCs w:val="16"/>
              </w:rPr>
              <w:t>24.4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</w:tcPr>
          <w:p w14:paraId="046F7DD8" w14:textId="19A13DA2" w:rsidR="00186AB1" w:rsidRPr="00FF640C" w:rsidRDefault="00186AB1" w:rsidP="00186AB1">
            <w:pPr>
              <w:widowControl/>
              <w:spacing w:after="0" w:line="240" w:lineRule="auto"/>
              <w:rPr>
                <w:rFonts w:eastAsia="SimSun" w:cs="Arial"/>
                <w:sz w:val="16"/>
                <w:szCs w:val="16"/>
              </w:rPr>
            </w:pPr>
            <w:r>
              <w:rPr>
                <w:rFonts w:eastAsia="SimSun" w:cs="Arial"/>
                <w:sz w:val="16"/>
                <w:szCs w:val="16"/>
              </w:rPr>
              <w:t>Off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3B819D" w14:textId="22E12CB2" w:rsidR="00186AB1" w:rsidRPr="00FF640C" w:rsidRDefault="00186AB1" w:rsidP="00186AB1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eastAsia="MS PGothic" w:cs="Arial"/>
                <w:sz w:val="16"/>
                <w:szCs w:val="16"/>
                <w:lang w:val="en-US" w:eastAsia="ja-JP"/>
              </w:rPr>
              <w:t>5%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E83C14" w14:textId="75C8522F" w:rsidR="00186AB1" w:rsidRPr="00412A20" w:rsidRDefault="00186AB1" w:rsidP="00186AB1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412A20">
              <w:rPr>
                <w:rFonts w:eastAsia="SimSun" w:cs="Arial"/>
                <w:sz w:val="16"/>
                <w:szCs w:val="16"/>
              </w:rPr>
              <w:t>NWT c</w:t>
            </w:r>
            <w:r>
              <w:rPr>
                <w:rFonts w:eastAsia="SimSun" w:cs="Arial"/>
                <w:sz w:val="16"/>
                <w:szCs w:val="16"/>
              </w:rPr>
              <w:t>11</w:t>
            </w:r>
          </w:p>
        </w:tc>
      </w:tr>
      <w:tr w:rsidR="00186AB1" w:rsidRPr="00412A20" w14:paraId="27792327" w14:textId="77777777" w:rsidTr="00AB6E1B">
        <w:trPr>
          <w:trHeight w:val="70"/>
          <w:jc w:val="center"/>
        </w:trPr>
        <w:tc>
          <w:tcPr>
            <w:tcW w:w="616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61945F" w14:textId="77777777" w:rsidR="00186AB1" w:rsidRPr="00FF640C" w:rsidRDefault="00186AB1" w:rsidP="00186AB1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FF640C">
              <w:rPr>
                <w:rFonts w:eastAsia="SimSun" w:cs="Arial"/>
                <w:sz w:val="16"/>
                <w:szCs w:val="16"/>
              </w:rPr>
              <w:t>c3</w:t>
            </w:r>
            <w:r>
              <w:rPr>
                <w:rFonts w:eastAsia="SimSun" w:cs="Arial"/>
                <w:sz w:val="16"/>
                <w:szCs w:val="16"/>
              </w:rPr>
              <w:t>3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885EC1D" w14:textId="71AD110B" w:rsidR="00186AB1" w:rsidRPr="00FF640C" w:rsidRDefault="00186AB1" w:rsidP="00186AB1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7771AA">
              <w:rPr>
                <w:rFonts w:eastAsia="SimSun" w:cs="Arial"/>
                <w:sz w:val="16"/>
                <w:szCs w:val="16"/>
              </w:rPr>
              <w:t>CuT fxd-fxd</w:t>
            </w:r>
          </w:p>
        </w:tc>
        <w:tc>
          <w:tcPr>
            <w:tcW w:w="149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BFC1B7" w14:textId="4882593C" w:rsidR="00186AB1" w:rsidRPr="00FF640C" w:rsidRDefault="00186AB1" w:rsidP="00186AB1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FF640C">
              <w:rPr>
                <w:rFonts w:eastAsia="SimSun" w:cs="Arial"/>
                <w:sz w:val="16"/>
                <w:szCs w:val="16"/>
              </w:rPr>
              <w:t>32</w:t>
            </w:r>
          </w:p>
        </w:tc>
        <w:tc>
          <w:tcPr>
            <w:tcW w:w="1138" w:type="dxa"/>
            <w:tcBorders>
              <w:top w:val="nil"/>
              <w:left w:val="nil"/>
              <w:right w:val="nil"/>
            </w:tcBorders>
          </w:tcPr>
          <w:p w14:paraId="2B7777A0" w14:textId="43F3B964" w:rsidR="00186AB1" w:rsidRPr="00FF640C" w:rsidRDefault="00186AB1" w:rsidP="00186AB1">
            <w:pPr>
              <w:widowControl/>
              <w:spacing w:after="0" w:line="240" w:lineRule="auto"/>
              <w:rPr>
                <w:rFonts w:eastAsia="SimSun" w:cs="Arial"/>
                <w:sz w:val="16"/>
                <w:szCs w:val="16"/>
              </w:rPr>
            </w:pPr>
            <w:r w:rsidRPr="00EB2F02">
              <w:rPr>
                <w:rFonts w:eastAsia="SimSun" w:cs="Arial"/>
                <w:sz w:val="16"/>
                <w:szCs w:val="16"/>
              </w:rPr>
              <w:t>O</w:t>
            </w:r>
            <w:r>
              <w:rPr>
                <w:rFonts w:eastAsia="SimSun" w:cs="Arial"/>
                <w:sz w:val="16"/>
                <w:szCs w:val="16"/>
              </w:rPr>
              <w:t>ff</w:t>
            </w:r>
          </w:p>
        </w:tc>
        <w:tc>
          <w:tcPr>
            <w:tcW w:w="1138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350F6A" w14:textId="67D9974C" w:rsidR="00186AB1" w:rsidRPr="00FF640C" w:rsidRDefault="00186AB1" w:rsidP="00186AB1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FF640C">
              <w:rPr>
                <w:rFonts w:eastAsia="SimSun" w:cs="Arial"/>
                <w:sz w:val="16"/>
                <w:szCs w:val="16"/>
              </w:rPr>
              <w:t>No errors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B9D2AA1" w14:textId="2105D5E1" w:rsidR="00186AB1" w:rsidRPr="00412A20" w:rsidRDefault="00186AB1" w:rsidP="00186AB1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412A20">
              <w:rPr>
                <w:rFonts w:eastAsia="SimSun" w:cs="Arial"/>
                <w:sz w:val="16"/>
                <w:szCs w:val="16"/>
              </w:rPr>
              <w:t>NWT c</w:t>
            </w:r>
            <w:r>
              <w:rPr>
                <w:rFonts w:eastAsia="SimSun" w:cs="Arial"/>
                <w:sz w:val="16"/>
                <w:szCs w:val="16"/>
              </w:rPr>
              <w:t>12</w:t>
            </w:r>
          </w:p>
        </w:tc>
      </w:tr>
      <w:tr w:rsidR="00186AB1" w:rsidRPr="00412A20" w14:paraId="208E0482" w14:textId="77777777" w:rsidTr="00AB6E1B">
        <w:trPr>
          <w:trHeight w:val="64"/>
          <w:jc w:val="center"/>
        </w:trPr>
        <w:tc>
          <w:tcPr>
            <w:tcW w:w="616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465FA3" w14:textId="77777777" w:rsidR="00186AB1" w:rsidRPr="00FF640C" w:rsidRDefault="00186AB1" w:rsidP="00186AB1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FF640C">
              <w:rPr>
                <w:rFonts w:eastAsia="SimSun" w:cs="Arial"/>
                <w:sz w:val="16"/>
                <w:szCs w:val="16"/>
              </w:rPr>
              <w:t>c3</w:t>
            </w:r>
            <w:r>
              <w:rPr>
                <w:rFonts w:eastAsia="SimSun" w:cs="Arial"/>
                <w:sz w:val="16"/>
                <w:szCs w:val="16"/>
              </w:rPr>
              <w:t>4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FCFF391" w14:textId="4D698C17" w:rsidR="00186AB1" w:rsidRPr="00FF640C" w:rsidRDefault="00186AB1" w:rsidP="00186AB1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7771AA">
              <w:rPr>
                <w:rFonts w:eastAsia="SimSun" w:cs="Arial"/>
                <w:sz w:val="16"/>
                <w:szCs w:val="16"/>
              </w:rPr>
              <w:t>CuT fxd-fxd</w:t>
            </w:r>
          </w:p>
        </w:tc>
        <w:tc>
          <w:tcPr>
            <w:tcW w:w="149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BFC530" w14:textId="683D8C8B" w:rsidR="00186AB1" w:rsidRPr="00FF640C" w:rsidRDefault="00186AB1" w:rsidP="00186AB1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FF640C">
              <w:rPr>
                <w:rFonts w:eastAsia="SimSun" w:cs="Arial"/>
                <w:sz w:val="16"/>
                <w:szCs w:val="16"/>
              </w:rPr>
              <w:t>48</w:t>
            </w:r>
          </w:p>
        </w:tc>
        <w:tc>
          <w:tcPr>
            <w:tcW w:w="1138" w:type="dxa"/>
            <w:tcBorders>
              <w:top w:val="nil"/>
              <w:left w:val="nil"/>
              <w:right w:val="nil"/>
            </w:tcBorders>
          </w:tcPr>
          <w:p w14:paraId="02FC8F2B" w14:textId="37006710" w:rsidR="00186AB1" w:rsidRPr="00FF640C" w:rsidRDefault="00186AB1" w:rsidP="00186AB1">
            <w:pPr>
              <w:widowControl/>
              <w:spacing w:after="0" w:line="240" w:lineRule="auto"/>
              <w:rPr>
                <w:rFonts w:eastAsia="SimSun" w:cs="Arial"/>
                <w:sz w:val="16"/>
                <w:szCs w:val="16"/>
              </w:rPr>
            </w:pPr>
            <w:r w:rsidRPr="00EB2F02">
              <w:rPr>
                <w:rFonts w:eastAsia="SimSun" w:cs="Arial"/>
                <w:sz w:val="16"/>
                <w:szCs w:val="16"/>
              </w:rPr>
              <w:t>Off</w:t>
            </w:r>
          </w:p>
        </w:tc>
        <w:tc>
          <w:tcPr>
            <w:tcW w:w="1138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0D1819" w14:textId="08CA0A4F" w:rsidR="00186AB1" w:rsidRPr="00FF640C" w:rsidRDefault="00186AB1" w:rsidP="00186AB1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FF640C">
              <w:rPr>
                <w:rFonts w:eastAsia="SimSun" w:cs="Arial"/>
                <w:sz w:val="16"/>
                <w:szCs w:val="16"/>
              </w:rPr>
              <w:t>No errors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76248C2" w14:textId="77EAD581" w:rsidR="00186AB1" w:rsidRPr="00412A20" w:rsidRDefault="00186AB1" w:rsidP="00186AB1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412A20">
              <w:rPr>
                <w:rFonts w:eastAsia="SimSun" w:cs="Arial"/>
                <w:sz w:val="16"/>
                <w:szCs w:val="16"/>
              </w:rPr>
              <w:t>NWT c</w:t>
            </w:r>
            <w:r>
              <w:rPr>
                <w:rFonts w:eastAsia="SimSun" w:cs="Arial"/>
                <w:sz w:val="16"/>
                <w:szCs w:val="16"/>
              </w:rPr>
              <w:t>13</w:t>
            </w:r>
          </w:p>
        </w:tc>
      </w:tr>
      <w:tr w:rsidR="00186AB1" w:rsidRPr="00412A20" w14:paraId="15F57E87" w14:textId="77777777" w:rsidTr="00447E2F">
        <w:trPr>
          <w:trHeight w:val="64"/>
          <w:jc w:val="center"/>
        </w:trPr>
        <w:tc>
          <w:tcPr>
            <w:tcW w:w="616" w:type="dxa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4FB464" w14:textId="77777777" w:rsidR="00186AB1" w:rsidRPr="00FF640C" w:rsidRDefault="00186AB1" w:rsidP="00186AB1">
            <w:pPr>
              <w:widowControl/>
              <w:spacing w:after="0" w:line="240" w:lineRule="auto"/>
              <w:rPr>
                <w:rFonts w:eastAsia="SimSun" w:cs="Arial"/>
                <w:sz w:val="16"/>
                <w:szCs w:val="16"/>
              </w:rPr>
            </w:pPr>
            <w:r>
              <w:rPr>
                <w:rFonts w:eastAsia="SimSun" w:cs="Arial"/>
                <w:sz w:val="16"/>
                <w:szCs w:val="16"/>
              </w:rPr>
              <w:t>c35</w:t>
            </w:r>
          </w:p>
        </w:tc>
        <w:tc>
          <w:tcPr>
            <w:tcW w:w="1359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23C8068B" w14:textId="03D63417" w:rsidR="00186AB1" w:rsidRPr="00FF640C" w:rsidRDefault="00186AB1" w:rsidP="00186AB1">
            <w:pPr>
              <w:widowControl/>
              <w:spacing w:after="0" w:line="240" w:lineRule="auto"/>
              <w:rPr>
                <w:rFonts w:eastAsia="SimSun" w:cs="Arial"/>
                <w:sz w:val="16"/>
                <w:szCs w:val="16"/>
              </w:rPr>
            </w:pPr>
            <w:r w:rsidRPr="007771AA">
              <w:rPr>
                <w:rFonts w:eastAsia="SimSun" w:cs="Arial"/>
                <w:sz w:val="16"/>
                <w:szCs w:val="16"/>
              </w:rPr>
              <w:t>CuT fxd-fxd</w:t>
            </w:r>
          </w:p>
        </w:tc>
        <w:tc>
          <w:tcPr>
            <w:tcW w:w="149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AFCE67" w14:textId="1B94E202" w:rsidR="00186AB1" w:rsidRPr="00FF640C" w:rsidRDefault="00186AB1" w:rsidP="00186AB1">
            <w:pPr>
              <w:widowControl/>
              <w:spacing w:after="0" w:line="240" w:lineRule="auto"/>
              <w:rPr>
                <w:rFonts w:eastAsia="SimSun" w:cs="Arial"/>
                <w:sz w:val="16"/>
                <w:szCs w:val="16"/>
              </w:rPr>
            </w:pPr>
            <w:r>
              <w:rPr>
                <w:rFonts w:eastAsia="SimSun" w:cs="Arial"/>
                <w:sz w:val="16"/>
                <w:szCs w:val="16"/>
              </w:rPr>
              <w:t>64</w:t>
            </w:r>
          </w:p>
        </w:tc>
        <w:tc>
          <w:tcPr>
            <w:tcW w:w="1138" w:type="dxa"/>
            <w:tcBorders>
              <w:left w:val="nil"/>
              <w:bottom w:val="nil"/>
              <w:right w:val="nil"/>
            </w:tcBorders>
          </w:tcPr>
          <w:p w14:paraId="328E0FF9" w14:textId="0EFCFE03" w:rsidR="00186AB1" w:rsidRDefault="00186AB1" w:rsidP="00186AB1">
            <w:pPr>
              <w:widowControl/>
              <w:spacing w:after="0" w:line="240" w:lineRule="auto"/>
              <w:rPr>
                <w:rFonts w:eastAsia="SimSun" w:cs="Arial"/>
                <w:sz w:val="16"/>
                <w:szCs w:val="16"/>
              </w:rPr>
            </w:pPr>
            <w:r w:rsidRPr="00EB2F02">
              <w:rPr>
                <w:rFonts w:eastAsia="SimSun" w:cs="Arial"/>
                <w:sz w:val="16"/>
                <w:szCs w:val="16"/>
              </w:rPr>
              <w:t>Off</w:t>
            </w:r>
          </w:p>
        </w:tc>
        <w:tc>
          <w:tcPr>
            <w:tcW w:w="1138" w:type="dxa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079309" w14:textId="72157891" w:rsidR="00186AB1" w:rsidRPr="00FF640C" w:rsidRDefault="00186AB1" w:rsidP="00186AB1">
            <w:pPr>
              <w:widowControl/>
              <w:spacing w:after="0" w:line="240" w:lineRule="auto"/>
              <w:rPr>
                <w:rFonts w:eastAsia="SimSun" w:cs="Arial"/>
                <w:sz w:val="16"/>
                <w:szCs w:val="16"/>
              </w:rPr>
            </w:pPr>
            <w:r w:rsidRPr="00FF640C">
              <w:rPr>
                <w:rFonts w:eastAsia="SimSun" w:cs="Arial"/>
                <w:sz w:val="16"/>
                <w:szCs w:val="16"/>
              </w:rPr>
              <w:t>No errors</w:t>
            </w:r>
          </w:p>
        </w:tc>
        <w:tc>
          <w:tcPr>
            <w:tcW w:w="1701" w:type="dxa"/>
            <w:tcBorders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A07000" w14:textId="3017C9A7" w:rsidR="00186AB1" w:rsidRPr="00412A20" w:rsidRDefault="00186AB1" w:rsidP="00186AB1">
            <w:pPr>
              <w:widowControl/>
              <w:spacing w:after="0" w:line="240" w:lineRule="auto"/>
              <w:rPr>
                <w:rFonts w:eastAsia="SimSun" w:cs="Arial"/>
                <w:sz w:val="16"/>
                <w:szCs w:val="16"/>
              </w:rPr>
            </w:pPr>
            <w:r w:rsidRPr="00412A20">
              <w:rPr>
                <w:rFonts w:eastAsia="SimSun" w:cs="Arial"/>
                <w:sz w:val="16"/>
                <w:szCs w:val="16"/>
              </w:rPr>
              <w:t>NWT c</w:t>
            </w:r>
            <w:r>
              <w:rPr>
                <w:rFonts w:eastAsia="SimSun" w:cs="Arial"/>
                <w:sz w:val="16"/>
                <w:szCs w:val="16"/>
              </w:rPr>
              <w:t>14</w:t>
            </w:r>
          </w:p>
        </w:tc>
      </w:tr>
      <w:tr w:rsidR="00186AB1" w:rsidRPr="00412A20" w14:paraId="00DED5A8" w14:textId="77777777" w:rsidTr="002A38BE">
        <w:trPr>
          <w:trHeight w:val="64"/>
          <w:jc w:val="center"/>
        </w:trPr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03C24F" w14:textId="77777777" w:rsidR="00186AB1" w:rsidRPr="00FF640C" w:rsidRDefault="00186AB1" w:rsidP="00186AB1">
            <w:pPr>
              <w:widowControl/>
              <w:spacing w:after="0" w:line="240" w:lineRule="auto"/>
              <w:rPr>
                <w:rFonts w:eastAsia="SimSun" w:cs="Arial"/>
                <w:sz w:val="16"/>
                <w:szCs w:val="16"/>
              </w:rPr>
            </w:pPr>
            <w:r>
              <w:rPr>
                <w:rFonts w:eastAsia="SimSun" w:cs="Arial"/>
                <w:sz w:val="16"/>
                <w:szCs w:val="16"/>
              </w:rPr>
              <w:t>c36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420C31" w14:textId="48602A75" w:rsidR="00186AB1" w:rsidRPr="00FF640C" w:rsidRDefault="00186AB1" w:rsidP="00186AB1">
            <w:pPr>
              <w:widowControl/>
              <w:spacing w:after="0" w:line="240" w:lineRule="auto"/>
              <w:rPr>
                <w:rFonts w:eastAsia="SimSun" w:cs="Arial"/>
                <w:sz w:val="16"/>
                <w:szCs w:val="16"/>
              </w:rPr>
            </w:pPr>
            <w:r w:rsidRPr="007771AA">
              <w:rPr>
                <w:rFonts w:eastAsia="SimSun" w:cs="Arial"/>
                <w:sz w:val="16"/>
                <w:szCs w:val="16"/>
              </w:rPr>
              <w:t>CuT fxd-fxd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5DA962E" w14:textId="122EDB3F" w:rsidR="00186AB1" w:rsidRPr="00FF640C" w:rsidRDefault="00186AB1" w:rsidP="00186AB1">
            <w:pPr>
              <w:widowControl/>
              <w:spacing w:after="0" w:line="240" w:lineRule="auto"/>
              <w:rPr>
                <w:rFonts w:eastAsia="SimSun" w:cs="Arial"/>
                <w:sz w:val="16"/>
                <w:szCs w:val="16"/>
              </w:rPr>
            </w:pPr>
            <w:r>
              <w:rPr>
                <w:rFonts w:eastAsia="SimSun" w:cs="Arial"/>
                <w:sz w:val="16"/>
                <w:szCs w:val="16"/>
              </w:rPr>
              <w:t>80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C04F82" w14:textId="02803FB9" w:rsidR="00186AB1" w:rsidRDefault="00186AB1" w:rsidP="00186AB1">
            <w:pPr>
              <w:widowControl/>
              <w:spacing w:after="0" w:line="240" w:lineRule="auto"/>
              <w:rPr>
                <w:rFonts w:eastAsia="SimSun" w:cs="Arial"/>
                <w:sz w:val="16"/>
                <w:szCs w:val="16"/>
              </w:rPr>
            </w:pPr>
            <w:r w:rsidRPr="00EB2F02">
              <w:rPr>
                <w:rFonts w:eastAsia="SimSun" w:cs="Arial"/>
                <w:sz w:val="16"/>
                <w:szCs w:val="16"/>
              </w:rPr>
              <w:t>Off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B6FE2E" w14:textId="1FF0144B" w:rsidR="00186AB1" w:rsidRPr="00FF640C" w:rsidRDefault="00186AB1" w:rsidP="00186AB1">
            <w:pPr>
              <w:widowControl/>
              <w:spacing w:after="0" w:line="240" w:lineRule="auto"/>
              <w:rPr>
                <w:rFonts w:eastAsia="SimSun" w:cs="Arial"/>
                <w:sz w:val="16"/>
                <w:szCs w:val="16"/>
              </w:rPr>
            </w:pPr>
            <w:r w:rsidRPr="00FF640C">
              <w:rPr>
                <w:rFonts w:eastAsia="SimSun" w:cs="Arial"/>
                <w:sz w:val="16"/>
                <w:szCs w:val="16"/>
              </w:rPr>
              <w:t>No errors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841D6EC" w14:textId="1B9FC990" w:rsidR="00186AB1" w:rsidRPr="00412A20" w:rsidRDefault="00186AB1" w:rsidP="00186AB1">
            <w:pPr>
              <w:widowControl/>
              <w:spacing w:after="0" w:line="240" w:lineRule="auto"/>
              <w:rPr>
                <w:rFonts w:eastAsia="SimSun" w:cs="Arial"/>
                <w:sz w:val="16"/>
                <w:szCs w:val="16"/>
              </w:rPr>
            </w:pPr>
            <w:r w:rsidRPr="00412A20">
              <w:rPr>
                <w:rFonts w:eastAsia="SimSun" w:cs="Arial"/>
                <w:sz w:val="16"/>
                <w:szCs w:val="16"/>
              </w:rPr>
              <w:t>NWT c</w:t>
            </w:r>
            <w:r>
              <w:rPr>
                <w:rFonts w:eastAsia="SimSun" w:cs="Arial"/>
                <w:sz w:val="16"/>
                <w:szCs w:val="16"/>
              </w:rPr>
              <w:t>15</w:t>
            </w:r>
          </w:p>
        </w:tc>
      </w:tr>
    </w:tbl>
    <w:p w14:paraId="7FB7512A" w14:textId="77777777" w:rsidR="00CD6782" w:rsidRPr="00373903" w:rsidRDefault="00CD6782" w:rsidP="00CD6782"/>
    <w:p w14:paraId="598E74B5" w14:textId="025ABAAF" w:rsidR="00CD6782" w:rsidRPr="00A738C2" w:rsidRDefault="00A738C2" w:rsidP="00A738C2">
      <w:pPr>
        <w:pStyle w:val="h3Annex"/>
        <w:numPr>
          <w:ilvl w:val="0"/>
          <w:numId w:val="0"/>
        </w:numPr>
        <w:jc w:val="center"/>
        <w:rPr>
          <w:sz w:val="20"/>
          <w:szCs w:val="20"/>
        </w:rPr>
      </w:pPr>
      <w:r w:rsidRPr="00A738C2">
        <w:rPr>
          <w:sz w:val="20"/>
          <w:szCs w:val="20"/>
        </w:rPr>
        <w:lastRenderedPageBreak/>
        <w:t xml:space="preserve">Table 2: </w:t>
      </w:r>
      <w:r w:rsidR="000C6362" w:rsidRPr="000C6362">
        <w:rPr>
          <w:sz w:val="20"/>
          <w:szCs w:val="20"/>
        </w:rPr>
        <w:t xml:space="preserve">Example Stereo experiment - </w:t>
      </w:r>
      <w:r w:rsidR="00BE04E0">
        <w:rPr>
          <w:sz w:val="20"/>
          <w:szCs w:val="20"/>
        </w:rPr>
        <w:t>c</w:t>
      </w:r>
      <w:r w:rsidR="00CD6782" w:rsidRPr="00A738C2">
        <w:rPr>
          <w:sz w:val="20"/>
          <w:szCs w:val="20"/>
        </w:rPr>
        <w:t>ontent type categories and scene definitions</w:t>
      </w:r>
      <w:r>
        <w:rPr>
          <w:sz w:val="20"/>
          <w:szCs w:val="20"/>
        </w:rPr>
        <w:t xml:space="preserve"> </w:t>
      </w:r>
    </w:p>
    <w:tbl>
      <w:tblPr>
        <w:tblStyle w:val="TableGrid"/>
        <w:tblW w:w="9209" w:type="dxa"/>
        <w:tblLook w:val="04A0" w:firstRow="1" w:lastRow="0" w:firstColumn="1" w:lastColumn="0" w:noHBand="0" w:noVBand="1"/>
      </w:tblPr>
      <w:tblGrid>
        <w:gridCol w:w="866"/>
        <w:gridCol w:w="925"/>
        <w:gridCol w:w="857"/>
        <w:gridCol w:w="1053"/>
        <w:gridCol w:w="848"/>
        <w:gridCol w:w="821"/>
        <w:gridCol w:w="1150"/>
        <w:gridCol w:w="812"/>
        <w:gridCol w:w="957"/>
        <w:gridCol w:w="920"/>
      </w:tblGrid>
      <w:tr w:rsidR="00D44E75" w:rsidRPr="00156130" w14:paraId="5593C5AB" w14:textId="77777777" w:rsidTr="004A1F91">
        <w:trPr>
          <w:trHeight w:val="290"/>
        </w:trPr>
        <w:tc>
          <w:tcPr>
            <w:tcW w:w="866" w:type="dxa"/>
            <w:noWrap/>
            <w:hideMark/>
          </w:tcPr>
          <w:p w14:paraId="49201979" w14:textId="77777777" w:rsidR="001837A0" w:rsidRPr="00156130" w:rsidRDefault="001837A0" w:rsidP="002A38BE">
            <w:pPr>
              <w:rPr>
                <w:rFonts w:cs="Arial"/>
                <w:bCs/>
                <w:iCs/>
                <w:sz w:val="16"/>
                <w:szCs w:val="16"/>
                <w:lang w:val="en-US"/>
              </w:rPr>
            </w:pPr>
            <w:r w:rsidRPr="00156130">
              <w:rPr>
                <w:rFonts w:cs="Arial"/>
                <w:bCs/>
                <w:iCs/>
                <w:sz w:val="16"/>
                <w:szCs w:val="16"/>
                <w:lang w:val="en-US"/>
              </w:rPr>
              <w:t xml:space="preserve">Category </w:t>
            </w:r>
          </w:p>
        </w:tc>
        <w:tc>
          <w:tcPr>
            <w:tcW w:w="925" w:type="dxa"/>
            <w:noWrap/>
            <w:hideMark/>
          </w:tcPr>
          <w:p w14:paraId="6F7E0900" w14:textId="77777777" w:rsidR="001837A0" w:rsidRPr="00156130" w:rsidRDefault="001837A0" w:rsidP="002A38BE">
            <w:pPr>
              <w:rPr>
                <w:rFonts w:cs="Arial"/>
                <w:bCs/>
                <w:iCs/>
                <w:sz w:val="16"/>
                <w:szCs w:val="16"/>
                <w:lang w:val="en-US"/>
              </w:rPr>
            </w:pPr>
            <w:r w:rsidRPr="00156130">
              <w:rPr>
                <w:rFonts w:cs="Arial"/>
                <w:bCs/>
                <w:iCs/>
                <w:sz w:val="16"/>
                <w:szCs w:val="16"/>
                <w:lang w:val="en-US"/>
              </w:rPr>
              <w:t xml:space="preserve">Room </w:t>
            </w:r>
          </w:p>
        </w:tc>
        <w:tc>
          <w:tcPr>
            <w:tcW w:w="857" w:type="dxa"/>
            <w:noWrap/>
            <w:hideMark/>
          </w:tcPr>
          <w:p w14:paraId="512C413B" w14:textId="77777777" w:rsidR="001837A0" w:rsidRPr="00156130" w:rsidRDefault="001837A0" w:rsidP="002A38BE">
            <w:pPr>
              <w:rPr>
                <w:rFonts w:cs="Arial"/>
                <w:bCs/>
                <w:iCs/>
                <w:sz w:val="16"/>
                <w:szCs w:val="16"/>
                <w:lang w:val="en-US"/>
              </w:rPr>
            </w:pPr>
            <w:r w:rsidRPr="00156130">
              <w:rPr>
                <w:rFonts w:cs="Arial"/>
                <w:bCs/>
                <w:iCs/>
                <w:sz w:val="16"/>
                <w:szCs w:val="16"/>
                <w:lang w:val="en-US"/>
              </w:rPr>
              <w:t xml:space="preserve">Reverb </w:t>
            </w:r>
          </w:p>
        </w:tc>
        <w:tc>
          <w:tcPr>
            <w:tcW w:w="1053" w:type="dxa"/>
          </w:tcPr>
          <w:p w14:paraId="29CF5491" w14:textId="77777777" w:rsidR="001837A0" w:rsidRPr="00156130" w:rsidRDefault="001837A0" w:rsidP="002A38BE">
            <w:pPr>
              <w:rPr>
                <w:rFonts w:cs="Arial"/>
                <w:bCs/>
                <w:iCs/>
                <w:sz w:val="16"/>
                <w:szCs w:val="16"/>
                <w:lang w:val="en-US"/>
              </w:rPr>
            </w:pPr>
            <w:r w:rsidRPr="00156130">
              <w:rPr>
                <w:rFonts w:cs="Arial"/>
                <w:bCs/>
                <w:iCs/>
                <w:sz w:val="16"/>
                <w:szCs w:val="16"/>
                <w:lang w:val="en-US"/>
              </w:rPr>
              <w:t>Microphone Setup</w:t>
            </w:r>
          </w:p>
        </w:tc>
        <w:tc>
          <w:tcPr>
            <w:tcW w:w="848" w:type="dxa"/>
          </w:tcPr>
          <w:p w14:paraId="11EC1A3E" w14:textId="254ED4C8" w:rsidR="001837A0" w:rsidRPr="006D4802" w:rsidRDefault="001837A0" w:rsidP="002A38BE">
            <w:pPr>
              <w:rPr>
                <w:rFonts w:cs="Arial"/>
                <w:b/>
                <w:bCs/>
                <w:iCs/>
                <w:sz w:val="16"/>
                <w:szCs w:val="16"/>
                <w:lang w:val="en-US"/>
              </w:rPr>
            </w:pPr>
            <w:r w:rsidRPr="006D4802">
              <w:rPr>
                <w:rFonts w:cs="Arial"/>
                <w:b/>
                <w:bCs/>
                <w:iCs/>
                <w:sz w:val="16"/>
                <w:szCs w:val="16"/>
              </w:rPr>
              <w:t>Input Level</w:t>
            </w:r>
          </w:p>
        </w:tc>
        <w:tc>
          <w:tcPr>
            <w:tcW w:w="821" w:type="dxa"/>
          </w:tcPr>
          <w:p w14:paraId="0279F3EF" w14:textId="4D9528F0" w:rsidR="001837A0" w:rsidRPr="006D4802" w:rsidRDefault="001837A0" w:rsidP="002A38BE">
            <w:pPr>
              <w:rPr>
                <w:rFonts w:cs="Arial"/>
                <w:b/>
                <w:bCs/>
                <w:iCs/>
                <w:sz w:val="16"/>
                <w:szCs w:val="16"/>
                <w:lang w:val="en-US"/>
              </w:rPr>
            </w:pPr>
            <w:r w:rsidRPr="006D4802">
              <w:rPr>
                <w:rFonts w:cs="Arial"/>
                <w:b/>
                <w:bCs/>
                <w:iCs/>
                <w:sz w:val="16"/>
                <w:szCs w:val="16"/>
                <w:lang w:val="en-US"/>
              </w:rPr>
              <w:t>Material</w:t>
            </w:r>
          </w:p>
        </w:tc>
        <w:tc>
          <w:tcPr>
            <w:tcW w:w="1150" w:type="dxa"/>
          </w:tcPr>
          <w:p w14:paraId="742FE324" w14:textId="77777777" w:rsidR="001837A0" w:rsidRDefault="001837A0" w:rsidP="002A38BE">
            <w:pPr>
              <w:rPr>
                <w:rFonts w:cs="Arial"/>
                <w:b/>
                <w:sz w:val="16"/>
                <w:szCs w:val="16"/>
                <w:lang w:val="en-US"/>
              </w:rPr>
            </w:pPr>
            <w:r w:rsidRPr="001837A0">
              <w:rPr>
                <w:rFonts w:cs="Arial"/>
                <w:b/>
                <w:iCs/>
                <w:sz w:val="16"/>
                <w:szCs w:val="16"/>
                <w:lang w:val="en-US"/>
              </w:rPr>
              <w:t>B</w:t>
            </w:r>
            <w:r w:rsidRPr="001837A0">
              <w:rPr>
                <w:rFonts w:cs="Arial"/>
                <w:b/>
                <w:sz w:val="16"/>
                <w:szCs w:val="16"/>
                <w:lang w:val="en-US"/>
              </w:rPr>
              <w:t>ackground</w:t>
            </w:r>
          </w:p>
          <w:p w14:paraId="57219613" w14:textId="412921DE" w:rsidR="00A7257B" w:rsidRPr="00C73C69" w:rsidRDefault="00A7257B" w:rsidP="002A38BE">
            <w:pPr>
              <w:rPr>
                <w:rFonts w:cs="Arial"/>
                <w:bCs/>
                <w:iCs/>
                <w:sz w:val="16"/>
                <w:szCs w:val="16"/>
                <w:lang w:val="en-US"/>
              </w:rPr>
            </w:pPr>
          </w:p>
        </w:tc>
        <w:tc>
          <w:tcPr>
            <w:tcW w:w="812" w:type="dxa"/>
            <w:noWrap/>
            <w:hideMark/>
          </w:tcPr>
          <w:p w14:paraId="53980AD7" w14:textId="09FD57E5" w:rsidR="001837A0" w:rsidRPr="00156130" w:rsidRDefault="001837A0" w:rsidP="002A38BE">
            <w:pPr>
              <w:rPr>
                <w:rFonts w:cs="Arial"/>
                <w:bCs/>
                <w:iCs/>
                <w:sz w:val="16"/>
                <w:szCs w:val="16"/>
                <w:lang w:val="en-US"/>
              </w:rPr>
            </w:pPr>
            <w:r w:rsidRPr="00156130">
              <w:rPr>
                <w:rFonts w:cs="Arial"/>
                <w:bCs/>
                <w:iCs/>
                <w:sz w:val="16"/>
                <w:szCs w:val="16"/>
                <w:lang w:val="en-US"/>
              </w:rPr>
              <w:t>Overtalk [s</w:t>
            </w:r>
            <w:proofErr w:type="gramStart"/>
            <w:r w:rsidRPr="00156130">
              <w:rPr>
                <w:rFonts w:cs="Arial"/>
                <w:bCs/>
                <w:iCs/>
                <w:sz w:val="16"/>
                <w:szCs w:val="16"/>
                <w:lang w:val="en-US"/>
              </w:rPr>
              <w:t>]</w:t>
            </w:r>
            <w:r w:rsidRPr="00156130">
              <w:rPr>
                <w:rFonts w:cs="Arial"/>
                <w:bCs/>
                <w:iCs/>
                <w:sz w:val="16"/>
                <w:szCs w:val="16"/>
                <w:vertAlign w:val="superscript"/>
                <w:lang w:val="en-US"/>
              </w:rPr>
              <w:t>(</w:t>
            </w:r>
            <w:proofErr w:type="gramEnd"/>
            <w:r w:rsidRPr="00156130">
              <w:rPr>
                <w:rFonts w:cs="Arial"/>
                <w:bCs/>
                <w:iCs/>
                <w:sz w:val="16"/>
                <w:szCs w:val="16"/>
                <w:vertAlign w:val="superscript"/>
                <w:lang w:val="en-US"/>
              </w:rPr>
              <w:t>2</w:t>
            </w:r>
          </w:p>
        </w:tc>
        <w:tc>
          <w:tcPr>
            <w:tcW w:w="957" w:type="dxa"/>
          </w:tcPr>
          <w:p w14:paraId="05DA79EE" w14:textId="77777777" w:rsidR="001837A0" w:rsidRPr="00156130" w:rsidRDefault="001837A0" w:rsidP="002A38BE">
            <w:pPr>
              <w:rPr>
                <w:rFonts w:cs="Arial"/>
                <w:bCs/>
                <w:iCs/>
                <w:sz w:val="16"/>
                <w:szCs w:val="16"/>
                <w:lang w:val="en-US"/>
              </w:rPr>
            </w:pPr>
            <w:r w:rsidRPr="00156130">
              <w:rPr>
                <w:rFonts w:cs="Arial"/>
                <w:bCs/>
                <w:iCs/>
                <w:sz w:val="16"/>
                <w:szCs w:val="16"/>
                <w:lang w:val="en-US"/>
              </w:rPr>
              <w:t xml:space="preserve">Talker </w:t>
            </w:r>
            <w:proofErr w:type="gramStart"/>
            <w:r w:rsidRPr="00156130">
              <w:rPr>
                <w:rFonts w:cs="Arial"/>
                <w:bCs/>
                <w:iCs/>
                <w:sz w:val="16"/>
                <w:szCs w:val="16"/>
                <w:lang w:val="en-US"/>
              </w:rPr>
              <w:t>positions(</w:t>
            </w:r>
            <w:proofErr w:type="gramEnd"/>
            <w:r w:rsidRPr="00156130">
              <w:rPr>
                <w:rFonts w:cs="Arial"/>
                <w:bCs/>
                <w:iCs/>
                <w:sz w:val="16"/>
                <w:szCs w:val="16"/>
                <w:vertAlign w:val="superscript"/>
                <w:lang w:val="en-US"/>
              </w:rPr>
              <w:t>3</w:t>
            </w:r>
          </w:p>
        </w:tc>
        <w:tc>
          <w:tcPr>
            <w:tcW w:w="920" w:type="dxa"/>
          </w:tcPr>
          <w:p w14:paraId="29845A95" w14:textId="77777777" w:rsidR="001837A0" w:rsidRPr="00156130" w:rsidRDefault="001837A0" w:rsidP="002A38BE">
            <w:pPr>
              <w:rPr>
                <w:rFonts w:cs="Arial"/>
                <w:bCs/>
                <w:iCs/>
                <w:sz w:val="16"/>
                <w:szCs w:val="16"/>
                <w:lang w:val="en-US"/>
              </w:rPr>
            </w:pPr>
            <w:r w:rsidRPr="00156130">
              <w:rPr>
                <w:rFonts w:cs="Arial"/>
                <w:bCs/>
                <w:iCs/>
                <w:sz w:val="16"/>
                <w:szCs w:val="16"/>
                <w:lang w:val="en-US"/>
              </w:rPr>
              <w:t>Talker selection by panel</w:t>
            </w:r>
          </w:p>
        </w:tc>
      </w:tr>
      <w:tr w:rsidR="00D44E75" w:rsidRPr="00156130" w14:paraId="0D6ACC26" w14:textId="77777777" w:rsidTr="004A1F91">
        <w:trPr>
          <w:trHeight w:val="290"/>
        </w:trPr>
        <w:tc>
          <w:tcPr>
            <w:tcW w:w="866" w:type="dxa"/>
            <w:noWrap/>
            <w:hideMark/>
          </w:tcPr>
          <w:p w14:paraId="21130C29" w14:textId="77777777" w:rsidR="001837A0" w:rsidRPr="00156130" w:rsidRDefault="001837A0" w:rsidP="002A38BE">
            <w:pPr>
              <w:jc w:val="left"/>
              <w:rPr>
                <w:rFonts w:cs="Arial"/>
                <w:iCs/>
                <w:sz w:val="16"/>
                <w:szCs w:val="16"/>
                <w:lang w:val="en-US"/>
              </w:rPr>
            </w:pPr>
            <w:r w:rsidRPr="00156130">
              <w:rPr>
                <w:rFonts w:cs="Arial"/>
                <w:iCs/>
                <w:sz w:val="16"/>
                <w:szCs w:val="16"/>
                <w:lang w:val="en-US"/>
              </w:rPr>
              <w:t>cat 1</w:t>
            </w:r>
          </w:p>
        </w:tc>
        <w:tc>
          <w:tcPr>
            <w:tcW w:w="925" w:type="dxa"/>
            <w:noWrap/>
            <w:hideMark/>
          </w:tcPr>
          <w:p w14:paraId="72C64EF8" w14:textId="77777777" w:rsidR="001837A0" w:rsidRPr="00156130" w:rsidRDefault="001837A0" w:rsidP="002A38BE">
            <w:pPr>
              <w:jc w:val="left"/>
              <w:rPr>
                <w:rFonts w:cs="Arial"/>
                <w:iCs/>
                <w:sz w:val="16"/>
                <w:szCs w:val="16"/>
                <w:lang w:val="en-US"/>
              </w:rPr>
            </w:pPr>
            <w:r w:rsidRPr="00156130">
              <w:rPr>
                <w:rFonts w:cs="Arial"/>
                <w:iCs/>
                <w:sz w:val="16"/>
                <w:szCs w:val="16"/>
                <w:lang w:val="en-US"/>
              </w:rPr>
              <w:t>small</w:t>
            </w:r>
          </w:p>
        </w:tc>
        <w:tc>
          <w:tcPr>
            <w:tcW w:w="857" w:type="dxa"/>
            <w:noWrap/>
            <w:hideMark/>
          </w:tcPr>
          <w:p w14:paraId="3CD06446" w14:textId="77777777" w:rsidR="001837A0" w:rsidRPr="00156130" w:rsidRDefault="001837A0" w:rsidP="002A38BE">
            <w:pPr>
              <w:jc w:val="left"/>
              <w:rPr>
                <w:rFonts w:cs="Arial"/>
                <w:iCs/>
                <w:sz w:val="16"/>
                <w:szCs w:val="16"/>
                <w:lang w:val="en-US"/>
              </w:rPr>
            </w:pPr>
            <w:r w:rsidRPr="00156130">
              <w:rPr>
                <w:rFonts w:cs="Arial"/>
                <w:iCs/>
                <w:sz w:val="16"/>
                <w:szCs w:val="16"/>
                <w:lang w:val="en-US"/>
              </w:rPr>
              <w:t>anechoic</w:t>
            </w:r>
          </w:p>
        </w:tc>
        <w:tc>
          <w:tcPr>
            <w:tcW w:w="1053" w:type="dxa"/>
          </w:tcPr>
          <w:p w14:paraId="21A3A5BA" w14:textId="77777777" w:rsidR="001837A0" w:rsidRPr="00156130" w:rsidRDefault="001837A0" w:rsidP="002A38BE">
            <w:pPr>
              <w:rPr>
                <w:rFonts w:cs="Arial"/>
                <w:iCs/>
                <w:sz w:val="16"/>
                <w:szCs w:val="16"/>
                <w:lang w:val="en-US"/>
              </w:rPr>
            </w:pPr>
            <w:r w:rsidRPr="00156130">
              <w:rPr>
                <w:rFonts w:cs="Arial"/>
                <w:iCs/>
                <w:sz w:val="16"/>
                <w:szCs w:val="16"/>
                <w:lang w:val="en-US"/>
              </w:rPr>
              <w:t>A-B (100cm)</w:t>
            </w:r>
          </w:p>
        </w:tc>
        <w:tc>
          <w:tcPr>
            <w:tcW w:w="848" w:type="dxa"/>
          </w:tcPr>
          <w:p w14:paraId="1E199150" w14:textId="242C2686" w:rsidR="001837A0" w:rsidRPr="00B12AB8" w:rsidRDefault="001837A0" w:rsidP="002A38BE">
            <w:pPr>
              <w:rPr>
                <w:rFonts w:cs="Arial"/>
                <w:b/>
                <w:bCs/>
                <w:iCs/>
                <w:sz w:val="16"/>
                <w:szCs w:val="16"/>
                <w:lang w:val="en-US"/>
              </w:rPr>
            </w:pPr>
            <w:r w:rsidRPr="00B12AB8">
              <w:rPr>
                <w:rFonts w:cs="Arial"/>
                <w:b/>
                <w:bCs/>
                <w:iCs/>
                <w:sz w:val="16"/>
                <w:szCs w:val="16"/>
                <w:lang w:val="en-US"/>
              </w:rPr>
              <w:t>Nominal</w:t>
            </w:r>
          </w:p>
        </w:tc>
        <w:tc>
          <w:tcPr>
            <w:tcW w:w="821" w:type="dxa"/>
          </w:tcPr>
          <w:p w14:paraId="34802202" w14:textId="14185B16" w:rsidR="001837A0" w:rsidRPr="001837A0" w:rsidRDefault="00C73C69" w:rsidP="002A38BE">
            <w:pPr>
              <w:rPr>
                <w:rFonts w:cs="Arial"/>
                <w:b/>
                <w:bCs/>
                <w:iCs/>
                <w:sz w:val="16"/>
                <w:szCs w:val="16"/>
                <w:lang w:val="en-US"/>
              </w:rPr>
            </w:pPr>
            <w:r>
              <w:rPr>
                <w:rFonts w:cs="Arial"/>
                <w:b/>
                <w:bCs/>
                <w:iCs/>
                <w:sz w:val="16"/>
                <w:szCs w:val="16"/>
                <w:lang w:val="en-US"/>
              </w:rPr>
              <w:t>Speech</w:t>
            </w:r>
          </w:p>
        </w:tc>
        <w:tc>
          <w:tcPr>
            <w:tcW w:w="1150" w:type="dxa"/>
          </w:tcPr>
          <w:p w14:paraId="4C79C712" w14:textId="0F247AF1" w:rsidR="001837A0" w:rsidRPr="001837A0" w:rsidRDefault="00C73C69" w:rsidP="002A38BE">
            <w:pPr>
              <w:rPr>
                <w:rFonts w:cs="Arial"/>
                <w:b/>
                <w:bCs/>
                <w:iCs/>
                <w:sz w:val="16"/>
                <w:szCs w:val="16"/>
                <w:lang w:val="en-US"/>
              </w:rPr>
            </w:pPr>
            <w:r>
              <w:rPr>
                <w:rFonts w:cs="Arial"/>
                <w:b/>
                <w:bCs/>
                <w:iCs/>
                <w:sz w:val="16"/>
                <w:szCs w:val="16"/>
                <w:lang w:val="en-US"/>
              </w:rPr>
              <w:t>45 dB idle noise</w:t>
            </w:r>
          </w:p>
        </w:tc>
        <w:tc>
          <w:tcPr>
            <w:tcW w:w="812" w:type="dxa"/>
            <w:noWrap/>
            <w:hideMark/>
          </w:tcPr>
          <w:p w14:paraId="4DFD4CF1" w14:textId="465BD7FC" w:rsidR="001837A0" w:rsidRPr="00156130" w:rsidRDefault="001837A0" w:rsidP="002A38BE">
            <w:pPr>
              <w:jc w:val="left"/>
              <w:rPr>
                <w:rFonts w:cs="Arial"/>
                <w:iCs/>
                <w:sz w:val="16"/>
                <w:szCs w:val="16"/>
                <w:lang w:val="en-US"/>
              </w:rPr>
            </w:pPr>
            <w:r w:rsidRPr="00156130">
              <w:rPr>
                <w:rFonts w:cs="Arial"/>
                <w:iCs/>
                <w:sz w:val="16"/>
                <w:szCs w:val="16"/>
                <w:lang w:val="en-US"/>
              </w:rPr>
              <w:t>1</w:t>
            </w:r>
          </w:p>
        </w:tc>
        <w:tc>
          <w:tcPr>
            <w:tcW w:w="957" w:type="dxa"/>
          </w:tcPr>
          <w:p w14:paraId="52D0468E" w14:textId="77777777" w:rsidR="001837A0" w:rsidRDefault="001837A0" w:rsidP="00325ED5">
            <w:pPr>
              <w:spacing w:after="0"/>
              <w:rPr>
                <w:rFonts w:cs="Arial"/>
                <w:iCs/>
                <w:sz w:val="16"/>
                <w:szCs w:val="16"/>
                <w:lang w:val="en-US"/>
              </w:rPr>
            </w:pPr>
            <w:r>
              <w:rPr>
                <w:rFonts w:cs="Arial"/>
                <w:iCs/>
                <w:sz w:val="16"/>
                <w:szCs w:val="16"/>
                <w:lang w:val="en-US"/>
              </w:rPr>
              <w:t>1-7</w:t>
            </w:r>
          </w:p>
          <w:p w14:paraId="1B2F88C2" w14:textId="77777777" w:rsidR="001837A0" w:rsidRDefault="001837A0" w:rsidP="00325ED5">
            <w:pPr>
              <w:spacing w:after="0"/>
              <w:rPr>
                <w:rFonts w:cs="Arial"/>
                <w:iCs/>
                <w:sz w:val="16"/>
                <w:szCs w:val="16"/>
                <w:lang w:val="en-US"/>
              </w:rPr>
            </w:pPr>
            <w:r>
              <w:rPr>
                <w:rFonts w:cs="Arial"/>
                <w:iCs/>
                <w:sz w:val="16"/>
                <w:szCs w:val="16"/>
                <w:lang w:val="en-US"/>
              </w:rPr>
              <w:t>5-3</w:t>
            </w:r>
          </w:p>
          <w:p w14:paraId="099E45C8" w14:textId="77777777" w:rsidR="001837A0" w:rsidRDefault="001837A0" w:rsidP="00325ED5">
            <w:pPr>
              <w:spacing w:after="0"/>
              <w:rPr>
                <w:rFonts w:cs="Arial"/>
                <w:iCs/>
                <w:sz w:val="16"/>
                <w:szCs w:val="16"/>
                <w:lang w:val="en-US"/>
              </w:rPr>
            </w:pPr>
            <w:r>
              <w:rPr>
                <w:rFonts w:cs="Arial"/>
                <w:iCs/>
                <w:sz w:val="16"/>
                <w:szCs w:val="16"/>
                <w:lang w:val="en-US"/>
              </w:rPr>
              <w:t>2-6</w:t>
            </w:r>
          </w:p>
          <w:p w14:paraId="17E7D231" w14:textId="77777777" w:rsidR="001837A0" w:rsidRDefault="001837A0" w:rsidP="00325ED5">
            <w:pPr>
              <w:spacing w:after="0"/>
              <w:rPr>
                <w:rFonts w:cs="Arial"/>
                <w:iCs/>
                <w:sz w:val="16"/>
                <w:szCs w:val="16"/>
                <w:lang w:val="en-US"/>
              </w:rPr>
            </w:pPr>
            <w:r>
              <w:rPr>
                <w:rFonts w:cs="Arial"/>
                <w:iCs/>
                <w:sz w:val="16"/>
                <w:szCs w:val="16"/>
                <w:lang w:val="en-US"/>
              </w:rPr>
              <w:t>4-1</w:t>
            </w:r>
          </w:p>
          <w:p w14:paraId="33774EAF" w14:textId="77777777" w:rsidR="001837A0" w:rsidRDefault="001837A0" w:rsidP="00325ED5">
            <w:pPr>
              <w:spacing w:after="0"/>
              <w:rPr>
                <w:rFonts w:cs="Arial"/>
                <w:iCs/>
                <w:sz w:val="16"/>
                <w:szCs w:val="16"/>
                <w:lang w:val="en-US"/>
              </w:rPr>
            </w:pPr>
            <w:r>
              <w:rPr>
                <w:rFonts w:cs="Arial"/>
                <w:iCs/>
                <w:sz w:val="16"/>
                <w:szCs w:val="16"/>
                <w:lang w:val="en-US"/>
              </w:rPr>
              <w:t>3-4</w:t>
            </w:r>
          </w:p>
          <w:p w14:paraId="031261D9" w14:textId="77777777" w:rsidR="001837A0" w:rsidRPr="00156130" w:rsidRDefault="001837A0" w:rsidP="00325ED5">
            <w:pPr>
              <w:spacing w:after="0"/>
              <w:rPr>
                <w:rFonts w:cs="Arial"/>
                <w:iCs/>
                <w:sz w:val="16"/>
                <w:szCs w:val="16"/>
                <w:lang w:val="en-US"/>
              </w:rPr>
            </w:pPr>
            <w:r>
              <w:rPr>
                <w:rFonts w:cs="Arial"/>
                <w:iCs/>
                <w:sz w:val="16"/>
                <w:szCs w:val="16"/>
                <w:lang w:val="en-US"/>
              </w:rPr>
              <w:t>7-2</w:t>
            </w:r>
          </w:p>
        </w:tc>
        <w:tc>
          <w:tcPr>
            <w:tcW w:w="920" w:type="dxa"/>
          </w:tcPr>
          <w:p w14:paraId="7340863D" w14:textId="77777777" w:rsidR="001837A0" w:rsidRPr="00156130" w:rsidRDefault="001837A0" w:rsidP="002A38BE">
            <w:pPr>
              <w:jc w:val="left"/>
              <w:rPr>
                <w:rFonts w:cs="Arial"/>
                <w:iCs/>
                <w:sz w:val="14"/>
                <w:szCs w:val="14"/>
                <w:lang w:val="en-US"/>
              </w:rPr>
            </w:pPr>
            <w:r w:rsidRPr="00156130">
              <w:rPr>
                <w:rFonts w:cs="Arial"/>
                <w:iCs/>
                <w:sz w:val="14"/>
                <w:szCs w:val="14"/>
                <w:lang w:val="en-US"/>
              </w:rPr>
              <w:t>P1: f1m1</w:t>
            </w:r>
            <w:r w:rsidRPr="00156130">
              <w:rPr>
                <w:rFonts w:cs="Arial"/>
                <w:iCs/>
                <w:sz w:val="14"/>
                <w:szCs w:val="14"/>
                <w:lang w:val="en-US"/>
              </w:rPr>
              <w:br/>
              <w:t>P2: m2f2</w:t>
            </w:r>
            <w:r w:rsidRPr="00156130">
              <w:rPr>
                <w:rFonts w:cs="Arial"/>
                <w:iCs/>
                <w:sz w:val="14"/>
                <w:szCs w:val="14"/>
                <w:lang w:val="en-US"/>
              </w:rPr>
              <w:br/>
              <w:t>P3: f3m3</w:t>
            </w:r>
            <w:r w:rsidRPr="00156130">
              <w:rPr>
                <w:rFonts w:cs="Arial"/>
                <w:iCs/>
                <w:sz w:val="14"/>
                <w:szCs w:val="14"/>
                <w:lang w:val="en-US"/>
              </w:rPr>
              <w:br/>
              <w:t>P4: m1f1</w:t>
            </w:r>
            <w:r w:rsidRPr="00156130">
              <w:rPr>
                <w:rFonts w:cs="Arial"/>
                <w:iCs/>
                <w:sz w:val="14"/>
                <w:szCs w:val="14"/>
                <w:lang w:val="en-US"/>
              </w:rPr>
              <w:br/>
              <w:t>P5: f2m2</w:t>
            </w:r>
            <w:r w:rsidRPr="00156130">
              <w:rPr>
                <w:rFonts w:cs="Arial"/>
                <w:iCs/>
                <w:sz w:val="14"/>
                <w:szCs w:val="14"/>
                <w:lang w:val="en-US"/>
              </w:rPr>
              <w:br/>
              <w:t>P6: m3f3</w:t>
            </w:r>
          </w:p>
        </w:tc>
      </w:tr>
      <w:tr w:rsidR="00D44E75" w:rsidRPr="00156130" w14:paraId="3A8C7C97" w14:textId="77777777" w:rsidTr="004A1F91">
        <w:trPr>
          <w:trHeight w:val="290"/>
        </w:trPr>
        <w:tc>
          <w:tcPr>
            <w:tcW w:w="866" w:type="dxa"/>
            <w:noWrap/>
            <w:hideMark/>
          </w:tcPr>
          <w:p w14:paraId="55268D45" w14:textId="77777777" w:rsidR="001837A0" w:rsidRPr="00156130" w:rsidRDefault="001837A0" w:rsidP="002A38BE">
            <w:pPr>
              <w:jc w:val="left"/>
              <w:rPr>
                <w:rFonts w:cs="Arial"/>
                <w:iCs/>
                <w:sz w:val="16"/>
                <w:szCs w:val="16"/>
                <w:lang w:val="en-US"/>
              </w:rPr>
            </w:pPr>
            <w:r w:rsidRPr="00156130">
              <w:rPr>
                <w:rFonts w:cs="Arial"/>
                <w:iCs/>
                <w:sz w:val="16"/>
                <w:szCs w:val="16"/>
                <w:lang w:val="en-US"/>
              </w:rPr>
              <w:t>cat 2</w:t>
            </w:r>
          </w:p>
        </w:tc>
        <w:tc>
          <w:tcPr>
            <w:tcW w:w="925" w:type="dxa"/>
            <w:noWrap/>
            <w:hideMark/>
          </w:tcPr>
          <w:p w14:paraId="43066423" w14:textId="77777777" w:rsidR="001837A0" w:rsidRPr="00156130" w:rsidRDefault="001837A0" w:rsidP="002A38BE">
            <w:pPr>
              <w:jc w:val="left"/>
              <w:rPr>
                <w:rFonts w:cs="Arial"/>
                <w:iCs/>
                <w:sz w:val="16"/>
                <w:szCs w:val="16"/>
                <w:lang w:val="en-US"/>
              </w:rPr>
            </w:pPr>
            <w:r w:rsidRPr="00156130">
              <w:rPr>
                <w:rFonts w:cs="Arial"/>
                <w:iCs/>
                <w:sz w:val="16"/>
                <w:szCs w:val="16"/>
                <w:lang w:val="en-US"/>
              </w:rPr>
              <w:t>large</w:t>
            </w:r>
          </w:p>
        </w:tc>
        <w:tc>
          <w:tcPr>
            <w:tcW w:w="857" w:type="dxa"/>
            <w:noWrap/>
            <w:hideMark/>
          </w:tcPr>
          <w:p w14:paraId="673C64E9" w14:textId="77777777" w:rsidR="001837A0" w:rsidRPr="00156130" w:rsidRDefault="001837A0" w:rsidP="002A38BE">
            <w:pPr>
              <w:jc w:val="left"/>
              <w:rPr>
                <w:rFonts w:cs="Arial"/>
                <w:iCs/>
                <w:sz w:val="16"/>
                <w:szCs w:val="16"/>
                <w:lang w:val="en-US"/>
              </w:rPr>
            </w:pPr>
            <w:r w:rsidRPr="00156130">
              <w:rPr>
                <w:rFonts w:cs="Arial"/>
                <w:iCs/>
                <w:sz w:val="16"/>
                <w:szCs w:val="16"/>
                <w:lang w:val="en-US"/>
              </w:rPr>
              <w:t>anechoic</w:t>
            </w:r>
          </w:p>
        </w:tc>
        <w:tc>
          <w:tcPr>
            <w:tcW w:w="1053" w:type="dxa"/>
          </w:tcPr>
          <w:p w14:paraId="12F82274" w14:textId="77777777" w:rsidR="001837A0" w:rsidRPr="00156130" w:rsidRDefault="001837A0" w:rsidP="002A38BE">
            <w:pPr>
              <w:rPr>
                <w:rFonts w:cs="Arial"/>
                <w:iCs/>
                <w:sz w:val="16"/>
                <w:szCs w:val="16"/>
                <w:lang w:val="en-US"/>
              </w:rPr>
            </w:pPr>
            <w:r w:rsidRPr="00156130">
              <w:rPr>
                <w:rFonts w:cs="Arial"/>
                <w:iCs/>
                <w:sz w:val="16"/>
                <w:szCs w:val="16"/>
                <w:lang w:val="en-US"/>
              </w:rPr>
              <w:t>A-B (150cm)</w:t>
            </w:r>
          </w:p>
        </w:tc>
        <w:tc>
          <w:tcPr>
            <w:tcW w:w="848" w:type="dxa"/>
          </w:tcPr>
          <w:p w14:paraId="2115BDA3" w14:textId="77777777" w:rsidR="00D44E75" w:rsidRDefault="001837A0" w:rsidP="002A38BE">
            <w:pPr>
              <w:rPr>
                <w:rFonts w:cs="Arial"/>
                <w:b/>
                <w:bCs/>
                <w:iCs/>
                <w:sz w:val="16"/>
                <w:szCs w:val="16"/>
                <w:lang w:val="en-US"/>
              </w:rPr>
            </w:pPr>
            <w:r w:rsidRPr="00B12AB8">
              <w:rPr>
                <w:rFonts w:cs="Arial"/>
                <w:b/>
                <w:bCs/>
                <w:iCs/>
                <w:sz w:val="16"/>
                <w:szCs w:val="16"/>
                <w:lang w:val="en-US"/>
              </w:rPr>
              <w:t xml:space="preserve">Low </w:t>
            </w:r>
          </w:p>
          <w:p w14:paraId="544E6D84" w14:textId="19D87BE5" w:rsidR="001837A0" w:rsidRPr="00B12AB8" w:rsidRDefault="001837A0" w:rsidP="002A38BE">
            <w:pPr>
              <w:rPr>
                <w:rFonts w:cs="Arial"/>
                <w:b/>
                <w:bCs/>
                <w:iCs/>
                <w:sz w:val="16"/>
                <w:szCs w:val="16"/>
                <w:lang w:val="en-US"/>
              </w:rPr>
            </w:pPr>
            <w:r w:rsidRPr="00B12AB8">
              <w:rPr>
                <w:rFonts w:cs="Arial"/>
                <w:b/>
                <w:bCs/>
                <w:iCs/>
                <w:sz w:val="16"/>
                <w:szCs w:val="16"/>
                <w:lang w:val="en-US"/>
              </w:rPr>
              <w:t>(-10 dB)</w:t>
            </w:r>
          </w:p>
        </w:tc>
        <w:tc>
          <w:tcPr>
            <w:tcW w:w="821" w:type="dxa"/>
          </w:tcPr>
          <w:p w14:paraId="6F4DD76D" w14:textId="6A984D22" w:rsidR="001837A0" w:rsidRPr="001837A0" w:rsidRDefault="00D44E75" w:rsidP="002A38BE">
            <w:pPr>
              <w:rPr>
                <w:rFonts w:cs="Arial"/>
                <w:b/>
                <w:bCs/>
                <w:iCs/>
                <w:sz w:val="16"/>
                <w:szCs w:val="16"/>
                <w:lang w:val="en-US"/>
              </w:rPr>
            </w:pPr>
            <w:r>
              <w:rPr>
                <w:rFonts w:cs="Arial"/>
                <w:b/>
                <w:bCs/>
                <w:iCs/>
                <w:sz w:val="16"/>
                <w:szCs w:val="16"/>
                <w:lang w:val="en-US"/>
              </w:rPr>
              <w:t>Music</w:t>
            </w:r>
          </w:p>
        </w:tc>
        <w:tc>
          <w:tcPr>
            <w:tcW w:w="1150" w:type="dxa"/>
          </w:tcPr>
          <w:p w14:paraId="21EB70B8" w14:textId="231EDEF0" w:rsidR="001837A0" w:rsidRPr="001837A0" w:rsidRDefault="004A1F91" w:rsidP="002A38BE">
            <w:pPr>
              <w:rPr>
                <w:rFonts w:cs="Arial"/>
                <w:b/>
                <w:bCs/>
                <w:iCs/>
                <w:sz w:val="16"/>
                <w:szCs w:val="16"/>
                <w:lang w:val="en-US"/>
              </w:rPr>
            </w:pPr>
            <w:r>
              <w:rPr>
                <w:rFonts w:cs="Arial"/>
                <w:b/>
                <w:bCs/>
                <w:iCs/>
                <w:sz w:val="16"/>
                <w:szCs w:val="16"/>
                <w:lang w:val="en-US"/>
              </w:rPr>
              <w:t>-</w:t>
            </w:r>
          </w:p>
        </w:tc>
        <w:tc>
          <w:tcPr>
            <w:tcW w:w="812" w:type="dxa"/>
            <w:noWrap/>
            <w:hideMark/>
          </w:tcPr>
          <w:p w14:paraId="3D0040FE" w14:textId="10A1955B" w:rsidR="001837A0" w:rsidRPr="00156130" w:rsidRDefault="001837A0" w:rsidP="002A38BE">
            <w:pPr>
              <w:jc w:val="left"/>
              <w:rPr>
                <w:rFonts w:cs="Arial"/>
                <w:iCs/>
                <w:sz w:val="16"/>
                <w:szCs w:val="16"/>
                <w:lang w:val="en-US"/>
              </w:rPr>
            </w:pPr>
            <w:r w:rsidRPr="00156130">
              <w:rPr>
                <w:rFonts w:cs="Arial"/>
                <w:iCs/>
                <w:sz w:val="16"/>
                <w:szCs w:val="16"/>
                <w:lang w:val="en-US"/>
              </w:rPr>
              <w:t>-1</w:t>
            </w:r>
          </w:p>
        </w:tc>
        <w:tc>
          <w:tcPr>
            <w:tcW w:w="957" w:type="dxa"/>
          </w:tcPr>
          <w:p w14:paraId="142600E7" w14:textId="77777777" w:rsidR="001837A0" w:rsidRDefault="001837A0" w:rsidP="00325ED5">
            <w:pPr>
              <w:spacing w:after="0"/>
              <w:rPr>
                <w:rFonts w:cs="Arial"/>
                <w:iCs/>
                <w:sz w:val="16"/>
                <w:szCs w:val="16"/>
                <w:lang w:val="en-US"/>
              </w:rPr>
            </w:pPr>
            <w:r>
              <w:rPr>
                <w:rFonts w:cs="Arial"/>
                <w:iCs/>
                <w:sz w:val="16"/>
                <w:szCs w:val="16"/>
                <w:lang w:val="en-US"/>
              </w:rPr>
              <w:t>5-11</w:t>
            </w:r>
          </w:p>
          <w:p w14:paraId="10FD4A5B" w14:textId="77777777" w:rsidR="001837A0" w:rsidRDefault="001837A0" w:rsidP="00325ED5">
            <w:pPr>
              <w:spacing w:after="0"/>
              <w:rPr>
                <w:rFonts w:cs="Arial"/>
                <w:iCs/>
                <w:sz w:val="16"/>
                <w:szCs w:val="16"/>
                <w:lang w:val="en-US"/>
              </w:rPr>
            </w:pPr>
            <w:r>
              <w:rPr>
                <w:rFonts w:cs="Arial"/>
                <w:iCs/>
                <w:sz w:val="16"/>
                <w:szCs w:val="16"/>
                <w:lang w:val="en-US"/>
              </w:rPr>
              <w:t>1-6</w:t>
            </w:r>
          </w:p>
          <w:p w14:paraId="601A2D85" w14:textId="77777777" w:rsidR="001837A0" w:rsidRDefault="001837A0" w:rsidP="00325ED5">
            <w:pPr>
              <w:spacing w:after="0"/>
              <w:rPr>
                <w:rFonts w:cs="Arial"/>
                <w:iCs/>
                <w:sz w:val="16"/>
                <w:szCs w:val="16"/>
                <w:lang w:val="en-US"/>
              </w:rPr>
            </w:pPr>
            <w:r>
              <w:rPr>
                <w:rFonts w:cs="Arial"/>
                <w:iCs/>
                <w:sz w:val="16"/>
                <w:szCs w:val="16"/>
                <w:lang w:val="en-US"/>
              </w:rPr>
              <w:t>3-7</w:t>
            </w:r>
          </w:p>
          <w:p w14:paraId="67512473" w14:textId="77777777" w:rsidR="001837A0" w:rsidRDefault="001837A0" w:rsidP="00325ED5">
            <w:pPr>
              <w:spacing w:after="0"/>
              <w:rPr>
                <w:rFonts w:cs="Arial"/>
                <w:iCs/>
                <w:sz w:val="16"/>
                <w:szCs w:val="16"/>
                <w:lang w:val="en-US"/>
              </w:rPr>
            </w:pPr>
            <w:r>
              <w:rPr>
                <w:rFonts w:cs="Arial"/>
                <w:iCs/>
                <w:sz w:val="16"/>
                <w:szCs w:val="16"/>
                <w:lang w:val="en-US"/>
              </w:rPr>
              <w:t>5-8</w:t>
            </w:r>
          </w:p>
          <w:p w14:paraId="2EF04784" w14:textId="77777777" w:rsidR="001837A0" w:rsidRDefault="001837A0" w:rsidP="00325ED5">
            <w:pPr>
              <w:spacing w:after="0"/>
              <w:rPr>
                <w:rFonts w:cs="Arial"/>
                <w:iCs/>
                <w:sz w:val="16"/>
                <w:szCs w:val="16"/>
                <w:lang w:val="en-US"/>
              </w:rPr>
            </w:pPr>
            <w:r>
              <w:rPr>
                <w:rFonts w:cs="Arial"/>
                <w:iCs/>
                <w:sz w:val="16"/>
                <w:szCs w:val="16"/>
                <w:lang w:val="en-US"/>
              </w:rPr>
              <w:t>9-7</w:t>
            </w:r>
          </w:p>
          <w:p w14:paraId="52F45078" w14:textId="77777777" w:rsidR="001837A0" w:rsidRPr="00156130" w:rsidRDefault="001837A0" w:rsidP="00325ED5">
            <w:pPr>
              <w:spacing w:after="0"/>
              <w:rPr>
                <w:rFonts w:cs="Arial"/>
                <w:iCs/>
                <w:sz w:val="16"/>
                <w:szCs w:val="16"/>
                <w:lang w:val="en-US"/>
              </w:rPr>
            </w:pPr>
            <w:r>
              <w:rPr>
                <w:rFonts w:cs="Arial"/>
                <w:iCs/>
                <w:sz w:val="16"/>
                <w:szCs w:val="16"/>
                <w:lang w:val="en-US"/>
              </w:rPr>
              <w:t>10-9</w:t>
            </w:r>
          </w:p>
        </w:tc>
        <w:tc>
          <w:tcPr>
            <w:tcW w:w="920" w:type="dxa"/>
          </w:tcPr>
          <w:p w14:paraId="01BFEA4F" w14:textId="77777777" w:rsidR="001837A0" w:rsidRPr="00156130" w:rsidRDefault="001837A0" w:rsidP="002A38BE">
            <w:pPr>
              <w:jc w:val="left"/>
              <w:rPr>
                <w:rFonts w:cs="Arial"/>
                <w:iCs/>
                <w:sz w:val="16"/>
                <w:szCs w:val="16"/>
                <w:lang w:val="en-US"/>
              </w:rPr>
            </w:pPr>
            <w:r w:rsidRPr="00156130">
              <w:rPr>
                <w:rFonts w:cs="Arial"/>
                <w:iCs/>
                <w:sz w:val="14"/>
                <w:szCs w:val="14"/>
                <w:lang w:val="en-US"/>
              </w:rPr>
              <w:t>P1: m3f3</w:t>
            </w:r>
            <w:r w:rsidRPr="00156130">
              <w:rPr>
                <w:rFonts w:cs="Arial"/>
                <w:iCs/>
                <w:sz w:val="14"/>
                <w:szCs w:val="14"/>
                <w:lang w:val="en-US"/>
              </w:rPr>
              <w:br/>
              <w:t>P2: f1m1</w:t>
            </w:r>
            <w:r w:rsidRPr="00156130">
              <w:rPr>
                <w:rFonts w:cs="Arial"/>
                <w:iCs/>
                <w:sz w:val="14"/>
                <w:szCs w:val="14"/>
                <w:lang w:val="en-US"/>
              </w:rPr>
              <w:br/>
              <w:t>P3: m2f2</w:t>
            </w:r>
            <w:r w:rsidRPr="00156130">
              <w:rPr>
                <w:rFonts w:cs="Arial"/>
                <w:iCs/>
                <w:sz w:val="14"/>
                <w:szCs w:val="14"/>
                <w:lang w:val="en-US"/>
              </w:rPr>
              <w:br/>
              <w:t>P4: f3m3</w:t>
            </w:r>
            <w:r w:rsidRPr="00156130">
              <w:rPr>
                <w:rFonts w:cs="Arial"/>
                <w:iCs/>
                <w:sz w:val="14"/>
                <w:szCs w:val="14"/>
                <w:lang w:val="en-US"/>
              </w:rPr>
              <w:br/>
              <w:t>P5: m1f1</w:t>
            </w:r>
            <w:r w:rsidRPr="00156130">
              <w:rPr>
                <w:rFonts w:cs="Arial"/>
                <w:iCs/>
                <w:sz w:val="14"/>
                <w:szCs w:val="14"/>
                <w:lang w:val="en-US"/>
              </w:rPr>
              <w:br/>
              <w:t>P6: f2m2</w:t>
            </w:r>
          </w:p>
        </w:tc>
      </w:tr>
      <w:tr w:rsidR="00D44E75" w:rsidRPr="00156130" w14:paraId="659215DD" w14:textId="77777777" w:rsidTr="004A1F91">
        <w:trPr>
          <w:trHeight w:val="290"/>
        </w:trPr>
        <w:tc>
          <w:tcPr>
            <w:tcW w:w="866" w:type="dxa"/>
            <w:noWrap/>
            <w:hideMark/>
          </w:tcPr>
          <w:p w14:paraId="3A9486EC" w14:textId="77777777" w:rsidR="001837A0" w:rsidRPr="00156130" w:rsidRDefault="001837A0" w:rsidP="002A38BE">
            <w:pPr>
              <w:jc w:val="left"/>
              <w:rPr>
                <w:rFonts w:cs="Arial"/>
                <w:iCs/>
                <w:sz w:val="16"/>
                <w:szCs w:val="16"/>
                <w:lang w:val="en-US"/>
              </w:rPr>
            </w:pPr>
            <w:r w:rsidRPr="00156130">
              <w:rPr>
                <w:rFonts w:cs="Arial"/>
                <w:iCs/>
                <w:sz w:val="16"/>
                <w:szCs w:val="16"/>
                <w:lang w:val="en-US"/>
              </w:rPr>
              <w:t>cat 3</w:t>
            </w:r>
          </w:p>
        </w:tc>
        <w:tc>
          <w:tcPr>
            <w:tcW w:w="925" w:type="dxa"/>
            <w:noWrap/>
            <w:hideMark/>
          </w:tcPr>
          <w:p w14:paraId="6F08E2F3" w14:textId="77777777" w:rsidR="001837A0" w:rsidRPr="00156130" w:rsidRDefault="001837A0" w:rsidP="002A38BE">
            <w:pPr>
              <w:jc w:val="left"/>
              <w:rPr>
                <w:rFonts w:cs="Arial"/>
                <w:iCs/>
                <w:sz w:val="16"/>
                <w:szCs w:val="16"/>
                <w:lang w:val="en-US"/>
              </w:rPr>
            </w:pPr>
            <w:r w:rsidRPr="00156130">
              <w:rPr>
                <w:rFonts w:cs="Arial"/>
                <w:iCs/>
                <w:sz w:val="16"/>
                <w:szCs w:val="16"/>
                <w:lang w:val="en-US"/>
              </w:rPr>
              <w:t xml:space="preserve">small </w:t>
            </w:r>
          </w:p>
        </w:tc>
        <w:tc>
          <w:tcPr>
            <w:tcW w:w="857" w:type="dxa"/>
            <w:noWrap/>
            <w:hideMark/>
          </w:tcPr>
          <w:p w14:paraId="42F76E9A" w14:textId="77777777" w:rsidR="001837A0" w:rsidRPr="00156130" w:rsidRDefault="001837A0" w:rsidP="002A38BE">
            <w:pPr>
              <w:jc w:val="left"/>
              <w:rPr>
                <w:rFonts w:cs="Arial"/>
                <w:iCs/>
                <w:sz w:val="16"/>
                <w:szCs w:val="16"/>
                <w:lang w:val="en-US"/>
              </w:rPr>
            </w:pPr>
            <w:r w:rsidRPr="00156130">
              <w:rPr>
                <w:rFonts w:cs="Arial"/>
                <w:iCs/>
                <w:sz w:val="16"/>
                <w:szCs w:val="16"/>
                <w:lang w:val="en-US"/>
              </w:rPr>
              <w:t>anechoic</w:t>
            </w:r>
          </w:p>
        </w:tc>
        <w:tc>
          <w:tcPr>
            <w:tcW w:w="1053" w:type="dxa"/>
          </w:tcPr>
          <w:p w14:paraId="295ADA32" w14:textId="77777777" w:rsidR="001837A0" w:rsidRPr="00156130" w:rsidRDefault="001837A0" w:rsidP="002A38BE">
            <w:pPr>
              <w:rPr>
                <w:rFonts w:cs="Arial"/>
                <w:iCs/>
                <w:sz w:val="16"/>
                <w:szCs w:val="16"/>
                <w:lang w:val="en-US"/>
              </w:rPr>
            </w:pPr>
            <w:r w:rsidRPr="00156130">
              <w:rPr>
                <w:rFonts w:cs="Arial"/>
                <w:iCs/>
                <w:sz w:val="16"/>
                <w:szCs w:val="16"/>
                <w:lang w:val="en-US"/>
              </w:rPr>
              <w:t>M-S</w:t>
            </w:r>
          </w:p>
        </w:tc>
        <w:tc>
          <w:tcPr>
            <w:tcW w:w="848" w:type="dxa"/>
          </w:tcPr>
          <w:p w14:paraId="1D71783F" w14:textId="2725A43C" w:rsidR="001837A0" w:rsidRPr="00B12AB8" w:rsidRDefault="001837A0" w:rsidP="002A38BE">
            <w:pPr>
              <w:rPr>
                <w:rFonts w:cs="Arial"/>
                <w:b/>
                <w:bCs/>
                <w:iCs/>
                <w:sz w:val="16"/>
                <w:szCs w:val="16"/>
                <w:lang w:val="en-US"/>
              </w:rPr>
            </w:pPr>
            <w:r w:rsidRPr="00B12AB8">
              <w:rPr>
                <w:rFonts w:cs="Arial"/>
                <w:b/>
                <w:bCs/>
                <w:iCs/>
                <w:sz w:val="16"/>
                <w:szCs w:val="16"/>
                <w:lang w:val="en-US"/>
              </w:rPr>
              <w:t>High (+10 dB)</w:t>
            </w:r>
          </w:p>
        </w:tc>
        <w:tc>
          <w:tcPr>
            <w:tcW w:w="821" w:type="dxa"/>
          </w:tcPr>
          <w:p w14:paraId="516EE5E1" w14:textId="3A9A7826" w:rsidR="001837A0" w:rsidRPr="001837A0" w:rsidRDefault="004A1F91" w:rsidP="002A38BE">
            <w:pPr>
              <w:rPr>
                <w:rFonts w:cs="Arial"/>
                <w:b/>
                <w:bCs/>
                <w:iCs/>
                <w:sz w:val="16"/>
                <w:szCs w:val="16"/>
                <w:lang w:val="en-US"/>
              </w:rPr>
            </w:pPr>
            <w:r>
              <w:rPr>
                <w:rFonts w:cs="Arial"/>
                <w:b/>
                <w:bCs/>
                <w:iCs/>
                <w:sz w:val="16"/>
                <w:szCs w:val="16"/>
                <w:lang w:val="en-US"/>
              </w:rPr>
              <w:t>Mixed content</w:t>
            </w:r>
          </w:p>
        </w:tc>
        <w:tc>
          <w:tcPr>
            <w:tcW w:w="1150" w:type="dxa"/>
          </w:tcPr>
          <w:p w14:paraId="411C760B" w14:textId="725B66EA" w:rsidR="001837A0" w:rsidRPr="001837A0" w:rsidRDefault="004A1F91" w:rsidP="002A38BE">
            <w:pPr>
              <w:rPr>
                <w:rFonts w:cs="Arial"/>
                <w:b/>
                <w:bCs/>
                <w:iCs/>
                <w:sz w:val="16"/>
                <w:szCs w:val="16"/>
                <w:lang w:val="en-US"/>
              </w:rPr>
            </w:pPr>
            <w:r>
              <w:rPr>
                <w:rFonts w:cs="Arial"/>
                <w:b/>
                <w:bCs/>
                <w:iCs/>
                <w:sz w:val="16"/>
                <w:szCs w:val="16"/>
                <w:lang w:val="en-US"/>
              </w:rPr>
              <w:t>-</w:t>
            </w:r>
          </w:p>
        </w:tc>
        <w:tc>
          <w:tcPr>
            <w:tcW w:w="812" w:type="dxa"/>
            <w:noWrap/>
            <w:hideMark/>
          </w:tcPr>
          <w:p w14:paraId="2B6B9C93" w14:textId="3AF416D3" w:rsidR="001837A0" w:rsidRPr="00156130" w:rsidRDefault="001837A0" w:rsidP="002A38BE">
            <w:pPr>
              <w:jc w:val="left"/>
              <w:rPr>
                <w:rFonts w:cs="Arial"/>
                <w:iCs/>
                <w:sz w:val="16"/>
                <w:szCs w:val="16"/>
                <w:lang w:val="en-US"/>
              </w:rPr>
            </w:pPr>
            <w:r w:rsidRPr="00156130">
              <w:rPr>
                <w:rFonts w:cs="Arial"/>
                <w:iCs/>
                <w:sz w:val="16"/>
                <w:szCs w:val="16"/>
                <w:lang w:val="en-US"/>
              </w:rPr>
              <w:t>-1</w:t>
            </w:r>
          </w:p>
        </w:tc>
        <w:tc>
          <w:tcPr>
            <w:tcW w:w="957" w:type="dxa"/>
          </w:tcPr>
          <w:p w14:paraId="07D3831C" w14:textId="77777777" w:rsidR="001837A0" w:rsidRDefault="001837A0" w:rsidP="00325ED5">
            <w:pPr>
              <w:spacing w:after="0"/>
              <w:rPr>
                <w:rFonts w:cs="Arial"/>
                <w:iCs/>
                <w:sz w:val="16"/>
                <w:szCs w:val="16"/>
                <w:lang w:val="en-US"/>
              </w:rPr>
            </w:pPr>
            <w:r>
              <w:rPr>
                <w:rFonts w:cs="Arial"/>
                <w:iCs/>
                <w:sz w:val="16"/>
                <w:szCs w:val="16"/>
                <w:lang w:val="en-US"/>
              </w:rPr>
              <w:t>1-7</w:t>
            </w:r>
          </w:p>
          <w:p w14:paraId="58596DBC" w14:textId="77777777" w:rsidR="001837A0" w:rsidRDefault="001837A0" w:rsidP="00325ED5">
            <w:pPr>
              <w:spacing w:after="0"/>
              <w:rPr>
                <w:rFonts w:cs="Arial"/>
                <w:iCs/>
                <w:sz w:val="16"/>
                <w:szCs w:val="16"/>
                <w:lang w:val="en-US"/>
              </w:rPr>
            </w:pPr>
            <w:r>
              <w:rPr>
                <w:rFonts w:cs="Arial"/>
                <w:iCs/>
                <w:sz w:val="16"/>
                <w:szCs w:val="16"/>
                <w:lang w:val="en-US"/>
              </w:rPr>
              <w:t>5-3</w:t>
            </w:r>
          </w:p>
          <w:p w14:paraId="79D3B7B6" w14:textId="77777777" w:rsidR="001837A0" w:rsidRDefault="001837A0" w:rsidP="00325ED5">
            <w:pPr>
              <w:spacing w:after="0"/>
              <w:rPr>
                <w:rFonts w:cs="Arial"/>
                <w:iCs/>
                <w:sz w:val="16"/>
                <w:szCs w:val="16"/>
                <w:lang w:val="en-US"/>
              </w:rPr>
            </w:pPr>
            <w:r>
              <w:rPr>
                <w:rFonts w:cs="Arial"/>
                <w:iCs/>
                <w:sz w:val="16"/>
                <w:szCs w:val="16"/>
                <w:lang w:val="en-US"/>
              </w:rPr>
              <w:t>2-6</w:t>
            </w:r>
          </w:p>
          <w:p w14:paraId="4A3BA8F8" w14:textId="77777777" w:rsidR="001837A0" w:rsidRDefault="001837A0" w:rsidP="00325ED5">
            <w:pPr>
              <w:spacing w:after="0"/>
              <w:rPr>
                <w:rFonts w:cs="Arial"/>
                <w:iCs/>
                <w:sz w:val="16"/>
                <w:szCs w:val="16"/>
                <w:lang w:val="en-US"/>
              </w:rPr>
            </w:pPr>
            <w:r>
              <w:rPr>
                <w:rFonts w:cs="Arial"/>
                <w:iCs/>
                <w:sz w:val="16"/>
                <w:szCs w:val="16"/>
                <w:lang w:val="en-US"/>
              </w:rPr>
              <w:t>4-1</w:t>
            </w:r>
          </w:p>
          <w:p w14:paraId="6DCE02A4" w14:textId="77777777" w:rsidR="001837A0" w:rsidRDefault="001837A0" w:rsidP="00325ED5">
            <w:pPr>
              <w:spacing w:after="0"/>
              <w:rPr>
                <w:rFonts w:cs="Arial"/>
                <w:iCs/>
                <w:sz w:val="16"/>
                <w:szCs w:val="16"/>
                <w:lang w:val="en-US"/>
              </w:rPr>
            </w:pPr>
            <w:r>
              <w:rPr>
                <w:rFonts w:cs="Arial"/>
                <w:iCs/>
                <w:sz w:val="16"/>
                <w:szCs w:val="16"/>
                <w:lang w:val="en-US"/>
              </w:rPr>
              <w:t>3-4</w:t>
            </w:r>
          </w:p>
          <w:p w14:paraId="13483189" w14:textId="77777777" w:rsidR="001837A0" w:rsidRPr="00156130" w:rsidRDefault="001837A0" w:rsidP="00325ED5">
            <w:pPr>
              <w:spacing w:after="0"/>
              <w:rPr>
                <w:rFonts w:cs="Arial"/>
                <w:iCs/>
                <w:sz w:val="16"/>
                <w:szCs w:val="16"/>
                <w:lang w:val="en-US"/>
              </w:rPr>
            </w:pPr>
            <w:r>
              <w:rPr>
                <w:rFonts w:cs="Arial"/>
                <w:iCs/>
                <w:sz w:val="16"/>
                <w:szCs w:val="16"/>
                <w:lang w:val="en-US"/>
              </w:rPr>
              <w:t>7-2</w:t>
            </w:r>
          </w:p>
        </w:tc>
        <w:tc>
          <w:tcPr>
            <w:tcW w:w="920" w:type="dxa"/>
          </w:tcPr>
          <w:p w14:paraId="53A1143C" w14:textId="77777777" w:rsidR="001837A0" w:rsidRPr="00156130" w:rsidRDefault="001837A0" w:rsidP="002A38BE">
            <w:pPr>
              <w:jc w:val="left"/>
              <w:rPr>
                <w:rFonts w:cs="Arial"/>
                <w:iCs/>
                <w:sz w:val="16"/>
                <w:szCs w:val="16"/>
                <w:lang w:val="en-US"/>
              </w:rPr>
            </w:pPr>
            <w:r w:rsidRPr="00156130">
              <w:rPr>
                <w:rFonts w:cs="Arial"/>
                <w:iCs/>
                <w:sz w:val="14"/>
                <w:szCs w:val="14"/>
                <w:lang w:val="en-US"/>
              </w:rPr>
              <w:t>P1: f2m2</w:t>
            </w:r>
            <w:r w:rsidRPr="00156130">
              <w:rPr>
                <w:rFonts w:cs="Arial"/>
                <w:iCs/>
                <w:sz w:val="14"/>
                <w:szCs w:val="14"/>
                <w:lang w:val="en-US"/>
              </w:rPr>
              <w:br/>
              <w:t>P2: m3f3</w:t>
            </w:r>
            <w:r w:rsidRPr="00156130">
              <w:rPr>
                <w:rFonts w:cs="Arial"/>
                <w:iCs/>
                <w:sz w:val="14"/>
                <w:szCs w:val="14"/>
                <w:lang w:val="en-US"/>
              </w:rPr>
              <w:br/>
              <w:t>P3: f1m1</w:t>
            </w:r>
            <w:r w:rsidRPr="00156130">
              <w:rPr>
                <w:rFonts w:cs="Arial"/>
                <w:iCs/>
                <w:sz w:val="14"/>
                <w:szCs w:val="14"/>
                <w:lang w:val="en-US"/>
              </w:rPr>
              <w:br/>
              <w:t>P4: m2f2</w:t>
            </w:r>
            <w:r w:rsidRPr="00156130">
              <w:rPr>
                <w:rFonts w:cs="Arial"/>
                <w:iCs/>
                <w:sz w:val="14"/>
                <w:szCs w:val="14"/>
                <w:lang w:val="en-US"/>
              </w:rPr>
              <w:br/>
              <w:t>P5: f3m3</w:t>
            </w:r>
            <w:r w:rsidRPr="00156130">
              <w:rPr>
                <w:rFonts w:cs="Arial"/>
                <w:iCs/>
                <w:sz w:val="14"/>
                <w:szCs w:val="14"/>
                <w:lang w:val="en-US"/>
              </w:rPr>
              <w:br/>
              <w:t>P6: m1f1</w:t>
            </w:r>
          </w:p>
        </w:tc>
      </w:tr>
      <w:tr w:rsidR="00D44E75" w:rsidRPr="00156130" w14:paraId="78EA75A1" w14:textId="77777777" w:rsidTr="004A1F91">
        <w:trPr>
          <w:trHeight w:val="290"/>
        </w:trPr>
        <w:tc>
          <w:tcPr>
            <w:tcW w:w="866" w:type="dxa"/>
            <w:noWrap/>
            <w:hideMark/>
          </w:tcPr>
          <w:p w14:paraId="305DB7D9" w14:textId="77777777" w:rsidR="001837A0" w:rsidRPr="00156130" w:rsidRDefault="001837A0" w:rsidP="00B12AB8">
            <w:pPr>
              <w:jc w:val="left"/>
              <w:rPr>
                <w:rFonts w:cs="Arial"/>
                <w:iCs/>
                <w:sz w:val="16"/>
                <w:szCs w:val="16"/>
                <w:lang w:val="en-US"/>
              </w:rPr>
            </w:pPr>
            <w:r w:rsidRPr="00156130">
              <w:rPr>
                <w:rFonts w:cs="Arial"/>
                <w:iCs/>
                <w:sz w:val="16"/>
                <w:szCs w:val="16"/>
                <w:lang w:val="en-US"/>
              </w:rPr>
              <w:t>cat 4</w:t>
            </w:r>
          </w:p>
        </w:tc>
        <w:tc>
          <w:tcPr>
            <w:tcW w:w="925" w:type="dxa"/>
            <w:noWrap/>
            <w:hideMark/>
          </w:tcPr>
          <w:p w14:paraId="1662BD47" w14:textId="77777777" w:rsidR="001837A0" w:rsidRPr="00156130" w:rsidRDefault="001837A0" w:rsidP="00B12AB8">
            <w:pPr>
              <w:jc w:val="left"/>
              <w:rPr>
                <w:rFonts w:cs="Arial"/>
                <w:iCs/>
                <w:sz w:val="16"/>
                <w:szCs w:val="16"/>
                <w:lang w:val="en-US"/>
              </w:rPr>
            </w:pPr>
            <w:r w:rsidRPr="00156130">
              <w:rPr>
                <w:rFonts w:cs="Arial"/>
                <w:iCs/>
                <w:sz w:val="16"/>
                <w:szCs w:val="16"/>
                <w:lang w:val="en-US"/>
              </w:rPr>
              <w:t xml:space="preserve">small </w:t>
            </w:r>
          </w:p>
        </w:tc>
        <w:tc>
          <w:tcPr>
            <w:tcW w:w="857" w:type="dxa"/>
            <w:noWrap/>
            <w:hideMark/>
          </w:tcPr>
          <w:p w14:paraId="6503FE2B" w14:textId="77777777" w:rsidR="001837A0" w:rsidRPr="00156130" w:rsidRDefault="001837A0" w:rsidP="00B12AB8">
            <w:pPr>
              <w:jc w:val="left"/>
              <w:rPr>
                <w:rFonts w:cs="Arial"/>
                <w:iCs/>
                <w:sz w:val="16"/>
                <w:szCs w:val="16"/>
                <w:lang w:val="en-US"/>
              </w:rPr>
            </w:pPr>
            <w:r w:rsidRPr="00156130">
              <w:rPr>
                <w:rFonts w:cs="Arial"/>
                <w:iCs/>
                <w:sz w:val="16"/>
                <w:szCs w:val="16"/>
                <w:lang w:val="en-US"/>
              </w:rPr>
              <w:t>echoic</w:t>
            </w:r>
          </w:p>
        </w:tc>
        <w:tc>
          <w:tcPr>
            <w:tcW w:w="1053" w:type="dxa"/>
          </w:tcPr>
          <w:p w14:paraId="653AAC5C" w14:textId="77777777" w:rsidR="001837A0" w:rsidRPr="00156130" w:rsidRDefault="001837A0" w:rsidP="00B12AB8">
            <w:pPr>
              <w:rPr>
                <w:rFonts w:cs="Arial"/>
                <w:iCs/>
                <w:sz w:val="16"/>
                <w:szCs w:val="16"/>
                <w:lang w:val="en-US"/>
              </w:rPr>
            </w:pPr>
            <w:r w:rsidRPr="00156130">
              <w:rPr>
                <w:rFonts w:cs="Arial"/>
                <w:iCs/>
                <w:sz w:val="16"/>
                <w:szCs w:val="16"/>
                <w:lang w:val="en-US"/>
              </w:rPr>
              <w:t>A-B (100cm)</w:t>
            </w:r>
          </w:p>
        </w:tc>
        <w:tc>
          <w:tcPr>
            <w:tcW w:w="848" w:type="dxa"/>
          </w:tcPr>
          <w:p w14:paraId="16F31F1D" w14:textId="081CC2EF" w:rsidR="001837A0" w:rsidRPr="00B12AB8" w:rsidDel="002F3045" w:rsidRDefault="001837A0" w:rsidP="00B12AB8">
            <w:pPr>
              <w:rPr>
                <w:rFonts w:cs="Arial"/>
                <w:b/>
                <w:bCs/>
                <w:iCs/>
                <w:sz w:val="16"/>
                <w:szCs w:val="16"/>
                <w:lang w:val="en-US"/>
              </w:rPr>
            </w:pPr>
            <w:r w:rsidRPr="00B12AB8">
              <w:rPr>
                <w:rFonts w:cs="Arial"/>
                <w:b/>
                <w:bCs/>
                <w:iCs/>
                <w:sz w:val="16"/>
                <w:szCs w:val="16"/>
                <w:lang w:val="en-US"/>
              </w:rPr>
              <w:t>Nominal</w:t>
            </w:r>
          </w:p>
        </w:tc>
        <w:tc>
          <w:tcPr>
            <w:tcW w:w="821" w:type="dxa"/>
          </w:tcPr>
          <w:p w14:paraId="0FC2D9FD" w14:textId="15859891" w:rsidR="001837A0" w:rsidRPr="001837A0" w:rsidRDefault="004A1F91" w:rsidP="00B12AB8">
            <w:pPr>
              <w:rPr>
                <w:rFonts w:cs="Arial"/>
                <w:b/>
                <w:bCs/>
                <w:iCs/>
                <w:sz w:val="16"/>
                <w:szCs w:val="16"/>
                <w:lang w:val="en-US"/>
              </w:rPr>
            </w:pPr>
            <w:r>
              <w:rPr>
                <w:rFonts w:cs="Arial"/>
                <w:b/>
                <w:bCs/>
                <w:iCs/>
                <w:sz w:val="16"/>
                <w:szCs w:val="16"/>
                <w:lang w:val="en-US"/>
              </w:rPr>
              <w:t>Speech</w:t>
            </w:r>
          </w:p>
        </w:tc>
        <w:tc>
          <w:tcPr>
            <w:tcW w:w="1150" w:type="dxa"/>
          </w:tcPr>
          <w:p w14:paraId="733B9138" w14:textId="2C6A30A6" w:rsidR="001837A0" w:rsidRPr="001837A0" w:rsidRDefault="00697EA4" w:rsidP="00B12AB8">
            <w:pPr>
              <w:rPr>
                <w:rFonts w:cs="Arial"/>
                <w:b/>
                <w:bCs/>
                <w:iCs/>
                <w:sz w:val="16"/>
                <w:szCs w:val="16"/>
                <w:lang w:val="en-US"/>
              </w:rPr>
            </w:pPr>
            <w:r>
              <w:rPr>
                <w:rFonts w:cs="Arial"/>
                <w:b/>
                <w:bCs/>
                <w:iCs/>
                <w:sz w:val="16"/>
                <w:szCs w:val="16"/>
                <w:lang w:val="en-US"/>
              </w:rPr>
              <w:t>15 dB car noise</w:t>
            </w:r>
          </w:p>
        </w:tc>
        <w:tc>
          <w:tcPr>
            <w:tcW w:w="812" w:type="dxa"/>
            <w:noWrap/>
            <w:hideMark/>
          </w:tcPr>
          <w:p w14:paraId="1E3CBBB3" w14:textId="565E1AEB" w:rsidR="001837A0" w:rsidRPr="00156130" w:rsidRDefault="001837A0" w:rsidP="00B12AB8">
            <w:pPr>
              <w:jc w:val="left"/>
              <w:rPr>
                <w:rFonts w:cs="Arial"/>
                <w:iCs/>
                <w:sz w:val="16"/>
                <w:szCs w:val="16"/>
                <w:lang w:val="en-US"/>
              </w:rPr>
            </w:pPr>
            <w:r w:rsidRPr="00156130">
              <w:rPr>
                <w:rFonts w:cs="Arial"/>
                <w:iCs/>
                <w:sz w:val="16"/>
                <w:szCs w:val="16"/>
                <w:lang w:val="en-US"/>
              </w:rPr>
              <w:t>1</w:t>
            </w:r>
          </w:p>
        </w:tc>
        <w:tc>
          <w:tcPr>
            <w:tcW w:w="957" w:type="dxa"/>
          </w:tcPr>
          <w:p w14:paraId="59229438" w14:textId="77777777" w:rsidR="001837A0" w:rsidRDefault="001837A0" w:rsidP="00325ED5">
            <w:pPr>
              <w:spacing w:after="0"/>
              <w:rPr>
                <w:rFonts w:cs="Arial"/>
                <w:iCs/>
                <w:sz w:val="16"/>
                <w:szCs w:val="16"/>
                <w:lang w:val="en-US"/>
              </w:rPr>
            </w:pPr>
            <w:r>
              <w:rPr>
                <w:rFonts w:cs="Arial"/>
                <w:iCs/>
                <w:sz w:val="16"/>
                <w:szCs w:val="16"/>
                <w:lang w:val="en-US"/>
              </w:rPr>
              <w:t>1-7</w:t>
            </w:r>
          </w:p>
          <w:p w14:paraId="1E9D057B" w14:textId="77777777" w:rsidR="001837A0" w:rsidRDefault="001837A0" w:rsidP="00325ED5">
            <w:pPr>
              <w:spacing w:after="0"/>
              <w:rPr>
                <w:rFonts w:cs="Arial"/>
                <w:iCs/>
                <w:sz w:val="16"/>
                <w:szCs w:val="16"/>
                <w:lang w:val="en-US"/>
              </w:rPr>
            </w:pPr>
            <w:r>
              <w:rPr>
                <w:rFonts w:cs="Arial"/>
                <w:iCs/>
                <w:sz w:val="16"/>
                <w:szCs w:val="16"/>
                <w:lang w:val="en-US"/>
              </w:rPr>
              <w:t>5-3</w:t>
            </w:r>
          </w:p>
          <w:p w14:paraId="08E8110F" w14:textId="77777777" w:rsidR="001837A0" w:rsidRDefault="001837A0" w:rsidP="00325ED5">
            <w:pPr>
              <w:spacing w:after="0"/>
              <w:rPr>
                <w:rFonts w:cs="Arial"/>
                <w:iCs/>
                <w:sz w:val="16"/>
                <w:szCs w:val="16"/>
                <w:lang w:val="en-US"/>
              </w:rPr>
            </w:pPr>
            <w:r>
              <w:rPr>
                <w:rFonts w:cs="Arial"/>
                <w:iCs/>
                <w:sz w:val="16"/>
                <w:szCs w:val="16"/>
                <w:lang w:val="en-US"/>
              </w:rPr>
              <w:t>2-6</w:t>
            </w:r>
          </w:p>
          <w:p w14:paraId="49E329F7" w14:textId="77777777" w:rsidR="001837A0" w:rsidRDefault="001837A0" w:rsidP="00325ED5">
            <w:pPr>
              <w:spacing w:after="0"/>
              <w:rPr>
                <w:rFonts w:cs="Arial"/>
                <w:iCs/>
                <w:sz w:val="16"/>
                <w:szCs w:val="16"/>
                <w:lang w:val="en-US"/>
              </w:rPr>
            </w:pPr>
            <w:r>
              <w:rPr>
                <w:rFonts w:cs="Arial"/>
                <w:iCs/>
                <w:sz w:val="16"/>
                <w:szCs w:val="16"/>
                <w:lang w:val="en-US"/>
              </w:rPr>
              <w:t>4-1</w:t>
            </w:r>
          </w:p>
          <w:p w14:paraId="2ACDC771" w14:textId="77777777" w:rsidR="001837A0" w:rsidRDefault="001837A0" w:rsidP="00325ED5">
            <w:pPr>
              <w:spacing w:after="0"/>
              <w:rPr>
                <w:rFonts w:cs="Arial"/>
                <w:iCs/>
                <w:sz w:val="16"/>
                <w:szCs w:val="16"/>
                <w:lang w:val="en-US"/>
              </w:rPr>
            </w:pPr>
            <w:r>
              <w:rPr>
                <w:rFonts w:cs="Arial"/>
                <w:iCs/>
                <w:sz w:val="16"/>
                <w:szCs w:val="16"/>
                <w:lang w:val="en-US"/>
              </w:rPr>
              <w:t>3-4</w:t>
            </w:r>
          </w:p>
          <w:p w14:paraId="3369044E" w14:textId="77777777" w:rsidR="001837A0" w:rsidRPr="00CD0F84" w:rsidRDefault="001837A0" w:rsidP="00325ED5">
            <w:pPr>
              <w:spacing w:after="0"/>
              <w:rPr>
                <w:rFonts w:cs="Arial"/>
                <w:iCs/>
                <w:sz w:val="16"/>
                <w:szCs w:val="16"/>
                <w:lang w:val="en-CA"/>
              </w:rPr>
            </w:pPr>
            <w:r>
              <w:rPr>
                <w:rFonts w:cs="Arial"/>
                <w:iCs/>
                <w:sz w:val="16"/>
                <w:szCs w:val="16"/>
                <w:lang w:val="en-US"/>
              </w:rPr>
              <w:t>7-2</w:t>
            </w:r>
          </w:p>
        </w:tc>
        <w:tc>
          <w:tcPr>
            <w:tcW w:w="920" w:type="dxa"/>
          </w:tcPr>
          <w:p w14:paraId="5ED6FE66" w14:textId="77777777" w:rsidR="001837A0" w:rsidRPr="00156130" w:rsidRDefault="001837A0" w:rsidP="00B12AB8">
            <w:pPr>
              <w:jc w:val="left"/>
              <w:rPr>
                <w:rFonts w:cs="Arial"/>
                <w:iCs/>
                <w:sz w:val="16"/>
                <w:szCs w:val="16"/>
                <w:lang w:val="en-US"/>
              </w:rPr>
            </w:pPr>
            <w:r w:rsidRPr="00156130">
              <w:rPr>
                <w:rFonts w:cs="Arial"/>
                <w:iCs/>
                <w:sz w:val="14"/>
                <w:szCs w:val="14"/>
                <w:lang w:val="en-US"/>
              </w:rPr>
              <w:t>P1: m1f1</w:t>
            </w:r>
            <w:r w:rsidRPr="00156130">
              <w:rPr>
                <w:rFonts w:cs="Arial"/>
                <w:iCs/>
                <w:sz w:val="14"/>
                <w:szCs w:val="14"/>
                <w:lang w:val="en-US"/>
              </w:rPr>
              <w:br/>
              <w:t>P2: f2m2</w:t>
            </w:r>
            <w:r w:rsidRPr="00156130">
              <w:rPr>
                <w:rFonts w:cs="Arial"/>
                <w:iCs/>
                <w:sz w:val="14"/>
                <w:szCs w:val="14"/>
                <w:lang w:val="en-US"/>
              </w:rPr>
              <w:br/>
              <w:t>P3: m3f3</w:t>
            </w:r>
            <w:r w:rsidRPr="00156130">
              <w:rPr>
                <w:rFonts w:cs="Arial"/>
                <w:iCs/>
                <w:sz w:val="14"/>
                <w:szCs w:val="14"/>
                <w:lang w:val="en-US"/>
              </w:rPr>
              <w:br/>
              <w:t>P4: f1m1</w:t>
            </w:r>
            <w:r w:rsidRPr="00156130">
              <w:rPr>
                <w:rFonts w:cs="Arial"/>
                <w:iCs/>
                <w:sz w:val="14"/>
                <w:szCs w:val="14"/>
                <w:lang w:val="en-US"/>
              </w:rPr>
              <w:br/>
              <w:t>P5: m2f2</w:t>
            </w:r>
            <w:r w:rsidRPr="00156130">
              <w:rPr>
                <w:rFonts w:cs="Arial"/>
                <w:iCs/>
                <w:sz w:val="14"/>
                <w:szCs w:val="14"/>
                <w:lang w:val="en-US"/>
              </w:rPr>
              <w:br/>
              <w:t>P6: f3m3</w:t>
            </w:r>
          </w:p>
        </w:tc>
      </w:tr>
      <w:tr w:rsidR="00D44E75" w:rsidRPr="00156130" w14:paraId="26119B64" w14:textId="77777777" w:rsidTr="004A1F91">
        <w:trPr>
          <w:trHeight w:val="290"/>
        </w:trPr>
        <w:tc>
          <w:tcPr>
            <w:tcW w:w="866" w:type="dxa"/>
            <w:noWrap/>
            <w:hideMark/>
          </w:tcPr>
          <w:p w14:paraId="55AF94E0" w14:textId="77777777" w:rsidR="001837A0" w:rsidRPr="00156130" w:rsidRDefault="001837A0" w:rsidP="00B12AB8">
            <w:pPr>
              <w:jc w:val="left"/>
              <w:rPr>
                <w:rFonts w:cs="Arial"/>
                <w:iCs/>
                <w:sz w:val="16"/>
                <w:szCs w:val="16"/>
                <w:lang w:val="en-US"/>
              </w:rPr>
            </w:pPr>
            <w:r w:rsidRPr="00156130">
              <w:rPr>
                <w:rFonts w:cs="Arial"/>
                <w:iCs/>
                <w:sz w:val="16"/>
                <w:szCs w:val="16"/>
                <w:lang w:val="en-US"/>
              </w:rPr>
              <w:t>cat 5</w:t>
            </w:r>
          </w:p>
        </w:tc>
        <w:tc>
          <w:tcPr>
            <w:tcW w:w="925" w:type="dxa"/>
            <w:noWrap/>
            <w:hideMark/>
          </w:tcPr>
          <w:p w14:paraId="4BEF4B16" w14:textId="77777777" w:rsidR="001837A0" w:rsidRPr="00156130" w:rsidRDefault="001837A0" w:rsidP="00B12AB8">
            <w:pPr>
              <w:jc w:val="left"/>
              <w:rPr>
                <w:rFonts w:cs="Arial"/>
                <w:iCs/>
                <w:sz w:val="16"/>
                <w:szCs w:val="16"/>
                <w:lang w:val="en-US"/>
              </w:rPr>
            </w:pPr>
            <w:r w:rsidRPr="00156130">
              <w:rPr>
                <w:rFonts w:cs="Arial"/>
                <w:iCs/>
                <w:sz w:val="16"/>
                <w:szCs w:val="16"/>
                <w:lang w:val="en-US"/>
              </w:rPr>
              <w:t>large</w:t>
            </w:r>
          </w:p>
        </w:tc>
        <w:tc>
          <w:tcPr>
            <w:tcW w:w="857" w:type="dxa"/>
            <w:noWrap/>
            <w:hideMark/>
          </w:tcPr>
          <w:p w14:paraId="3620728B" w14:textId="77777777" w:rsidR="001837A0" w:rsidRPr="00156130" w:rsidRDefault="001837A0" w:rsidP="00B12AB8">
            <w:pPr>
              <w:jc w:val="left"/>
              <w:rPr>
                <w:rFonts w:cs="Arial"/>
                <w:iCs/>
                <w:sz w:val="16"/>
                <w:szCs w:val="16"/>
                <w:lang w:val="en-US"/>
              </w:rPr>
            </w:pPr>
            <w:r w:rsidRPr="00156130">
              <w:rPr>
                <w:rFonts w:cs="Arial"/>
                <w:iCs/>
                <w:sz w:val="16"/>
                <w:szCs w:val="16"/>
                <w:lang w:val="en-US"/>
              </w:rPr>
              <w:t>echoic</w:t>
            </w:r>
          </w:p>
        </w:tc>
        <w:tc>
          <w:tcPr>
            <w:tcW w:w="1053" w:type="dxa"/>
          </w:tcPr>
          <w:p w14:paraId="15D71963" w14:textId="77777777" w:rsidR="001837A0" w:rsidRPr="00156130" w:rsidRDefault="001837A0" w:rsidP="00B12AB8">
            <w:pPr>
              <w:rPr>
                <w:rFonts w:cs="Arial"/>
                <w:iCs/>
                <w:sz w:val="16"/>
                <w:szCs w:val="16"/>
                <w:lang w:val="en-US"/>
              </w:rPr>
            </w:pPr>
            <w:r w:rsidRPr="00156130">
              <w:rPr>
                <w:rFonts w:cs="Arial"/>
                <w:iCs/>
                <w:sz w:val="16"/>
                <w:szCs w:val="16"/>
                <w:lang w:val="en-US"/>
              </w:rPr>
              <w:t>A-B (150cm)</w:t>
            </w:r>
          </w:p>
        </w:tc>
        <w:tc>
          <w:tcPr>
            <w:tcW w:w="848" w:type="dxa"/>
          </w:tcPr>
          <w:p w14:paraId="03ADE099" w14:textId="77777777" w:rsidR="00D44E75" w:rsidRDefault="001837A0" w:rsidP="00B12AB8">
            <w:pPr>
              <w:rPr>
                <w:rFonts w:cs="Arial"/>
                <w:b/>
                <w:bCs/>
                <w:iCs/>
                <w:sz w:val="16"/>
                <w:szCs w:val="16"/>
                <w:lang w:val="en-US"/>
              </w:rPr>
            </w:pPr>
            <w:r w:rsidRPr="00B12AB8">
              <w:rPr>
                <w:rFonts w:cs="Arial"/>
                <w:b/>
                <w:bCs/>
                <w:iCs/>
                <w:sz w:val="16"/>
                <w:szCs w:val="16"/>
                <w:lang w:val="en-US"/>
              </w:rPr>
              <w:t xml:space="preserve">Low </w:t>
            </w:r>
          </w:p>
          <w:p w14:paraId="77F5AB1A" w14:textId="5A18C797" w:rsidR="001837A0" w:rsidRPr="00B12AB8" w:rsidRDefault="001837A0" w:rsidP="00B12AB8">
            <w:pPr>
              <w:rPr>
                <w:rFonts w:cs="Arial"/>
                <w:b/>
                <w:bCs/>
                <w:iCs/>
                <w:sz w:val="16"/>
                <w:szCs w:val="16"/>
                <w:lang w:val="en-US"/>
              </w:rPr>
            </w:pPr>
            <w:r w:rsidRPr="00B12AB8">
              <w:rPr>
                <w:rFonts w:cs="Arial"/>
                <w:b/>
                <w:bCs/>
                <w:iCs/>
                <w:sz w:val="16"/>
                <w:szCs w:val="16"/>
                <w:lang w:val="en-US"/>
              </w:rPr>
              <w:t>(-10 dB)</w:t>
            </w:r>
          </w:p>
        </w:tc>
        <w:tc>
          <w:tcPr>
            <w:tcW w:w="821" w:type="dxa"/>
          </w:tcPr>
          <w:p w14:paraId="0B6BFDB6" w14:textId="5005721D" w:rsidR="001837A0" w:rsidRPr="001837A0" w:rsidRDefault="006A5DFA" w:rsidP="00B12AB8">
            <w:pPr>
              <w:rPr>
                <w:rFonts w:cs="Arial"/>
                <w:b/>
                <w:bCs/>
                <w:iCs/>
                <w:sz w:val="16"/>
                <w:szCs w:val="16"/>
                <w:lang w:val="en-US"/>
              </w:rPr>
            </w:pPr>
            <w:r>
              <w:rPr>
                <w:rFonts w:cs="Arial"/>
                <w:b/>
                <w:bCs/>
                <w:iCs/>
                <w:sz w:val="16"/>
                <w:szCs w:val="16"/>
                <w:lang w:val="en-US"/>
              </w:rPr>
              <w:t>Speech</w:t>
            </w:r>
          </w:p>
        </w:tc>
        <w:tc>
          <w:tcPr>
            <w:tcW w:w="1150" w:type="dxa"/>
          </w:tcPr>
          <w:p w14:paraId="7D38E3AC" w14:textId="46C0C636" w:rsidR="001837A0" w:rsidRPr="001837A0" w:rsidRDefault="00697EA4" w:rsidP="00B12AB8">
            <w:pPr>
              <w:rPr>
                <w:rFonts w:cs="Arial"/>
                <w:b/>
                <w:bCs/>
                <w:iCs/>
                <w:sz w:val="16"/>
                <w:szCs w:val="16"/>
                <w:lang w:val="en-US"/>
              </w:rPr>
            </w:pPr>
            <w:r>
              <w:rPr>
                <w:rFonts w:cs="Arial"/>
                <w:b/>
                <w:bCs/>
                <w:iCs/>
                <w:sz w:val="16"/>
                <w:szCs w:val="16"/>
                <w:lang w:val="en-US"/>
              </w:rPr>
              <w:t>15 dB street noise</w:t>
            </w:r>
          </w:p>
        </w:tc>
        <w:tc>
          <w:tcPr>
            <w:tcW w:w="812" w:type="dxa"/>
            <w:noWrap/>
            <w:hideMark/>
          </w:tcPr>
          <w:p w14:paraId="13724832" w14:textId="2B1C7172" w:rsidR="001837A0" w:rsidRPr="00156130" w:rsidRDefault="001837A0" w:rsidP="00B12AB8">
            <w:pPr>
              <w:jc w:val="left"/>
              <w:rPr>
                <w:rFonts w:cs="Arial"/>
                <w:iCs/>
                <w:sz w:val="16"/>
                <w:szCs w:val="16"/>
                <w:lang w:val="en-US"/>
              </w:rPr>
            </w:pPr>
            <w:r w:rsidRPr="00156130">
              <w:rPr>
                <w:rFonts w:cs="Arial"/>
                <w:iCs/>
                <w:sz w:val="16"/>
                <w:szCs w:val="16"/>
                <w:lang w:val="en-US"/>
              </w:rPr>
              <w:t>1</w:t>
            </w:r>
          </w:p>
        </w:tc>
        <w:tc>
          <w:tcPr>
            <w:tcW w:w="957" w:type="dxa"/>
          </w:tcPr>
          <w:p w14:paraId="7CB71B01" w14:textId="77777777" w:rsidR="001837A0" w:rsidRDefault="001837A0" w:rsidP="00325ED5">
            <w:pPr>
              <w:spacing w:after="0"/>
              <w:rPr>
                <w:rFonts w:cs="Arial"/>
                <w:iCs/>
                <w:sz w:val="16"/>
                <w:szCs w:val="16"/>
                <w:lang w:val="en-US"/>
              </w:rPr>
            </w:pPr>
            <w:r>
              <w:rPr>
                <w:rFonts w:cs="Arial"/>
                <w:iCs/>
                <w:sz w:val="16"/>
                <w:szCs w:val="16"/>
                <w:lang w:val="en-US"/>
              </w:rPr>
              <w:t>2-8</w:t>
            </w:r>
          </w:p>
          <w:p w14:paraId="179402C1" w14:textId="77777777" w:rsidR="001837A0" w:rsidRDefault="001837A0" w:rsidP="00325ED5">
            <w:pPr>
              <w:spacing w:after="0"/>
              <w:rPr>
                <w:rFonts w:cs="Arial"/>
                <w:iCs/>
                <w:sz w:val="16"/>
                <w:szCs w:val="16"/>
                <w:lang w:val="en-US"/>
              </w:rPr>
            </w:pPr>
            <w:r>
              <w:rPr>
                <w:rFonts w:cs="Arial"/>
                <w:iCs/>
                <w:sz w:val="16"/>
                <w:szCs w:val="16"/>
                <w:lang w:val="en-US"/>
              </w:rPr>
              <w:t>9-4</w:t>
            </w:r>
          </w:p>
          <w:p w14:paraId="243A76AA" w14:textId="77777777" w:rsidR="001837A0" w:rsidRDefault="001837A0" w:rsidP="00325ED5">
            <w:pPr>
              <w:spacing w:after="0"/>
              <w:rPr>
                <w:rFonts w:cs="Arial"/>
                <w:iCs/>
                <w:sz w:val="16"/>
                <w:szCs w:val="16"/>
                <w:lang w:val="en-US"/>
              </w:rPr>
            </w:pPr>
            <w:r>
              <w:rPr>
                <w:rFonts w:cs="Arial"/>
                <w:iCs/>
                <w:sz w:val="16"/>
                <w:szCs w:val="16"/>
                <w:lang w:val="en-US"/>
              </w:rPr>
              <w:t>6-10</w:t>
            </w:r>
          </w:p>
          <w:p w14:paraId="71E71559" w14:textId="77777777" w:rsidR="001837A0" w:rsidRDefault="001837A0" w:rsidP="00325ED5">
            <w:pPr>
              <w:spacing w:after="0"/>
              <w:rPr>
                <w:rFonts w:cs="Arial"/>
                <w:iCs/>
                <w:sz w:val="16"/>
                <w:szCs w:val="16"/>
                <w:lang w:val="en-US"/>
              </w:rPr>
            </w:pPr>
            <w:r>
              <w:rPr>
                <w:rFonts w:cs="Arial"/>
                <w:iCs/>
                <w:sz w:val="16"/>
                <w:szCs w:val="16"/>
                <w:lang w:val="en-US"/>
              </w:rPr>
              <w:t>11-8</w:t>
            </w:r>
          </w:p>
          <w:p w14:paraId="492ADD02" w14:textId="77777777" w:rsidR="001837A0" w:rsidRDefault="001837A0" w:rsidP="00325ED5">
            <w:pPr>
              <w:spacing w:after="0"/>
              <w:rPr>
                <w:rFonts w:cs="Arial"/>
                <w:iCs/>
                <w:sz w:val="16"/>
                <w:szCs w:val="16"/>
                <w:lang w:val="en-US"/>
              </w:rPr>
            </w:pPr>
            <w:r>
              <w:rPr>
                <w:rFonts w:cs="Arial"/>
                <w:iCs/>
                <w:sz w:val="16"/>
                <w:szCs w:val="16"/>
                <w:lang w:val="en-US"/>
              </w:rPr>
              <w:t>10-12</w:t>
            </w:r>
          </w:p>
          <w:p w14:paraId="0C6D824D" w14:textId="77777777" w:rsidR="001837A0" w:rsidRPr="00156130" w:rsidRDefault="001837A0" w:rsidP="00325ED5">
            <w:pPr>
              <w:spacing w:after="0"/>
              <w:rPr>
                <w:rFonts w:cs="Arial"/>
                <w:iCs/>
                <w:sz w:val="16"/>
                <w:szCs w:val="16"/>
                <w:lang w:val="en-US"/>
              </w:rPr>
            </w:pPr>
            <w:r>
              <w:rPr>
                <w:rFonts w:cs="Arial"/>
                <w:iCs/>
                <w:sz w:val="16"/>
                <w:szCs w:val="16"/>
                <w:lang w:val="en-US"/>
              </w:rPr>
              <w:t>12-1</w:t>
            </w:r>
          </w:p>
        </w:tc>
        <w:tc>
          <w:tcPr>
            <w:tcW w:w="920" w:type="dxa"/>
          </w:tcPr>
          <w:p w14:paraId="602C7F04" w14:textId="77777777" w:rsidR="001837A0" w:rsidRPr="00156130" w:rsidRDefault="001837A0" w:rsidP="00B12AB8">
            <w:pPr>
              <w:jc w:val="left"/>
              <w:rPr>
                <w:rFonts w:cs="Arial"/>
                <w:iCs/>
                <w:sz w:val="16"/>
                <w:szCs w:val="16"/>
                <w:lang w:val="en-US"/>
              </w:rPr>
            </w:pPr>
            <w:r w:rsidRPr="00156130">
              <w:rPr>
                <w:rFonts w:cs="Arial"/>
                <w:iCs/>
                <w:sz w:val="14"/>
                <w:szCs w:val="14"/>
                <w:lang w:val="en-US"/>
              </w:rPr>
              <w:t>P1: f3m3</w:t>
            </w:r>
            <w:r w:rsidRPr="00156130">
              <w:rPr>
                <w:rFonts w:cs="Arial"/>
                <w:iCs/>
                <w:sz w:val="14"/>
                <w:szCs w:val="14"/>
                <w:lang w:val="en-US"/>
              </w:rPr>
              <w:br/>
              <w:t>P2: m1f1</w:t>
            </w:r>
            <w:r w:rsidRPr="00156130">
              <w:rPr>
                <w:rFonts w:cs="Arial"/>
                <w:iCs/>
                <w:sz w:val="14"/>
                <w:szCs w:val="14"/>
                <w:lang w:val="en-US"/>
              </w:rPr>
              <w:br/>
              <w:t>P3: f2m2</w:t>
            </w:r>
            <w:r w:rsidRPr="00156130">
              <w:rPr>
                <w:rFonts w:cs="Arial"/>
                <w:iCs/>
                <w:sz w:val="14"/>
                <w:szCs w:val="14"/>
                <w:lang w:val="en-US"/>
              </w:rPr>
              <w:br/>
              <w:t>P4: m3f3</w:t>
            </w:r>
            <w:r w:rsidRPr="00156130">
              <w:rPr>
                <w:rFonts w:cs="Arial"/>
                <w:iCs/>
                <w:sz w:val="14"/>
                <w:szCs w:val="14"/>
                <w:lang w:val="en-US"/>
              </w:rPr>
              <w:br/>
              <w:t>P5: f1m1</w:t>
            </w:r>
            <w:r w:rsidRPr="00156130">
              <w:rPr>
                <w:rFonts w:cs="Arial"/>
                <w:iCs/>
                <w:sz w:val="14"/>
                <w:szCs w:val="14"/>
                <w:lang w:val="en-US"/>
              </w:rPr>
              <w:br/>
              <w:t>P6: m2f2</w:t>
            </w:r>
          </w:p>
        </w:tc>
      </w:tr>
      <w:tr w:rsidR="00D44E75" w:rsidRPr="00156130" w14:paraId="586F8514" w14:textId="77777777" w:rsidTr="004A1F91">
        <w:trPr>
          <w:trHeight w:val="290"/>
        </w:trPr>
        <w:tc>
          <w:tcPr>
            <w:tcW w:w="866" w:type="dxa"/>
            <w:noWrap/>
            <w:hideMark/>
          </w:tcPr>
          <w:p w14:paraId="0C830421" w14:textId="77777777" w:rsidR="001837A0" w:rsidRPr="00156130" w:rsidRDefault="001837A0" w:rsidP="00B12AB8">
            <w:pPr>
              <w:jc w:val="left"/>
              <w:rPr>
                <w:rFonts w:cs="Arial"/>
                <w:iCs/>
                <w:sz w:val="16"/>
                <w:szCs w:val="16"/>
                <w:lang w:val="en-US"/>
              </w:rPr>
            </w:pPr>
            <w:r w:rsidRPr="00156130">
              <w:rPr>
                <w:rFonts w:cs="Arial"/>
                <w:iCs/>
                <w:sz w:val="16"/>
                <w:szCs w:val="16"/>
                <w:lang w:val="en-US"/>
              </w:rPr>
              <w:t>cat 6</w:t>
            </w:r>
          </w:p>
        </w:tc>
        <w:tc>
          <w:tcPr>
            <w:tcW w:w="925" w:type="dxa"/>
            <w:noWrap/>
            <w:hideMark/>
          </w:tcPr>
          <w:p w14:paraId="19420D54" w14:textId="77777777" w:rsidR="001837A0" w:rsidRPr="00156130" w:rsidRDefault="001837A0" w:rsidP="00B12AB8">
            <w:pPr>
              <w:jc w:val="left"/>
              <w:rPr>
                <w:rFonts w:cs="Arial"/>
                <w:iCs/>
                <w:sz w:val="16"/>
                <w:szCs w:val="16"/>
                <w:lang w:val="en-US"/>
              </w:rPr>
            </w:pPr>
            <w:r>
              <w:rPr>
                <w:rFonts w:cs="Arial"/>
                <w:iCs/>
                <w:sz w:val="16"/>
                <w:szCs w:val="16"/>
                <w:lang w:val="en-US"/>
              </w:rPr>
              <w:t>small</w:t>
            </w:r>
          </w:p>
        </w:tc>
        <w:tc>
          <w:tcPr>
            <w:tcW w:w="857" w:type="dxa"/>
            <w:noWrap/>
            <w:hideMark/>
          </w:tcPr>
          <w:p w14:paraId="160610DB" w14:textId="77777777" w:rsidR="001837A0" w:rsidRPr="00156130" w:rsidRDefault="001837A0" w:rsidP="00B12AB8">
            <w:pPr>
              <w:jc w:val="left"/>
              <w:rPr>
                <w:rFonts w:cs="Arial"/>
                <w:iCs/>
                <w:sz w:val="16"/>
                <w:szCs w:val="16"/>
                <w:lang w:val="en-US"/>
              </w:rPr>
            </w:pPr>
            <w:r w:rsidRPr="00156130">
              <w:rPr>
                <w:rFonts w:cs="Arial"/>
                <w:iCs/>
                <w:sz w:val="16"/>
                <w:szCs w:val="16"/>
                <w:lang w:val="en-US"/>
              </w:rPr>
              <w:t>echoic</w:t>
            </w:r>
          </w:p>
        </w:tc>
        <w:tc>
          <w:tcPr>
            <w:tcW w:w="1053" w:type="dxa"/>
          </w:tcPr>
          <w:p w14:paraId="01C16406" w14:textId="77777777" w:rsidR="001837A0" w:rsidRPr="00156130" w:rsidRDefault="001837A0" w:rsidP="00B12AB8">
            <w:pPr>
              <w:rPr>
                <w:rFonts w:cs="Arial"/>
                <w:iCs/>
                <w:sz w:val="16"/>
                <w:szCs w:val="16"/>
                <w:lang w:val="en-US"/>
              </w:rPr>
            </w:pPr>
            <w:r w:rsidRPr="00156130">
              <w:rPr>
                <w:rFonts w:cs="Arial"/>
                <w:iCs/>
                <w:sz w:val="16"/>
                <w:szCs w:val="16"/>
                <w:lang w:val="en-US"/>
              </w:rPr>
              <w:t>Binaural</w:t>
            </w:r>
          </w:p>
        </w:tc>
        <w:tc>
          <w:tcPr>
            <w:tcW w:w="848" w:type="dxa"/>
          </w:tcPr>
          <w:p w14:paraId="7326F213" w14:textId="48309A41" w:rsidR="001837A0" w:rsidRPr="00B12AB8" w:rsidRDefault="001837A0" w:rsidP="00B12AB8">
            <w:pPr>
              <w:rPr>
                <w:rFonts w:cs="Arial"/>
                <w:b/>
                <w:bCs/>
                <w:iCs/>
                <w:sz w:val="16"/>
                <w:szCs w:val="16"/>
                <w:lang w:val="en-US"/>
              </w:rPr>
            </w:pPr>
            <w:r w:rsidRPr="00B12AB8">
              <w:rPr>
                <w:rFonts w:cs="Arial"/>
                <w:b/>
                <w:bCs/>
                <w:iCs/>
                <w:sz w:val="16"/>
                <w:szCs w:val="16"/>
                <w:lang w:val="en-US"/>
              </w:rPr>
              <w:t>High (+10 dB)</w:t>
            </w:r>
          </w:p>
        </w:tc>
        <w:tc>
          <w:tcPr>
            <w:tcW w:w="821" w:type="dxa"/>
          </w:tcPr>
          <w:p w14:paraId="618A586C" w14:textId="5FDC8D65" w:rsidR="001837A0" w:rsidRPr="001837A0" w:rsidRDefault="006A5DFA" w:rsidP="00B12AB8">
            <w:pPr>
              <w:rPr>
                <w:rFonts w:cs="Arial"/>
                <w:b/>
                <w:bCs/>
                <w:iCs/>
                <w:sz w:val="16"/>
                <w:szCs w:val="16"/>
                <w:lang w:val="en-US"/>
              </w:rPr>
            </w:pPr>
            <w:r>
              <w:rPr>
                <w:rFonts w:cs="Arial"/>
                <w:b/>
                <w:bCs/>
                <w:iCs/>
                <w:sz w:val="16"/>
                <w:szCs w:val="16"/>
                <w:lang w:val="en-US"/>
              </w:rPr>
              <w:t>Speech</w:t>
            </w:r>
          </w:p>
        </w:tc>
        <w:tc>
          <w:tcPr>
            <w:tcW w:w="1150" w:type="dxa"/>
          </w:tcPr>
          <w:p w14:paraId="68714983" w14:textId="1D09753B" w:rsidR="001837A0" w:rsidRPr="001837A0" w:rsidRDefault="00697EA4" w:rsidP="00B12AB8">
            <w:pPr>
              <w:rPr>
                <w:rFonts w:cs="Arial"/>
                <w:b/>
                <w:bCs/>
                <w:iCs/>
                <w:sz w:val="16"/>
                <w:szCs w:val="16"/>
                <w:lang w:val="en-US"/>
              </w:rPr>
            </w:pPr>
            <w:r>
              <w:rPr>
                <w:rFonts w:cs="Arial"/>
                <w:b/>
                <w:bCs/>
                <w:iCs/>
                <w:sz w:val="16"/>
                <w:szCs w:val="16"/>
                <w:lang w:val="en-US"/>
              </w:rPr>
              <w:t>15 dB office noise</w:t>
            </w:r>
          </w:p>
        </w:tc>
        <w:tc>
          <w:tcPr>
            <w:tcW w:w="812" w:type="dxa"/>
            <w:noWrap/>
            <w:hideMark/>
          </w:tcPr>
          <w:p w14:paraId="7F6CAC54" w14:textId="092EEE1B" w:rsidR="001837A0" w:rsidRPr="00156130" w:rsidRDefault="001837A0" w:rsidP="00B12AB8">
            <w:pPr>
              <w:jc w:val="left"/>
              <w:rPr>
                <w:rFonts w:cs="Arial"/>
                <w:iCs/>
                <w:sz w:val="16"/>
                <w:szCs w:val="16"/>
                <w:lang w:val="en-US"/>
              </w:rPr>
            </w:pPr>
            <w:r w:rsidRPr="00156130">
              <w:rPr>
                <w:rFonts w:cs="Arial"/>
                <w:iCs/>
                <w:sz w:val="16"/>
                <w:szCs w:val="16"/>
                <w:lang w:val="en-US"/>
              </w:rPr>
              <w:t>-1</w:t>
            </w:r>
          </w:p>
        </w:tc>
        <w:tc>
          <w:tcPr>
            <w:tcW w:w="957" w:type="dxa"/>
          </w:tcPr>
          <w:p w14:paraId="6338B301" w14:textId="77777777" w:rsidR="001837A0" w:rsidRDefault="001837A0" w:rsidP="00325ED5">
            <w:pPr>
              <w:spacing w:after="0"/>
              <w:rPr>
                <w:rFonts w:cs="Arial"/>
                <w:iCs/>
                <w:sz w:val="16"/>
                <w:szCs w:val="16"/>
                <w:lang w:val="en-US"/>
              </w:rPr>
            </w:pPr>
            <w:r>
              <w:rPr>
                <w:rFonts w:cs="Arial"/>
                <w:iCs/>
                <w:sz w:val="16"/>
                <w:szCs w:val="16"/>
                <w:lang w:val="en-US"/>
              </w:rPr>
              <w:t>1-7</w:t>
            </w:r>
          </w:p>
          <w:p w14:paraId="113820D5" w14:textId="77777777" w:rsidR="001837A0" w:rsidRDefault="001837A0" w:rsidP="00325ED5">
            <w:pPr>
              <w:spacing w:after="0"/>
              <w:rPr>
                <w:rFonts w:cs="Arial"/>
                <w:iCs/>
                <w:sz w:val="16"/>
                <w:szCs w:val="16"/>
                <w:lang w:val="en-US"/>
              </w:rPr>
            </w:pPr>
            <w:r>
              <w:rPr>
                <w:rFonts w:cs="Arial"/>
                <w:iCs/>
                <w:sz w:val="16"/>
                <w:szCs w:val="16"/>
                <w:lang w:val="en-US"/>
              </w:rPr>
              <w:t>5-3</w:t>
            </w:r>
          </w:p>
          <w:p w14:paraId="31503B56" w14:textId="77777777" w:rsidR="001837A0" w:rsidRDefault="001837A0" w:rsidP="00325ED5">
            <w:pPr>
              <w:spacing w:after="0"/>
              <w:rPr>
                <w:rFonts w:cs="Arial"/>
                <w:iCs/>
                <w:sz w:val="16"/>
                <w:szCs w:val="16"/>
                <w:lang w:val="en-US"/>
              </w:rPr>
            </w:pPr>
            <w:r>
              <w:rPr>
                <w:rFonts w:cs="Arial"/>
                <w:iCs/>
                <w:sz w:val="16"/>
                <w:szCs w:val="16"/>
                <w:lang w:val="en-US"/>
              </w:rPr>
              <w:t>2-6</w:t>
            </w:r>
          </w:p>
          <w:p w14:paraId="6E010F4E" w14:textId="77777777" w:rsidR="001837A0" w:rsidRDefault="001837A0" w:rsidP="00325ED5">
            <w:pPr>
              <w:spacing w:after="0"/>
              <w:rPr>
                <w:rFonts w:cs="Arial"/>
                <w:iCs/>
                <w:sz w:val="16"/>
                <w:szCs w:val="16"/>
                <w:lang w:val="en-US"/>
              </w:rPr>
            </w:pPr>
            <w:r>
              <w:rPr>
                <w:rFonts w:cs="Arial"/>
                <w:iCs/>
                <w:sz w:val="16"/>
                <w:szCs w:val="16"/>
                <w:lang w:val="en-US"/>
              </w:rPr>
              <w:t>4-1</w:t>
            </w:r>
          </w:p>
          <w:p w14:paraId="39B524F6" w14:textId="77777777" w:rsidR="001837A0" w:rsidRDefault="001837A0" w:rsidP="00325ED5">
            <w:pPr>
              <w:spacing w:after="0"/>
              <w:rPr>
                <w:rFonts w:cs="Arial"/>
                <w:iCs/>
                <w:sz w:val="16"/>
                <w:szCs w:val="16"/>
                <w:lang w:val="en-US"/>
              </w:rPr>
            </w:pPr>
            <w:r>
              <w:rPr>
                <w:rFonts w:cs="Arial"/>
                <w:iCs/>
                <w:sz w:val="16"/>
                <w:szCs w:val="16"/>
                <w:lang w:val="en-US"/>
              </w:rPr>
              <w:t>3-4</w:t>
            </w:r>
          </w:p>
          <w:p w14:paraId="7557D47F" w14:textId="77777777" w:rsidR="001837A0" w:rsidRPr="00156130" w:rsidRDefault="001837A0" w:rsidP="00325ED5">
            <w:pPr>
              <w:spacing w:after="0"/>
              <w:rPr>
                <w:rFonts w:cs="Arial"/>
                <w:iCs/>
                <w:sz w:val="16"/>
                <w:szCs w:val="16"/>
                <w:lang w:val="en-US"/>
              </w:rPr>
            </w:pPr>
            <w:r>
              <w:rPr>
                <w:rFonts w:cs="Arial"/>
                <w:iCs/>
                <w:sz w:val="16"/>
                <w:szCs w:val="16"/>
                <w:lang w:val="en-US"/>
              </w:rPr>
              <w:t>7-2</w:t>
            </w:r>
          </w:p>
        </w:tc>
        <w:tc>
          <w:tcPr>
            <w:tcW w:w="920" w:type="dxa"/>
          </w:tcPr>
          <w:p w14:paraId="457FF1E4" w14:textId="77777777" w:rsidR="001837A0" w:rsidRPr="00156130" w:rsidRDefault="001837A0" w:rsidP="00B12AB8">
            <w:pPr>
              <w:jc w:val="left"/>
              <w:rPr>
                <w:rFonts w:cs="Arial"/>
                <w:iCs/>
                <w:sz w:val="16"/>
                <w:szCs w:val="16"/>
                <w:lang w:val="en-US"/>
              </w:rPr>
            </w:pPr>
            <w:r w:rsidRPr="00156130">
              <w:rPr>
                <w:rFonts w:cs="Arial"/>
                <w:iCs/>
                <w:sz w:val="14"/>
                <w:szCs w:val="14"/>
                <w:lang w:val="en-US"/>
              </w:rPr>
              <w:t>P1: m2f2</w:t>
            </w:r>
            <w:r w:rsidRPr="00156130">
              <w:rPr>
                <w:rFonts w:cs="Arial"/>
                <w:iCs/>
                <w:sz w:val="14"/>
                <w:szCs w:val="14"/>
                <w:lang w:val="en-US"/>
              </w:rPr>
              <w:br/>
              <w:t>P2: f3m3</w:t>
            </w:r>
            <w:r w:rsidRPr="00156130">
              <w:rPr>
                <w:rFonts w:cs="Arial"/>
                <w:iCs/>
                <w:sz w:val="14"/>
                <w:szCs w:val="14"/>
                <w:lang w:val="en-US"/>
              </w:rPr>
              <w:br/>
              <w:t>P3: m1f1</w:t>
            </w:r>
            <w:r w:rsidRPr="00156130">
              <w:rPr>
                <w:rFonts w:cs="Arial"/>
                <w:iCs/>
                <w:sz w:val="14"/>
                <w:szCs w:val="14"/>
                <w:lang w:val="en-US"/>
              </w:rPr>
              <w:br/>
              <w:t>P4: f2m2</w:t>
            </w:r>
            <w:r w:rsidRPr="00156130">
              <w:rPr>
                <w:rFonts w:cs="Arial"/>
                <w:iCs/>
                <w:sz w:val="14"/>
                <w:szCs w:val="14"/>
                <w:lang w:val="en-US"/>
              </w:rPr>
              <w:br/>
              <w:t>P5: m3f3</w:t>
            </w:r>
            <w:r w:rsidRPr="00156130">
              <w:rPr>
                <w:rFonts w:cs="Arial"/>
                <w:iCs/>
                <w:sz w:val="14"/>
                <w:szCs w:val="14"/>
                <w:lang w:val="en-US"/>
              </w:rPr>
              <w:br/>
              <w:t>P6: f1m1</w:t>
            </w:r>
          </w:p>
        </w:tc>
      </w:tr>
    </w:tbl>
    <w:p w14:paraId="49513485" w14:textId="77777777" w:rsidR="00CD6782" w:rsidRDefault="00CD6782" w:rsidP="00CD6782">
      <w:pPr>
        <w:widowControl/>
        <w:spacing w:after="160" w:line="259" w:lineRule="auto"/>
        <w:rPr>
          <w:rFonts w:asciiTheme="minorHAnsi" w:eastAsiaTheme="minorHAnsi" w:hAnsiTheme="minorHAnsi" w:cstheme="minorBidi"/>
          <w:sz w:val="22"/>
          <w:szCs w:val="22"/>
          <w:lang w:val="en-US"/>
        </w:rPr>
      </w:pPr>
    </w:p>
    <w:p w14:paraId="2F03A6F2" w14:textId="4E7D61DB" w:rsidR="003443E4" w:rsidRPr="00156130" w:rsidRDefault="003443E4" w:rsidP="00CD6782">
      <w:pPr>
        <w:widowControl/>
        <w:spacing w:after="160" w:line="259" w:lineRule="auto"/>
        <w:rPr>
          <w:rFonts w:asciiTheme="minorHAnsi" w:eastAsiaTheme="minorHAnsi" w:hAnsiTheme="minorHAnsi" w:cstheme="minorBidi"/>
          <w:sz w:val="22"/>
          <w:szCs w:val="22"/>
          <w:lang w:val="en-US"/>
        </w:rPr>
      </w:pPr>
      <w:r>
        <w:rPr>
          <w:rFonts w:asciiTheme="minorHAnsi" w:eastAsiaTheme="minorHAnsi" w:hAnsiTheme="minorHAnsi" w:cstheme="minorBidi"/>
          <w:sz w:val="22"/>
          <w:szCs w:val="22"/>
          <w:lang w:val="en-US"/>
        </w:rPr>
        <w:t xml:space="preserve">Note: Maximum available bandwidth </w:t>
      </w:r>
      <w:r w:rsidR="00143F1A">
        <w:rPr>
          <w:rFonts w:asciiTheme="minorHAnsi" w:eastAsiaTheme="minorHAnsi" w:hAnsiTheme="minorHAnsi" w:cstheme="minorBidi"/>
          <w:sz w:val="22"/>
          <w:szCs w:val="22"/>
          <w:lang w:val="en-US"/>
        </w:rPr>
        <w:t xml:space="preserve">is </w:t>
      </w:r>
      <w:r w:rsidR="00971441">
        <w:rPr>
          <w:rFonts w:asciiTheme="minorHAnsi" w:eastAsiaTheme="minorHAnsi" w:hAnsiTheme="minorHAnsi" w:cstheme="minorBidi"/>
          <w:sz w:val="22"/>
          <w:szCs w:val="22"/>
          <w:lang w:val="en-US"/>
        </w:rPr>
        <w:t>up to SWB</w:t>
      </w:r>
      <w:r w:rsidR="00050265">
        <w:rPr>
          <w:rFonts w:asciiTheme="minorHAnsi" w:eastAsiaTheme="minorHAnsi" w:hAnsiTheme="minorHAnsi" w:cstheme="minorBidi"/>
          <w:sz w:val="22"/>
          <w:szCs w:val="22"/>
          <w:lang w:val="en-US"/>
        </w:rPr>
        <w:t>.</w:t>
      </w:r>
    </w:p>
    <w:p w14:paraId="1246FCA3" w14:textId="77777777" w:rsidR="00050265" w:rsidRPr="00156130" w:rsidRDefault="00050265" w:rsidP="00050265">
      <w:pPr>
        <w:widowControl/>
        <w:spacing w:after="0" w:line="240" w:lineRule="auto"/>
        <w:rPr>
          <w:rFonts w:eastAsia="Times New Roman" w:cs="Arial"/>
        </w:rPr>
      </w:pPr>
      <w:r w:rsidRPr="00156130">
        <w:rPr>
          <w:rFonts w:eastAsia="Times New Roman" w:cs="Arial"/>
          <w:b/>
          <w:bCs/>
          <w:vertAlign w:val="superscript"/>
        </w:rPr>
        <w:t>(2</w:t>
      </w:r>
      <w:r w:rsidRPr="00156130">
        <w:rPr>
          <w:rFonts w:eastAsia="Times New Roman" w:cs="Arial"/>
          <w:b/>
          <w:bCs/>
        </w:rPr>
        <w:t xml:space="preserve"> </w:t>
      </w:r>
      <w:r w:rsidRPr="00156130">
        <w:rPr>
          <w:rFonts w:eastAsia="Times New Roman" w:cs="Arial"/>
        </w:rPr>
        <w:t>Overtalk [s] means the duration in seconds by which the two sentences in the sound item uttered by different talkers are overlapping. A negative number means that there is a corresponding pause between the two sentences.</w:t>
      </w:r>
    </w:p>
    <w:p w14:paraId="4856C485" w14:textId="77777777" w:rsidR="00050265" w:rsidRPr="00156130" w:rsidRDefault="00050265" w:rsidP="00050265">
      <w:pPr>
        <w:widowControl/>
        <w:spacing w:after="0" w:line="240" w:lineRule="auto"/>
        <w:rPr>
          <w:rFonts w:eastAsia="Times New Roman" w:cs="Arial"/>
        </w:rPr>
      </w:pPr>
    </w:p>
    <w:p w14:paraId="43BDEAD9" w14:textId="089680A4" w:rsidR="00050265" w:rsidRPr="00156130" w:rsidRDefault="00050265" w:rsidP="00050265">
      <w:pPr>
        <w:widowControl/>
        <w:spacing w:after="0" w:line="240" w:lineRule="auto"/>
        <w:rPr>
          <w:rFonts w:eastAsia="Times New Roman" w:cs="Arial"/>
        </w:rPr>
      </w:pPr>
      <w:r w:rsidRPr="00156130">
        <w:rPr>
          <w:rFonts w:eastAsia="Times New Roman" w:cs="Arial"/>
          <w:b/>
          <w:bCs/>
          <w:vertAlign w:val="superscript"/>
        </w:rPr>
        <w:t>(3</w:t>
      </w:r>
      <w:r w:rsidRPr="00156130">
        <w:rPr>
          <w:rFonts w:eastAsia="Times New Roman" w:cs="Arial"/>
          <w:b/>
          <w:bCs/>
        </w:rPr>
        <w:t xml:space="preserve"> </w:t>
      </w:r>
      <w:r w:rsidRPr="00156130">
        <w:rPr>
          <w:rFonts w:eastAsia="Times New Roman" w:cs="Arial"/>
        </w:rPr>
        <w:t xml:space="preserve">The talker positions are part of the scene definition of the different categories. They </w:t>
      </w:r>
      <w:r>
        <w:rPr>
          <w:rFonts w:eastAsia="Times New Roman" w:cs="Arial"/>
        </w:rPr>
        <w:t xml:space="preserve">correspond to the talker positions as depicted in Figures 14.3 and 14.5 of </w:t>
      </w:r>
      <w:r w:rsidR="00477BDE">
        <w:rPr>
          <w:rFonts w:eastAsia="Times New Roman" w:cs="Arial"/>
        </w:rPr>
        <w:fldChar w:fldCharType="begin"/>
      </w:r>
      <w:r w:rsidR="00477BDE">
        <w:rPr>
          <w:rFonts w:eastAsia="Times New Roman" w:cs="Arial"/>
        </w:rPr>
        <w:instrText xml:space="preserve"> REF _Ref135122304 \r \h </w:instrText>
      </w:r>
      <w:r w:rsidR="00477BDE">
        <w:rPr>
          <w:rFonts w:eastAsia="Times New Roman" w:cs="Arial"/>
        </w:rPr>
      </w:r>
      <w:r w:rsidR="00477BDE">
        <w:rPr>
          <w:rFonts w:eastAsia="Times New Roman" w:cs="Arial"/>
        </w:rPr>
        <w:fldChar w:fldCharType="separate"/>
      </w:r>
      <w:r w:rsidR="00477BDE">
        <w:rPr>
          <w:rFonts w:eastAsia="Times New Roman" w:cs="Arial"/>
        </w:rPr>
        <w:t>[5]</w:t>
      </w:r>
      <w:r w:rsidR="00477BDE">
        <w:rPr>
          <w:rFonts w:eastAsia="Times New Roman" w:cs="Arial"/>
        </w:rPr>
        <w:fldChar w:fldCharType="end"/>
      </w:r>
      <w:r>
        <w:rPr>
          <w:rFonts w:eastAsia="Times New Roman" w:cs="Arial"/>
        </w:rPr>
        <w:t xml:space="preserve"> for the large and the small room, respectively</w:t>
      </w:r>
      <w:r w:rsidRPr="00156130">
        <w:rPr>
          <w:rFonts w:eastAsia="Times New Roman" w:cs="Arial"/>
        </w:rPr>
        <w:t xml:space="preserve">. </w:t>
      </w:r>
    </w:p>
    <w:p w14:paraId="2732B449" w14:textId="77777777" w:rsidR="004B0D37" w:rsidRDefault="004B0D37" w:rsidP="00416F91">
      <w:pPr>
        <w:rPr>
          <w:lang w:eastAsia="ja-JP"/>
        </w:rPr>
      </w:pPr>
    </w:p>
    <w:p w14:paraId="18E3F921" w14:textId="3B1A2E60" w:rsidR="00B26B8F" w:rsidRDefault="00780BA1" w:rsidP="00416F91">
      <w:pPr>
        <w:rPr>
          <w:lang w:eastAsia="ja-JP"/>
        </w:rPr>
      </w:pPr>
      <w:r>
        <w:rPr>
          <w:lang w:eastAsia="ja-JP"/>
        </w:rPr>
        <w:t>For illustration, a</w:t>
      </w:r>
      <w:r w:rsidR="00B26B8F" w:rsidRPr="00B26B8F">
        <w:rPr>
          <w:lang w:eastAsia="ja-JP"/>
        </w:rPr>
        <w:t>n example of the experiment</w:t>
      </w:r>
      <w:r w:rsidR="00F14982">
        <w:rPr>
          <w:lang w:eastAsia="ja-JP"/>
        </w:rPr>
        <w:t xml:space="preserve"> allocation table, </w:t>
      </w:r>
      <w:r w:rsidR="00B26B8F" w:rsidRPr="00B26B8F">
        <w:rPr>
          <w:lang w:eastAsia="ja-JP"/>
        </w:rPr>
        <w:t>under the assumption</w:t>
      </w:r>
      <w:r w:rsidR="00F14982">
        <w:rPr>
          <w:lang w:eastAsia="ja-JP"/>
        </w:rPr>
        <w:t>s</w:t>
      </w:r>
      <w:r w:rsidR="00B26B8F" w:rsidRPr="00B26B8F">
        <w:rPr>
          <w:lang w:eastAsia="ja-JP"/>
        </w:rPr>
        <w:t xml:space="preserve"> that all fixed-point experiments are </w:t>
      </w:r>
      <w:proofErr w:type="gramStart"/>
      <w:r w:rsidR="00B26B8F" w:rsidRPr="00B26B8F">
        <w:rPr>
          <w:lang w:eastAsia="ja-JP"/>
        </w:rPr>
        <w:t>P.SUPPL</w:t>
      </w:r>
      <w:proofErr w:type="gramEnd"/>
      <w:r w:rsidR="00B26B8F" w:rsidRPr="00B26B8F">
        <w:rPr>
          <w:lang w:eastAsia="ja-JP"/>
        </w:rPr>
        <w:t>800 and that only one P.SUPPL800 experiment is run for a particular input format</w:t>
      </w:r>
      <w:r>
        <w:rPr>
          <w:lang w:eastAsia="ja-JP"/>
        </w:rPr>
        <w:t>,</w:t>
      </w:r>
      <w:r w:rsidR="00B26B8F" w:rsidRPr="00B26B8F">
        <w:rPr>
          <w:lang w:eastAsia="ja-JP"/>
        </w:rPr>
        <w:t xml:space="preserve"> is given in Table 3</w:t>
      </w:r>
      <w:r w:rsidR="002E6213">
        <w:rPr>
          <w:lang w:eastAsia="ja-JP"/>
        </w:rPr>
        <w:t>.</w:t>
      </w:r>
    </w:p>
    <w:p w14:paraId="7CD91537" w14:textId="77777777" w:rsidR="00B26B8F" w:rsidRDefault="00B26B8F" w:rsidP="00780BA1">
      <w:pPr>
        <w:pStyle w:val="Caption"/>
        <w:ind w:left="360"/>
      </w:pPr>
      <w:bookmarkStart w:id="0" w:name="_Ref127891541"/>
      <w:bookmarkStart w:id="1" w:name="_Ref127970894"/>
      <w:r>
        <w:t xml:space="preserve">Table </w:t>
      </w:r>
      <w:bookmarkEnd w:id="0"/>
      <w:r>
        <w:t>3</w:t>
      </w:r>
      <w:r w:rsidRPr="00F537C9">
        <w:rPr>
          <w:rFonts w:hint="eastAsia"/>
        </w:rPr>
        <w:t xml:space="preserve">: </w:t>
      </w:r>
      <w:r>
        <w:t xml:space="preserve">Allocation of experiments </w:t>
      </w:r>
      <w:bookmarkEnd w:id="1"/>
    </w:p>
    <w:tbl>
      <w:tblPr>
        <w:tblStyle w:val="TableGrid"/>
        <w:tblW w:w="835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88"/>
        <w:gridCol w:w="1275"/>
        <w:gridCol w:w="1134"/>
        <w:gridCol w:w="1418"/>
        <w:gridCol w:w="1134"/>
        <w:gridCol w:w="850"/>
        <w:gridCol w:w="426"/>
        <w:gridCol w:w="425"/>
        <w:gridCol w:w="709"/>
      </w:tblGrid>
      <w:tr w:rsidR="00B26B8F" w:rsidRPr="00ED2D9E" w14:paraId="02534F58" w14:textId="77777777" w:rsidTr="004B0D37">
        <w:tc>
          <w:tcPr>
            <w:tcW w:w="988" w:type="dxa"/>
            <w:tcBorders>
              <w:bottom w:val="single" w:sz="4" w:space="0" w:color="auto"/>
            </w:tcBorders>
            <w:noWrap/>
            <w:vAlign w:val="center"/>
          </w:tcPr>
          <w:p w14:paraId="0F5C3AF7" w14:textId="77777777" w:rsidR="00B26B8F" w:rsidRPr="00ED2D9E" w:rsidRDefault="00B26B8F" w:rsidP="00A45E3D">
            <w:pPr>
              <w:jc w:val="left"/>
              <w:rPr>
                <w:rFonts w:cs="Arial"/>
                <w:b/>
                <w:bCs/>
                <w:sz w:val="16"/>
                <w:szCs w:val="16"/>
                <w:lang w:val="en-US"/>
              </w:rPr>
            </w:pPr>
            <w:r w:rsidRPr="00ED2D9E">
              <w:rPr>
                <w:rFonts w:cs="Arial"/>
                <w:b/>
                <w:bCs/>
                <w:sz w:val="16"/>
                <w:szCs w:val="16"/>
                <w:lang w:val="en-CA" w:eastAsia="fr-CA"/>
              </w:rPr>
              <w:t>Exp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noWrap/>
            <w:vAlign w:val="center"/>
          </w:tcPr>
          <w:p w14:paraId="604EC9BB" w14:textId="77777777" w:rsidR="00B26B8F" w:rsidRPr="00ED2D9E" w:rsidRDefault="00B26B8F" w:rsidP="00A45E3D">
            <w:pPr>
              <w:rPr>
                <w:rFonts w:cs="Arial"/>
                <w:b/>
                <w:bCs/>
                <w:sz w:val="16"/>
                <w:szCs w:val="16"/>
              </w:rPr>
            </w:pPr>
            <w:r w:rsidRPr="00ED2D9E">
              <w:rPr>
                <w:rFonts w:cs="Arial"/>
                <w:b/>
                <w:bCs/>
                <w:sz w:val="16"/>
                <w:szCs w:val="16"/>
              </w:rPr>
              <w:t>Objectif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noWrap/>
            <w:vAlign w:val="center"/>
          </w:tcPr>
          <w:p w14:paraId="499DE705" w14:textId="77777777" w:rsidR="00B26B8F" w:rsidRPr="00ED2D9E" w:rsidRDefault="00B26B8F" w:rsidP="00A45E3D">
            <w:pPr>
              <w:rPr>
                <w:rFonts w:cs="Arial"/>
                <w:b/>
                <w:bCs/>
                <w:sz w:val="16"/>
                <w:szCs w:val="16"/>
              </w:rPr>
            </w:pPr>
            <w:r w:rsidRPr="00ED2D9E">
              <w:rPr>
                <w:rFonts w:cs="Arial"/>
                <w:b/>
                <w:bCs/>
                <w:sz w:val="16"/>
                <w:szCs w:val="16"/>
              </w:rPr>
              <w:t>Input format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noWrap/>
            <w:vAlign w:val="center"/>
          </w:tcPr>
          <w:p w14:paraId="49B48DB9" w14:textId="77777777" w:rsidR="00B26B8F" w:rsidRPr="00ED2D9E" w:rsidRDefault="00B26B8F" w:rsidP="00A45E3D">
            <w:pPr>
              <w:jc w:val="left"/>
              <w:rPr>
                <w:rFonts w:cs="Arial"/>
                <w:b/>
                <w:bCs/>
                <w:sz w:val="16"/>
                <w:szCs w:val="16"/>
                <w:lang w:val="en-US"/>
              </w:rPr>
            </w:pPr>
            <w:r w:rsidRPr="00ED2D9E">
              <w:rPr>
                <w:rFonts w:cs="Arial"/>
                <w:b/>
                <w:bCs/>
                <w:sz w:val="16"/>
                <w:szCs w:val="16"/>
              </w:rPr>
              <w:t>Source material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noWrap/>
            <w:vAlign w:val="center"/>
          </w:tcPr>
          <w:p w14:paraId="2EADC30E" w14:textId="77777777" w:rsidR="00B26B8F" w:rsidRPr="00ED2D9E" w:rsidRDefault="00B26B8F" w:rsidP="00A45E3D">
            <w:pPr>
              <w:jc w:val="left"/>
              <w:rPr>
                <w:rFonts w:cs="Arial"/>
                <w:b/>
                <w:bCs/>
                <w:sz w:val="16"/>
                <w:szCs w:val="16"/>
                <w:lang w:val="en-US"/>
              </w:rPr>
            </w:pPr>
            <w:r w:rsidRPr="00ED2D9E">
              <w:rPr>
                <w:rFonts w:cs="Arial"/>
                <w:b/>
                <w:bCs/>
                <w:sz w:val="16"/>
                <w:szCs w:val="16"/>
              </w:rPr>
              <w:t>Listening environment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noWrap/>
            <w:vAlign w:val="center"/>
          </w:tcPr>
          <w:p w14:paraId="5B20C98D" w14:textId="77777777" w:rsidR="00B26B8F" w:rsidRPr="00ED2D9E" w:rsidRDefault="00B26B8F" w:rsidP="00A45E3D">
            <w:pPr>
              <w:jc w:val="center"/>
              <w:rPr>
                <w:rFonts w:cs="Arial"/>
                <w:b/>
                <w:bCs/>
                <w:sz w:val="16"/>
                <w:szCs w:val="16"/>
                <w:lang w:val="en-US"/>
              </w:rPr>
            </w:pPr>
            <w:r w:rsidRPr="00ED2D9E">
              <w:rPr>
                <w:rFonts w:cs="Arial"/>
                <w:b/>
                <w:bCs/>
                <w:sz w:val="16"/>
                <w:szCs w:val="16"/>
                <w:lang w:val="en-US"/>
              </w:rPr>
              <w:t>Language</w:t>
            </w:r>
          </w:p>
        </w:tc>
        <w:tc>
          <w:tcPr>
            <w:tcW w:w="426" w:type="dxa"/>
            <w:tcBorders>
              <w:bottom w:val="single" w:sz="4" w:space="0" w:color="auto"/>
            </w:tcBorders>
            <w:noWrap/>
            <w:vAlign w:val="center"/>
          </w:tcPr>
          <w:p w14:paraId="13E0FB6B" w14:textId="77777777" w:rsidR="00B26B8F" w:rsidRPr="00ED2D9E" w:rsidRDefault="00B26B8F" w:rsidP="00A45E3D">
            <w:pPr>
              <w:jc w:val="center"/>
              <w:rPr>
                <w:rFonts w:cs="Arial"/>
                <w:b/>
                <w:bCs/>
                <w:sz w:val="16"/>
                <w:szCs w:val="16"/>
                <w:lang w:val="en-US"/>
              </w:rPr>
            </w:pPr>
            <w:r w:rsidRPr="00ED2D9E">
              <w:rPr>
                <w:rFonts w:cs="Arial"/>
                <w:b/>
                <w:bCs/>
                <w:sz w:val="16"/>
                <w:szCs w:val="16"/>
                <w:lang w:val="en-US"/>
              </w:rPr>
              <w:t>LL 1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noWrap/>
            <w:vAlign w:val="center"/>
          </w:tcPr>
          <w:p w14:paraId="3919FF81" w14:textId="77777777" w:rsidR="00B26B8F" w:rsidRPr="00ED2D9E" w:rsidRDefault="00B26B8F" w:rsidP="00A45E3D">
            <w:pPr>
              <w:rPr>
                <w:rFonts w:cs="Arial"/>
                <w:b/>
                <w:bCs/>
                <w:sz w:val="16"/>
                <w:szCs w:val="16"/>
                <w:lang w:val="en-US"/>
              </w:rPr>
            </w:pPr>
            <w:r w:rsidRPr="00ED2D9E">
              <w:rPr>
                <w:rFonts w:cs="Arial"/>
                <w:b/>
                <w:bCs/>
                <w:sz w:val="16"/>
                <w:szCs w:val="16"/>
                <w:lang w:val="en-US"/>
              </w:rPr>
              <w:t>LL 2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noWrap/>
            <w:vAlign w:val="center"/>
          </w:tcPr>
          <w:p w14:paraId="356BC437" w14:textId="77777777" w:rsidR="00B26B8F" w:rsidRPr="00ED2D9E" w:rsidRDefault="00B26B8F" w:rsidP="00A45E3D">
            <w:pPr>
              <w:jc w:val="left"/>
              <w:rPr>
                <w:rFonts w:cs="Arial"/>
                <w:b/>
                <w:bCs/>
                <w:sz w:val="16"/>
                <w:szCs w:val="16"/>
                <w:lang w:val="en-US"/>
              </w:rPr>
            </w:pPr>
            <w:r w:rsidRPr="00ED2D9E">
              <w:rPr>
                <w:rFonts w:cs="Arial"/>
                <w:b/>
                <w:bCs/>
                <w:sz w:val="16"/>
                <w:szCs w:val="16"/>
                <w:lang w:val="en-US"/>
              </w:rPr>
              <w:t>Pricing</w:t>
            </w:r>
            <w:r>
              <w:rPr>
                <w:rFonts w:cs="Arial"/>
                <w:b/>
                <w:bCs/>
                <w:sz w:val="16"/>
                <w:szCs w:val="16"/>
                <w:lang w:val="en-US"/>
              </w:rPr>
              <w:t xml:space="preserve"> [Euros]</w:t>
            </w:r>
          </w:p>
        </w:tc>
      </w:tr>
      <w:tr w:rsidR="00B26B8F" w:rsidRPr="00ED2D9E" w14:paraId="3AAF70A7" w14:textId="77777777" w:rsidTr="004B0D37">
        <w:tc>
          <w:tcPr>
            <w:tcW w:w="988" w:type="dxa"/>
            <w:shd w:val="clear" w:color="auto" w:fill="E7E6E6" w:themeFill="background2"/>
            <w:noWrap/>
          </w:tcPr>
          <w:p w14:paraId="5117A2E2" w14:textId="77777777" w:rsidR="00B26B8F" w:rsidRPr="00ED2D9E" w:rsidRDefault="00B26B8F" w:rsidP="00A45E3D">
            <w:pPr>
              <w:jc w:val="left"/>
              <w:rPr>
                <w:rFonts w:cs="Arial"/>
                <w:sz w:val="16"/>
                <w:szCs w:val="16"/>
                <w:lang w:val="en-US"/>
              </w:rPr>
            </w:pPr>
            <w:r w:rsidRPr="00ED2D9E">
              <w:rPr>
                <w:rFonts w:cs="Arial"/>
                <w:sz w:val="16"/>
                <w:szCs w:val="16"/>
                <w:lang w:val="en-CA" w:eastAsia="fr-CA"/>
              </w:rPr>
              <w:t>P800-1</w:t>
            </w:r>
          </w:p>
        </w:tc>
        <w:tc>
          <w:tcPr>
            <w:tcW w:w="1275" w:type="dxa"/>
            <w:shd w:val="clear" w:color="auto" w:fill="E7E6E6" w:themeFill="background2"/>
            <w:noWrap/>
          </w:tcPr>
          <w:p w14:paraId="12D08FA0" w14:textId="77777777" w:rsidR="00B26B8F" w:rsidRPr="00ED2D9E" w:rsidRDefault="00B26B8F" w:rsidP="00A45E3D">
            <w:pPr>
              <w:rPr>
                <w:rFonts w:cs="Arial"/>
                <w:sz w:val="16"/>
                <w:szCs w:val="16"/>
                <w:lang w:val="en-US"/>
              </w:rPr>
            </w:pPr>
            <w:r w:rsidRPr="00ED2D9E">
              <w:rPr>
                <w:rFonts w:cs="Arial"/>
                <w:sz w:val="16"/>
                <w:szCs w:val="16"/>
                <w:lang w:val="en-US"/>
              </w:rPr>
              <w:t>Fixed-point</w:t>
            </w:r>
          </w:p>
        </w:tc>
        <w:tc>
          <w:tcPr>
            <w:tcW w:w="1134" w:type="dxa"/>
            <w:shd w:val="clear" w:color="auto" w:fill="E7E6E6" w:themeFill="background2"/>
            <w:noWrap/>
          </w:tcPr>
          <w:p w14:paraId="6622973C" w14:textId="77777777" w:rsidR="00B26B8F" w:rsidRPr="00ED2D9E" w:rsidRDefault="00B26B8F" w:rsidP="00A45E3D">
            <w:pPr>
              <w:rPr>
                <w:rFonts w:cs="Arial"/>
                <w:sz w:val="16"/>
                <w:szCs w:val="16"/>
                <w:lang w:val="en-US"/>
              </w:rPr>
            </w:pPr>
            <w:r w:rsidRPr="00ED2D9E">
              <w:rPr>
                <w:rFonts w:cs="Arial"/>
                <w:sz w:val="16"/>
                <w:szCs w:val="16"/>
                <w:lang w:val="en-CA" w:eastAsia="fr-CA"/>
              </w:rPr>
              <w:t>Stereo</w:t>
            </w:r>
          </w:p>
        </w:tc>
        <w:tc>
          <w:tcPr>
            <w:tcW w:w="1418" w:type="dxa"/>
            <w:shd w:val="clear" w:color="auto" w:fill="E7E6E6" w:themeFill="background2"/>
            <w:noWrap/>
          </w:tcPr>
          <w:p w14:paraId="5810B5C8" w14:textId="3CBBFF68" w:rsidR="00B26B8F" w:rsidRPr="00ED2D9E" w:rsidRDefault="00B26B8F" w:rsidP="00A45E3D">
            <w:pPr>
              <w:jc w:val="left"/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shd w:val="clear" w:color="auto" w:fill="E7E6E6" w:themeFill="background2"/>
            <w:noWrap/>
          </w:tcPr>
          <w:p w14:paraId="141AA375" w14:textId="77777777" w:rsidR="00B26B8F" w:rsidRPr="00ED2D9E" w:rsidRDefault="00B26B8F" w:rsidP="00A45E3D">
            <w:pPr>
              <w:jc w:val="left"/>
              <w:rPr>
                <w:rFonts w:cs="Arial"/>
                <w:sz w:val="16"/>
                <w:szCs w:val="16"/>
                <w:lang w:val="en-US"/>
              </w:rPr>
            </w:pPr>
            <w:r w:rsidRPr="00ED2D9E">
              <w:rPr>
                <w:rFonts w:cs="Arial"/>
                <w:sz w:val="16"/>
                <w:szCs w:val="16"/>
                <w:lang w:val="en-CA" w:eastAsia="fr-CA"/>
              </w:rPr>
              <w:t>Headphones</w:t>
            </w:r>
          </w:p>
        </w:tc>
        <w:tc>
          <w:tcPr>
            <w:tcW w:w="850" w:type="dxa"/>
            <w:shd w:val="clear" w:color="auto" w:fill="E7E6E6" w:themeFill="background2"/>
            <w:noWrap/>
          </w:tcPr>
          <w:p w14:paraId="5CFD8543" w14:textId="77777777" w:rsidR="00B26B8F" w:rsidRPr="00ED2D9E" w:rsidRDefault="00B26B8F" w:rsidP="00A45E3D">
            <w:pPr>
              <w:jc w:val="center"/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426" w:type="dxa"/>
            <w:shd w:val="clear" w:color="auto" w:fill="E7E6E6" w:themeFill="background2"/>
            <w:noWrap/>
          </w:tcPr>
          <w:p w14:paraId="04EE394E" w14:textId="77777777" w:rsidR="00B26B8F" w:rsidRPr="00ED2D9E" w:rsidRDefault="00B26B8F" w:rsidP="00A45E3D">
            <w:pPr>
              <w:jc w:val="center"/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425" w:type="dxa"/>
            <w:shd w:val="clear" w:color="auto" w:fill="E7E6E6" w:themeFill="background2"/>
            <w:noWrap/>
          </w:tcPr>
          <w:p w14:paraId="42191045" w14:textId="77777777" w:rsidR="00B26B8F" w:rsidRPr="00ED2D9E" w:rsidRDefault="00B26B8F" w:rsidP="00A45E3D">
            <w:pPr>
              <w:jc w:val="center"/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709" w:type="dxa"/>
            <w:shd w:val="clear" w:color="auto" w:fill="E7E6E6" w:themeFill="background2"/>
            <w:noWrap/>
            <w:vAlign w:val="bottom"/>
          </w:tcPr>
          <w:p w14:paraId="569203FA" w14:textId="77777777" w:rsidR="00B26B8F" w:rsidRPr="00ED2D9E" w:rsidRDefault="00B26B8F" w:rsidP="00A45E3D">
            <w:pPr>
              <w:jc w:val="center"/>
              <w:rPr>
                <w:rFonts w:cs="Arial"/>
                <w:sz w:val="16"/>
                <w:szCs w:val="16"/>
                <w:lang w:val="en-US"/>
              </w:rPr>
            </w:pPr>
          </w:p>
        </w:tc>
      </w:tr>
      <w:tr w:rsidR="00B26B8F" w:rsidRPr="00ED2D9E" w14:paraId="74739FCF" w14:textId="77777777" w:rsidTr="004B0D37">
        <w:tc>
          <w:tcPr>
            <w:tcW w:w="988" w:type="dxa"/>
            <w:shd w:val="clear" w:color="auto" w:fill="E7E6E6" w:themeFill="background2"/>
            <w:noWrap/>
          </w:tcPr>
          <w:p w14:paraId="7781808B" w14:textId="77777777" w:rsidR="00B26B8F" w:rsidRPr="00ED2D9E" w:rsidRDefault="00B26B8F" w:rsidP="00A45E3D">
            <w:pPr>
              <w:jc w:val="left"/>
              <w:rPr>
                <w:rFonts w:cs="Arial"/>
                <w:sz w:val="16"/>
                <w:szCs w:val="16"/>
                <w:lang w:val="en-US"/>
              </w:rPr>
            </w:pPr>
            <w:r w:rsidRPr="00ED2D9E">
              <w:rPr>
                <w:rFonts w:cs="Arial"/>
                <w:sz w:val="16"/>
                <w:szCs w:val="16"/>
                <w:lang w:val="en-CA" w:eastAsia="fr-CA"/>
              </w:rPr>
              <w:t>P800-2</w:t>
            </w:r>
          </w:p>
        </w:tc>
        <w:tc>
          <w:tcPr>
            <w:tcW w:w="1275" w:type="dxa"/>
            <w:shd w:val="clear" w:color="auto" w:fill="E7E6E6" w:themeFill="background2"/>
            <w:noWrap/>
          </w:tcPr>
          <w:p w14:paraId="3E2D5872" w14:textId="77777777" w:rsidR="00B26B8F" w:rsidRPr="00ED2D9E" w:rsidRDefault="00B26B8F" w:rsidP="00A45E3D">
            <w:pPr>
              <w:rPr>
                <w:rFonts w:cs="Arial"/>
                <w:sz w:val="16"/>
                <w:szCs w:val="16"/>
                <w:lang w:val="en-US"/>
              </w:rPr>
            </w:pPr>
            <w:r w:rsidRPr="00ED2D9E">
              <w:rPr>
                <w:rFonts w:cs="Arial"/>
                <w:sz w:val="16"/>
                <w:szCs w:val="16"/>
                <w:lang w:val="en-US"/>
              </w:rPr>
              <w:t>Fixed-point</w:t>
            </w:r>
          </w:p>
        </w:tc>
        <w:tc>
          <w:tcPr>
            <w:tcW w:w="1134" w:type="dxa"/>
            <w:shd w:val="clear" w:color="auto" w:fill="E7E6E6" w:themeFill="background2"/>
            <w:noWrap/>
          </w:tcPr>
          <w:p w14:paraId="6CA6E24E" w14:textId="77777777" w:rsidR="00B26B8F" w:rsidRPr="00ED2D9E" w:rsidRDefault="00B26B8F" w:rsidP="00A45E3D">
            <w:pPr>
              <w:rPr>
                <w:rFonts w:cs="Arial"/>
                <w:sz w:val="16"/>
                <w:szCs w:val="16"/>
                <w:lang w:val="en-US"/>
              </w:rPr>
            </w:pPr>
            <w:r w:rsidRPr="00ED2D9E">
              <w:rPr>
                <w:rFonts w:cs="Arial"/>
                <w:sz w:val="16"/>
                <w:szCs w:val="16"/>
                <w:lang w:val="en-CA" w:eastAsia="fr-CA"/>
              </w:rPr>
              <w:t>FOA</w:t>
            </w:r>
          </w:p>
        </w:tc>
        <w:tc>
          <w:tcPr>
            <w:tcW w:w="1418" w:type="dxa"/>
            <w:shd w:val="clear" w:color="auto" w:fill="E7E6E6" w:themeFill="background2"/>
            <w:noWrap/>
          </w:tcPr>
          <w:p w14:paraId="5944C2D2" w14:textId="1342135F" w:rsidR="00B26B8F" w:rsidRPr="00ED2D9E" w:rsidRDefault="00B26B8F" w:rsidP="00A45E3D">
            <w:pPr>
              <w:jc w:val="left"/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shd w:val="clear" w:color="auto" w:fill="E7E6E6" w:themeFill="background2"/>
            <w:noWrap/>
          </w:tcPr>
          <w:p w14:paraId="3DF2CF20" w14:textId="77777777" w:rsidR="00B26B8F" w:rsidRPr="00ED2D9E" w:rsidRDefault="00B26B8F" w:rsidP="00A45E3D">
            <w:pPr>
              <w:jc w:val="left"/>
              <w:rPr>
                <w:rFonts w:cs="Arial"/>
                <w:sz w:val="16"/>
                <w:szCs w:val="16"/>
                <w:lang w:val="en-US"/>
              </w:rPr>
            </w:pPr>
            <w:r w:rsidRPr="00ED2D9E">
              <w:rPr>
                <w:rFonts w:cs="Arial"/>
                <w:sz w:val="16"/>
                <w:szCs w:val="16"/>
                <w:lang w:val="en-CA" w:eastAsia="fr-CA"/>
              </w:rPr>
              <w:t>Headphones</w:t>
            </w:r>
          </w:p>
        </w:tc>
        <w:tc>
          <w:tcPr>
            <w:tcW w:w="850" w:type="dxa"/>
            <w:shd w:val="clear" w:color="auto" w:fill="E7E6E6" w:themeFill="background2"/>
            <w:noWrap/>
          </w:tcPr>
          <w:p w14:paraId="2700DA7D" w14:textId="77777777" w:rsidR="00B26B8F" w:rsidRPr="00ED2D9E" w:rsidRDefault="00B26B8F" w:rsidP="00A45E3D">
            <w:pPr>
              <w:jc w:val="center"/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426" w:type="dxa"/>
            <w:shd w:val="clear" w:color="auto" w:fill="E7E6E6" w:themeFill="background2"/>
            <w:noWrap/>
          </w:tcPr>
          <w:p w14:paraId="66CABB69" w14:textId="77777777" w:rsidR="00B26B8F" w:rsidRPr="00ED2D9E" w:rsidRDefault="00B26B8F" w:rsidP="00A45E3D">
            <w:pPr>
              <w:jc w:val="center"/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425" w:type="dxa"/>
            <w:shd w:val="clear" w:color="auto" w:fill="E7E6E6" w:themeFill="background2"/>
            <w:noWrap/>
          </w:tcPr>
          <w:p w14:paraId="0A84885C" w14:textId="77777777" w:rsidR="00B26B8F" w:rsidRPr="00ED2D9E" w:rsidRDefault="00B26B8F" w:rsidP="00A45E3D">
            <w:pPr>
              <w:jc w:val="center"/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709" w:type="dxa"/>
            <w:shd w:val="clear" w:color="auto" w:fill="E7E6E6" w:themeFill="background2"/>
            <w:noWrap/>
            <w:vAlign w:val="bottom"/>
          </w:tcPr>
          <w:p w14:paraId="196FE367" w14:textId="77777777" w:rsidR="00B26B8F" w:rsidRPr="00ED2D9E" w:rsidRDefault="00B26B8F" w:rsidP="00A45E3D">
            <w:pPr>
              <w:jc w:val="center"/>
              <w:rPr>
                <w:rFonts w:cs="Arial"/>
                <w:sz w:val="16"/>
                <w:szCs w:val="16"/>
                <w:lang w:val="en-US"/>
              </w:rPr>
            </w:pPr>
          </w:p>
        </w:tc>
      </w:tr>
      <w:tr w:rsidR="001C6577" w:rsidRPr="00ED2D9E" w14:paraId="1F4F2633" w14:textId="77777777" w:rsidTr="004B0D37">
        <w:tc>
          <w:tcPr>
            <w:tcW w:w="988" w:type="dxa"/>
            <w:shd w:val="clear" w:color="auto" w:fill="E7E6E6" w:themeFill="background2"/>
            <w:noWrap/>
          </w:tcPr>
          <w:p w14:paraId="12C6CDA6" w14:textId="77777777" w:rsidR="001C6577" w:rsidRPr="00B26B8F" w:rsidRDefault="001C6577" w:rsidP="001C6577">
            <w:pPr>
              <w:jc w:val="left"/>
              <w:rPr>
                <w:rFonts w:cs="Arial"/>
                <w:sz w:val="16"/>
                <w:szCs w:val="16"/>
                <w:lang w:val="en-US"/>
              </w:rPr>
            </w:pPr>
            <w:r w:rsidRPr="00B26B8F">
              <w:rPr>
                <w:rFonts w:cs="Arial"/>
                <w:sz w:val="16"/>
                <w:szCs w:val="16"/>
                <w:lang w:val="en-CA" w:eastAsia="fr-CA"/>
              </w:rPr>
              <w:t>P800-3</w:t>
            </w:r>
          </w:p>
        </w:tc>
        <w:tc>
          <w:tcPr>
            <w:tcW w:w="1275" w:type="dxa"/>
            <w:shd w:val="clear" w:color="auto" w:fill="E7E6E6" w:themeFill="background2"/>
            <w:noWrap/>
          </w:tcPr>
          <w:p w14:paraId="6FCC201C" w14:textId="14664493" w:rsidR="001C6577" w:rsidRPr="00B26B8F" w:rsidRDefault="001C6577" w:rsidP="001C6577">
            <w:pPr>
              <w:rPr>
                <w:rFonts w:cs="Arial"/>
                <w:sz w:val="16"/>
                <w:szCs w:val="16"/>
                <w:lang w:val="en-US"/>
              </w:rPr>
            </w:pPr>
            <w:r w:rsidRPr="00B26B8F">
              <w:rPr>
                <w:rFonts w:cs="Arial"/>
                <w:sz w:val="16"/>
                <w:szCs w:val="16"/>
                <w:lang w:val="en-US"/>
              </w:rPr>
              <w:t>Fixed-point</w:t>
            </w:r>
          </w:p>
        </w:tc>
        <w:tc>
          <w:tcPr>
            <w:tcW w:w="1134" w:type="dxa"/>
            <w:shd w:val="clear" w:color="auto" w:fill="E7E6E6" w:themeFill="background2"/>
            <w:noWrap/>
          </w:tcPr>
          <w:p w14:paraId="04F8C4F7" w14:textId="32616F1B" w:rsidR="001C6577" w:rsidRPr="00B26B8F" w:rsidRDefault="001C6577" w:rsidP="001C6577">
            <w:pPr>
              <w:rPr>
                <w:rFonts w:cs="Arial"/>
                <w:sz w:val="16"/>
                <w:szCs w:val="16"/>
                <w:lang w:val="en-US"/>
              </w:rPr>
            </w:pPr>
            <w:r w:rsidRPr="00B26B8F">
              <w:rPr>
                <w:rFonts w:cs="Arial"/>
                <w:sz w:val="16"/>
                <w:szCs w:val="16"/>
                <w:lang w:val="en-CA" w:eastAsia="fr-CA"/>
              </w:rPr>
              <w:t>HOA2</w:t>
            </w:r>
          </w:p>
        </w:tc>
        <w:tc>
          <w:tcPr>
            <w:tcW w:w="1418" w:type="dxa"/>
            <w:shd w:val="clear" w:color="auto" w:fill="E7E6E6" w:themeFill="background2"/>
            <w:noWrap/>
          </w:tcPr>
          <w:p w14:paraId="56A8F5B2" w14:textId="68EDEE23" w:rsidR="001C6577" w:rsidRPr="00B26B8F" w:rsidRDefault="001C6577" w:rsidP="001C6577">
            <w:pPr>
              <w:jc w:val="left"/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shd w:val="clear" w:color="auto" w:fill="E7E6E6" w:themeFill="background2"/>
            <w:noWrap/>
          </w:tcPr>
          <w:p w14:paraId="2AE68FD2" w14:textId="5EF01F05" w:rsidR="001C6577" w:rsidRPr="00B26B8F" w:rsidRDefault="001C6577" w:rsidP="001C6577">
            <w:pPr>
              <w:jc w:val="left"/>
              <w:rPr>
                <w:rFonts w:cs="Arial"/>
                <w:sz w:val="16"/>
                <w:szCs w:val="16"/>
                <w:lang w:val="en-US"/>
              </w:rPr>
            </w:pPr>
            <w:r w:rsidRPr="00B26B8F">
              <w:rPr>
                <w:rFonts w:cs="Arial"/>
                <w:sz w:val="16"/>
                <w:szCs w:val="16"/>
                <w:lang w:val="en-CA" w:eastAsia="fr-CA"/>
              </w:rPr>
              <w:t>Headphones</w:t>
            </w:r>
          </w:p>
        </w:tc>
        <w:tc>
          <w:tcPr>
            <w:tcW w:w="850" w:type="dxa"/>
            <w:shd w:val="clear" w:color="auto" w:fill="E7E6E6" w:themeFill="background2"/>
            <w:noWrap/>
          </w:tcPr>
          <w:p w14:paraId="6A28432D" w14:textId="77777777" w:rsidR="001C6577" w:rsidRPr="00ED2D9E" w:rsidRDefault="001C6577" w:rsidP="001C6577">
            <w:pPr>
              <w:jc w:val="center"/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426" w:type="dxa"/>
            <w:shd w:val="clear" w:color="auto" w:fill="E7E6E6" w:themeFill="background2"/>
            <w:noWrap/>
          </w:tcPr>
          <w:p w14:paraId="25A61806" w14:textId="77777777" w:rsidR="001C6577" w:rsidRPr="00ED2D9E" w:rsidRDefault="001C6577" w:rsidP="001C6577">
            <w:pPr>
              <w:jc w:val="center"/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425" w:type="dxa"/>
            <w:shd w:val="clear" w:color="auto" w:fill="E7E6E6" w:themeFill="background2"/>
            <w:noWrap/>
          </w:tcPr>
          <w:p w14:paraId="6FF46FA0" w14:textId="77777777" w:rsidR="001C6577" w:rsidRPr="00ED2D9E" w:rsidRDefault="001C6577" w:rsidP="001C6577">
            <w:pPr>
              <w:jc w:val="center"/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709" w:type="dxa"/>
            <w:shd w:val="clear" w:color="auto" w:fill="E7E6E6" w:themeFill="background2"/>
            <w:noWrap/>
            <w:vAlign w:val="bottom"/>
          </w:tcPr>
          <w:p w14:paraId="0F6B37FA" w14:textId="77777777" w:rsidR="001C6577" w:rsidRPr="00ED2D9E" w:rsidRDefault="001C6577" w:rsidP="001C6577">
            <w:pPr>
              <w:jc w:val="center"/>
              <w:rPr>
                <w:rFonts w:cs="Arial"/>
                <w:sz w:val="16"/>
                <w:szCs w:val="16"/>
                <w:lang w:val="en-US"/>
              </w:rPr>
            </w:pPr>
          </w:p>
        </w:tc>
      </w:tr>
      <w:tr w:rsidR="001C6577" w:rsidRPr="00ED2D9E" w14:paraId="2408E716" w14:textId="77777777" w:rsidTr="004B0D37">
        <w:tc>
          <w:tcPr>
            <w:tcW w:w="988" w:type="dxa"/>
            <w:shd w:val="clear" w:color="auto" w:fill="E7E6E6" w:themeFill="background2"/>
            <w:noWrap/>
          </w:tcPr>
          <w:p w14:paraId="3A7924BB" w14:textId="77777777" w:rsidR="001C6577" w:rsidRPr="00B26B8F" w:rsidRDefault="001C6577" w:rsidP="001C6577">
            <w:pPr>
              <w:jc w:val="left"/>
              <w:rPr>
                <w:rFonts w:cs="Arial"/>
                <w:sz w:val="16"/>
                <w:szCs w:val="16"/>
                <w:lang w:val="en-US"/>
              </w:rPr>
            </w:pPr>
            <w:r w:rsidRPr="00B26B8F">
              <w:rPr>
                <w:rFonts w:cs="Arial"/>
                <w:sz w:val="16"/>
                <w:szCs w:val="16"/>
                <w:lang w:val="en-CA" w:eastAsia="fr-CA"/>
              </w:rPr>
              <w:t>P800-4</w:t>
            </w:r>
          </w:p>
        </w:tc>
        <w:tc>
          <w:tcPr>
            <w:tcW w:w="1275" w:type="dxa"/>
            <w:shd w:val="clear" w:color="auto" w:fill="E7E6E6" w:themeFill="background2"/>
            <w:noWrap/>
          </w:tcPr>
          <w:p w14:paraId="5482E83C" w14:textId="3CE2F635" w:rsidR="001C6577" w:rsidRPr="00B26B8F" w:rsidRDefault="001C6577" w:rsidP="001C6577">
            <w:pPr>
              <w:rPr>
                <w:rFonts w:cs="Arial"/>
                <w:sz w:val="16"/>
                <w:szCs w:val="16"/>
                <w:lang w:val="en-US"/>
              </w:rPr>
            </w:pPr>
            <w:r w:rsidRPr="00B26B8F">
              <w:rPr>
                <w:rFonts w:cs="Arial"/>
                <w:sz w:val="16"/>
                <w:szCs w:val="16"/>
                <w:lang w:val="en-US"/>
              </w:rPr>
              <w:t>Fixed-point</w:t>
            </w:r>
          </w:p>
        </w:tc>
        <w:tc>
          <w:tcPr>
            <w:tcW w:w="1134" w:type="dxa"/>
            <w:shd w:val="clear" w:color="auto" w:fill="E7E6E6" w:themeFill="background2"/>
            <w:noWrap/>
          </w:tcPr>
          <w:p w14:paraId="3D141885" w14:textId="6A0C1E9A" w:rsidR="001C6577" w:rsidRPr="00B26B8F" w:rsidRDefault="001C6577" w:rsidP="001C6577">
            <w:pPr>
              <w:rPr>
                <w:rFonts w:cs="Arial"/>
                <w:sz w:val="16"/>
                <w:szCs w:val="16"/>
                <w:lang w:val="en-US"/>
              </w:rPr>
            </w:pPr>
            <w:r w:rsidRPr="00B26B8F">
              <w:rPr>
                <w:rFonts w:cs="Arial"/>
                <w:sz w:val="16"/>
                <w:szCs w:val="16"/>
                <w:lang w:val="en-CA" w:eastAsia="fr-CA"/>
              </w:rPr>
              <w:t>HOA3</w:t>
            </w:r>
          </w:p>
        </w:tc>
        <w:tc>
          <w:tcPr>
            <w:tcW w:w="1418" w:type="dxa"/>
            <w:shd w:val="clear" w:color="auto" w:fill="E7E6E6" w:themeFill="background2"/>
            <w:noWrap/>
          </w:tcPr>
          <w:p w14:paraId="46FD6E2C" w14:textId="0AD5B1A0" w:rsidR="001C6577" w:rsidRPr="00B26B8F" w:rsidRDefault="001C6577" w:rsidP="001C6577">
            <w:pPr>
              <w:jc w:val="left"/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shd w:val="clear" w:color="auto" w:fill="E7E6E6" w:themeFill="background2"/>
            <w:noWrap/>
          </w:tcPr>
          <w:p w14:paraId="03786F3F" w14:textId="6DFEE17E" w:rsidR="001C6577" w:rsidRPr="00B26B8F" w:rsidRDefault="001C6577" w:rsidP="001C6577">
            <w:pPr>
              <w:jc w:val="left"/>
              <w:rPr>
                <w:rFonts w:cs="Arial"/>
                <w:sz w:val="16"/>
                <w:szCs w:val="16"/>
                <w:lang w:val="en-US"/>
              </w:rPr>
            </w:pPr>
            <w:r w:rsidRPr="00B26B8F">
              <w:rPr>
                <w:rFonts w:cs="Arial"/>
                <w:sz w:val="16"/>
                <w:szCs w:val="16"/>
                <w:lang w:val="en-CA" w:eastAsia="fr-CA"/>
              </w:rPr>
              <w:t>Headphones</w:t>
            </w:r>
          </w:p>
        </w:tc>
        <w:tc>
          <w:tcPr>
            <w:tcW w:w="850" w:type="dxa"/>
            <w:shd w:val="clear" w:color="auto" w:fill="E7E6E6" w:themeFill="background2"/>
            <w:noWrap/>
          </w:tcPr>
          <w:p w14:paraId="3E506E85" w14:textId="77777777" w:rsidR="001C6577" w:rsidRPr="00ED2D9E" w:rsidRDefault="001C6577" w:rsidP="001C6577">
            <w:pPr>
              <w:jc w:val="center"/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426" w:type="dxa"/>
            <w:shd w:val="clear" w:color="auto" w:fill="E7E6E6" w:themeFill="background2"/>
            <w:noWrap/>
          </w:tcPr>
          <w:p w14:paraId="2EACCBB8" w14:textId="77777777" w:rsidR="001C6577" w:rsidRPr="00ED2D9E" w:rsidRDefault="001C6577" w:rsidP="001C6577">
            <w:pPr>
              <w:jc w:val="center"/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425" w:type="dxa"/>
            <w:shd w:val="clear" w:color="auto" w:fill="E7E6E6" w:themeFill="background2"/>
            <w:noWrap/>
          </w:tcPr>
          <w:p w14:paraId="36101ECC" w14:textId="77777777" w:rsidR="001C6577" w:rsidRPr="00ED2D9E" w:rsidRDefault="001C6577" w:rsidP="001C6577">
            <w:pPr>
              <w:jc w:val="center"/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709" w:type="dxa"/>
            <w:shd w:val="clear" w:color="auto" w:fill="E7E6E6" w:themeFill="background2"/>
            <w:noWrap/>
            <w:vAlign w:val="bottom"/>
          </w:tcPr>
          <w:p w14:paraId="237A407E" w14:textId="77777777" w:rsidR="001C6577" w:rsidRPr="00ED2D9E" w:rsidRDefault="001C6577" w:rsidP="001C6577">
            <w:pPr>
              <w:jc w:val="center"/>
              <w:rPr>
                <w:rFonts w:cs="Arial"/>
                <w:sz w:val="16"/>
                <w:szCs w:val="16"/>
                <w:lang w:val="en-US"/>
              </w:rPr>
            </w:pPr>
          </w:p>
        </w:tc>
      </w:tr>
      <w:tr w:rsidR="001C6577" w:rsidRPr="00ED2D9E" w14:paraId="566B418C" w14:textId="77777777" w:rsidTr="004B0D37">
        <w:tc>
          <w:tcPr>
            <w:tcW w:w="988" w:type="dxa"/>
            <w:shd w:val="clear" w:color="auto" w:fill="E7E6E6" w:themeFill="background2"/>
            <w:noWrap/>
          </w:tcPr>
          <w:p w14:paraId="0495EB25" w14:textId="77777777" w:rsidR="001C6577" w:rsidRPr="00B26B8F" w:rsidRDefault="001C6577" w:rsidP="001C6577">
            <w:pPr>
              <w:jc w:val="left"/>
              <w:rPr>
                <w:rFonts w:cs="Arial"/>
                <w:sz w:val="16"/>
                <w:szCs w:val="16"/>
                <w:lang w:val="en-US"/>
              </w:rPr>
            </w:pPr>
            <w:r w:rsidRPr="00B26B8F">
              <w:rPr>
                <w:rFonts w:cs="Arial"/>
                <w:sz w:val="16"/>
                <w:szCs w:val="16"/>
                <w:lang w:val="en-CA" w:eastAsia="fr-CA"/>
              </w:rPr>
              <w:t>P800-5</w:t>
            </w:r>
          </w:p>
        </w:tc>
        <w:tc>
          <w:tcPr>
            <w:tcW w:w="1275" w:type="dxa"/>
            <w:shd w:val="clear" w:color="auto" w:fill="E7E6E6" w:themeFill="background2"/>
            <w:noWrap/>
          </w:tcPr>
          <w:p w14:paraId="066AAE1B" w14:textId="613E913D" w:rsidR="001C6577" w:rsidRPr="00B26B8F" w:rsidRDefault="001C6577" w:rsidP="001C6577">
            <w:pPr>
              <w:rPr>
                <w:rFonts w:cs="Arial"/>
                <w:sz w:val="16"/>
                <w:szCs w:val="16"/>
                <w:lang w:val="en-US"/>
              </w:rPr>
            </w:pPr>
            <w:r w:rsidRPr="00B26B8F">
              <w:rPr>
                <w:rFonts w:cs="Arial"/>
                <w:sz w:val="16"/>
                <w:szCs w:val="16"/>
                <w:lang w:val="en-US"/>
              </w:rPr>
              <w:t>Fixed-point</w:t>
            </w:r>
          </w:p>
        </w:tc>
        <w:tc>
          <w:tcPr>
            <w:tcW w:w="1134" w:type="dxa"/>
            <w:shd w:val="clear" w:color="auto" w:fill="E7E6E6" w:themeFill="background2"/>
            <w:noWrap/>
          </w:tcPr>
          <w:p w14:paraId="45A5F61C" w14:textId="3856B7BD" w:rsidR="001C6577" w:rsidRPr="00B26B8F" w:rsidRDefault="001C6577" w:rsidP="001C6577">
            <w:pPr>
              <w:rPr>
                <w:rFonts w:cs="Arial"/>
                <w:sz w:val="16"/>
                <w:szCs w:val="16"/>
                <w:lang w:val="en-US"/>
              </w:rPr>
            </w:pPr>
            <w:r w:rsidRPr="00B26B8F">
              <w:rPr>
                <w:rFonts w:cs="Arial"/>
                <w:sz w:val="16"/>
                <w:szCs w:val="16"/>
                <w:lang w:val="en-CA" w:eastAsia="fr-CA"/>
              </w:rPr>
              <w:t>2 Objects</w:t>
            </w:r>
          </w:p>
        </w:tc>
        <w:tc>
          <w:tcPr>
            <w:tcW w:w="1418" w:type="dxa"/>
            <w:shd w:val="clear" w:color="auto" w:fill="E7E6E6" w:themeFill="background2"/>
            <w:noWrap/>
          </w:tcPr>
          <w:p w14:paraId="0ADF61C6" w14:textId="430BF2BC" w:rsidR="001C6577" w:rsidRPr="00B26B8F" w:rsidRDefault="001C6577" w:rsidP="001C6577">
            <w:pPr>
              <w:jc w:val="left"/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shd w:val="clear" w:color="auto" w:fill="E7E6E6" w:themeFill="background2"/>
            <w:noWrap/>
          </w:tcPr>
          <w:p w14:paraId="36B694FD" w14:textId="71D39AAF" w:rsidR="001C6577" w:rsidRPr="00B26B8F" w:rsidRDefault="001C6577" w:rsidP="001C6577">
            <w:pPr>
              <w:jc w:val="left"/>
              <w:rPr>
                <w:rFonts w:cs="Arial"/>
                <w:sz w:val="16"/>
                <w:szCs w:val="16"/>
                <w:lang w:val="en-US"/>
              </w:rPr>
            </w:pPr>
            <w:r w:rsidRPr="00B26B8F">
              <w:rPr>
                <w:rFonts w:cs="Arial"/>
                <w:sz w:val="16"/>
                <w:szCs w:val="16"/>
                <w:lang w:val="en-CA" w:eastAsia="fr-CA"/>
              </w:rPr>
              <w:t>Headphones</w:t>
            </w:r>
          </w:p>
        </w:tc>
        <w:tc>
          <w:tcPr>
            <w:tcW w:w="850" w:type="dxa"/>
            <w:shd w:val="clear" w:color="auto" w:fill="E7E6E6" w:themeFill="background2"/>
            <w:noWrap/>
          </w:tcPr>
          <w:p w14:paraId="157E8042" w14:textId="77777777" w:rsidR="001C6577" w:rsidRPr="00ED2D9E" w:rsidRDefault="001C6577" w:rsidP="001C6577">
            <w:pPr>
              <w:jc w:val="center"/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426" w:type="dxa"/>
            <w:shd w:val="clear" w:color="auto" w:fill="E7E6E6" w:themeFill="background2"/>
            <w:noWrap/>
          </w:tcPr>
          <w:p w14:paraId="310B2F5B" w14:textId="77777777" w:rsidR="001C6577" w:rsidRPr="00ED2D9E" w:rsidRDefault="001C6577" w:rsidP="001C6577">
            <w:pPr>
              <w:jc w:val="center"/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425" w:type="dxa"/>
            <w:shd w:val="clear" w:color="auto" w:fill="E7E6E6" w:themeFill="background2"/>
            <w:noWrap/>
          </w:tcPr>
          <w:p w14:paraId="1524858F" w14:textId="77777777" w:rsidR="001C6577" w:rsidRPr="00ED2D9E" w:rsidRDefault="001C6577" w:rsidP="001C6577">
            <w:pPr>
              <w:jc w:val="center"/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709" w:type="dxa"/>
            <w:shd w:val="clear" w:color="auto" w:fill="E7E6E6" w:themeFill="background2"/>
            <w:noWrap/>
            <w:vAlign w:val="bottom"/>
          </w:tcPr>
          <w:p w14:paraId="35248E13" w14:textId="77777777" w:rsidR="001C6577" w:rsidRPr="00ED2D9E" w:rsidRDefault="001C6577" w:rsidP="001C6577">
            <w:pPr>
              <w:jc w:val="center"/>
              <w:rPr>
                <w:rFonts w:cs="Arial"/>
                <w:sz w:val="16"/>
                <w:szCs w:val="16"/>
                <w:lang w:val="en-US"/>
              </w:rPr>
            </w:pPr>
          </w:p>
        </w:tc>
      </w:tr>
      <w:tr w:rsidR="00C84331" w:rsidRPr="00ED2D9E" w14:paraId="3F4EC71A" w14:textId="77777777" w:rsidTr="004B0D37">
        <w:tc>
          <w:tcPr>
            <w:tcW w:w="988" w:type="dxa"/>
            <w:shd w:val="clear" w:color="auto" w:fill="E7E6E6" w:themeFill="background2"/>
            <w:noWrap/>
          </w:tcPr>
          <w:p w14:paraId="6BBE7F1C" w14:textId="77777777" w:rsidR="00C84331" w:rsidRPr="00B26B8F" w:rsidRDefault="00C84331" w:rsidP="00C84331">
            <w:pPr>
              <w:rPr>
                <w:rFonts w:cs="Arial"/>
                <w:sz w:val="16"/>
                <w:szCs w:val="16"/>
                <w:lang w:val="en-CA" w:eastAsia="fr-CA"/>
              </w:rPr>
            </w:pPr>
            <w:r w:rsidRPr="00B26B8F">
              <w:rPr>
                <w:rFonts w:cs="Arial"/>
                <w:sz w:val="16"/>
                <w:szCs w:val="16"/>
                <w:lang w:val="en-CA" w:eastAsia="fr-CA"/>
              </w:rPr>
              <w:t>P800-6</w:t>
            </w:r>
          </w:p>
        </w:tc>
        <w:tc>
          <w:tcPr>
            <w:tcW w:w="1275" w:type="dxa"/>
            <w:shd w:val="clear" w:color="auto" w:fill="E7E6E6" w:themeFill="background2"/>
            <w:noWrap/>
          </w:tcPr>
          <w:p w14:paraId="061F3A8E" w14:textId="09846779" w:rsidR="00C84331" w:rsidRPr="00B26B8F" w:rsidRDefault="00C84331" w:rsidP="00C84331">
            <w:pPr>
              <w:rPr>
                <w:rFonts w:cs="Arial"/>
                <w:sz w:val="16"/>
                <w:szCs w:val="16"/>
                <w:lang w:val="en-US"/>
              </w:rPr>
            </w:pPr>
            <w:r w:rsidRPr="00B26B8F">
              <w:rPr>
                <w:rFonts w:cs="Arial"/>
                <w:sz w:val="16"/>
                <w:szCs w:val="16"/>
                <w:lang w:val="en-US"/>
              </w:rPr>
              <w:t>Fixed-point</w:t>
            </w:r>
          </w:p>
        </w:tc>
        <w:tc>
          <w:tcPr>
            <w:tcW w:w="1134" w:type="dxa"/>
            <w:shd w:val="clear" w:color="auto" w:fill="E7E6E6" w:themeFill="background2"/>
            <w:noWrap/>
          </w:tcPr>
          <w:p w14:paraId="771603EB" w14:textId="748C5FA6" w:rsidR="00C84331" w:rsidRPr="00B26B8F" w:rsidRDefault="00C84331" w:rsidP="00C84331">
            <w:pPr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CA" w:eastAsia="fr-CA"/>
              </w:rPr>
              <w:t xml:space="preserve">4 </w:t>
            </w:r>
            <w:r w:rsidRPr="00B26B8F">
              <w:rPr>
                <w:rFonts w:cs="Arial"/>
                <w:sz w:val="16"/>
                <w:szCs w:val="16"/>
                <w:lang w:val="en-CA" w:eastAsia="fr-CA"/>
              </w:rPr>
              <w:t>Objects</w:t>
            </w:r>
          </w:p>
        </w:tc>
        <w:tc>
          <w:tcPr>
            <w:tcW w:w="1418" w:type="dxa"/>
            <w:shd w:val="clear" w:color="auto" w:fill="E7E6E6" w:themeFill="background2"/>
            <w:noWrap/>
          </w:tcPr>
          <w:p w14:paraId="22A14044" w14:textId="3C6BE532" w:rsidR="00C84331" w:rsidRPr="00B26B8F" w:rsidRDefault="00C84331" w:rsidP="00C84331">
            <w:pPr>
              <w:rPr>
                <w:rFonts w:cs="Arial"/>
                <w:sz w:val="16"/>
                <w:szCs w:val="16"/>
                <w:lang w:val="en-CA" w:eastAsia="fr-CA"/>
              </w:rPr>
            </w:pPr>
          </w:p>
        </w:tc>
        <w:tc>
          <w:tcPr>
            <w:tcW w:w="1134" w:type="dxa"/>
            <w:shd w:val="clear" w:color="auto" w:fill="E7E6E6" w:themeFill="background2"/>
            <w:noWrap/>
          </w:tcPr>
          <w:p w14:paraId="1F2B27C7" w14:textId="19CC6110" w:rsidR="00C84331" w:rsidRPr="00B26B8F" w:rsidRDefault="00C84331" w:rsidP="00C84331">
            <w:pPr>
              <w:rPr>
                <w:rFonts w:cs="Arial"/>
                <w:sz w:val="16"/>
                <w:szCs w:val="16"/>
                <w:lang w:val="en-CA" w:eastAsia="fr-CA"/>
              </w:rPr>
            </w:pPr>
            <w:r w:rsidRPr="00B26B8F">
              <w:rPr>
                <w:rFonts w:cs="Arial"/>
                <w:sz w:val="16"/>
                <w:szCs w:val="16"/>
                <w:lang w:val="en-CA" w:eastAsia="fr-CA"/>
              </w:rPr>
              <w:t>Headphones</w:t>
            </w:r>
          </w:p>
        </w:tc>
        <w:tc>
          <w:tcPr>
            <w:tcW w:w="850" w:type="dxa"/>
            <w:shd w:val="clear" w:color="auto" w:fill="E7E6E6" w:themeFill="background2"/>
            <w:noWrap/>
          </w:tcPr>
          <w:p w14:paraId="55A1C42D" w14:textId="77777777" w:rsidR="00C84331" w:rsidRPr="00ED2D9E" w:rsidRDefault="00C84331" w:rsidP="00C84331">
            <w:pPr>
              <w:jc w:val="center"/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426" w:type="dxa"/>
            <w:shd w:val="clear" w:color="auto" w:fill="E7E6E6" w:themeFill="background2"/>
            <w:noWrap/>
          </w:tcPr>
          <w:p w14:paraId="39EFC5BE" w14:textId="77777777" w:rsidR="00C84331" w:rsidRPr="00ED2D9E" w:rsidRDefault="00C84331" w:rsidP="00C84331">
            <w:pPr>
              <w:jc w:val="center"/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425" w:type="dxa"/>
            <w:shd w:val="clear" w:color="auto" w:fill="E7E6E6" w:themeFill="background2"/>
            <w:noWrap/>
          </w:tcPr>
          <w:p w14:paraId="3E81EA3B" w14:textId="77777777" w:rsidR="00C84331" w:rsidRPr="00ED2D9E" w:rsidRDefault="00C84331" w:rsidP="00C84331">
            <w:pPr>
              <w:jc w:val="center"/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709" w:type="dxa"/>
            <w:shd w:val="clear" w:color="auto" w:fill="E7E6E6" w:themeFill="background2"/>
            <w:noWrap/>
            <w:vAlign w:val="bottom"/>
          </w:tcPr>
          <w:p w14:paraId="1903BBF8" w14:textId="77777777" w:rsidR="00C84331" w:rsidRPr="00ED2D9E" w:rsidRDefault="00C84331" w:rsidP="00C84331">
            <w:pPr>
              <w:jc w:val="center"/>
              <w:rPr>
                <w:rFonts w:cs="Arial"/>
                <w:sz w:val="16"/>
                <w:szCs w:val="16"/>
                <w:lang w:val="en-US"/>
              </w:rPr>
            </w:pPr>
          </w:p>
        </w:tc>
      </w:tr>
      <w:tr w:rsidR="00C84331" w:rsidRPr="00ED2D9E" w14:paraId="472F6745" w14:textId="77777777" w:rsidTr="004B0D37">
        <w:tc>
          <w:tcPr>
            <w:tcW w:w="988" w:type="dxa"/>
            <w:shd w:val="clear" w:color="auto" w:fill="E7E6E6" w:themeFill="background2"/>
            <w:noWrap/>
          </w:tcPr>
          <w:p w14:paraId="4C38F827" w14:textId="77777777" w:rsidR="00C84331" w:rsidRPr="00B26B8F" w:rsidRDefault="00C84331" w:rsidP="00C84331">
            <w:pPr>
              <w:rPr>
                <w:rFonts w:cs="Arial"/>
                <w:sz w:val="16"/>
                <w:szCs w:val="16"/>
                <w:lang w:val="en-CA" w:eastAsia="fr-CA"/>
              </w:rPr>
            </w:pPr>
            <w:r w:rsidRPr="00B26B8F">
              <w:rPr>
                <w:rFonts w:cs="Arial"/>
                <w:sz w:val="16"/>
                <w:szCs w:val="16"/>
                <w:lang w:val="en-CA" w:eastAsia="fr-CA"/>
              </w:rPr>
              <w:t>P800-7</w:t>
            </w:r>
          </w:p>
        </w:tc>
        <w:tc>
          <w:tcPr>
            <w:tcW w:w="1275" w:type="dxa"/>
            <w:shd w:val="clear" w:color="auto" w:fill="E7E6E6" w:themeFill="background2"/>
            <w:noWrap/>
          </w:tcPr>
          <w:p w14:paraId="4094C37D" w14:textId="667353D3" w:rsidR="00C84331" w:rsidRPr="00B26B8F" w:rsidRDefault="00C84331" w:rsidP="00C84331">
            <w:pPr>
              <w:rPr>
                <w:rFonts w:cs="Arial"/>
                <w:sz w:val="16"/>
                <w:szCs w:val="16"/>
                <w:lang w:val="en-US"/>
              </w:rPr>
            </w:pPr>
            <w:r w:rsidRPr="00B26B8F">
              <w:rPr>
                <w:rFonts w:cs="Arial"/>
                <w:sz w:val="16"/>
                <w:szCs w:val="16"/>
                <w:lang w:val="en-US"/>
              </w:rPr>
              <w:t>Fixed-point</w:t>
            </w:r>
          </w:p>
        </w:tc>
        <w:tc>
          <w:tcPr>
            <w:tcW w:w="1134" w:type="dxa"/>
            <w:shd w:val="clear" w:color="auto" w:fill="E7E6E6" w:themeFill="background2"/>
            <w:noWrap/>
          </w:tcPr>
          <w:p w14:paraId="261C6BA7" w14:textId="7163C062" w:rsidR="00C84331" w:rsidRPr="00B26B8F" w:rsidRDefault="00C84331" w:rsidP="00C84331">
            <w:pPr>
              <w:rPr>
                <w:rFonts w:cs="Arial"/>
                <w:sz w:val="16"/>
                <w:szCs w:val="16"/>
                <w:lang w:val="en-US"/>
              </w:rPr>
            </w:pPr>
            <w:r w:rsidRPr="00B26B8F">
              <w:rPr>
                <w:rFonts w:cs="Arial"/>
                <w:sz w:val="16"/>
                <w:szCs w:val="16"/>
                <w:lang w:val="en-CA" w:eastAsia="fr-CA"/>
              </w:rPr>
              <w:t>Stereo MASA</w:t>
            </w:r>
          </w:p>
        </w:tc>
        <w:tc>
          <w:tcPr>
            <w:tcW w:w="1418" w:type="dxa"/>
            <w:shd w:val="clear" w:color="auto" w:fill="E7E6E6" w:themeFill="background2"/>
            <w:noWrap/>
          </w:tcPr>
          <w:p w14:paraId="2B5AA5F5" w14:textId="12449345" w:rsidR="00C84331" w:rsidRPr="00B26B8F" w:rsidRDefault="00C84331" w:rsidP="00C84331">
            <w:pPr>
              <w:rPr>
                <w:rFonts w:cs="Arial"/>
                <w:sz w:val="16"/>
                <w:szCs w:val="16"/>
                <w:lang w:val="en-CA" w:eastAsia="fr-CA"/>
              </w:rPr>
            </w:pPr>
          </w:p>
        </w:tc>
        <w:tc>
          <w:tcPr>
            <w:tcW w:w="1134" w:type="dxa"/>
            <w:shd w:val="clear" w:color="auto" w:fill="E7E6E6" w:themeFill="background2"/>
            <w:noWrap/>
          </w:tcPr>
          <w:p w14:paraId="4F9D7BFF" w14:textId="1AD85DAC" w:rsidR="00C84331" w:rsidRPr="00B26B8F" w:rsidRDefault="00C84331" w:rsidP="00C84331">
            <w:pPr>
              <w:rPr>
                <w:rFonts w:cs="Arial"/>
                <w:sz w:val="16"/>
                <w:szCs w:val="16"/>
                <w:lang w:val="en-CA" w:eastAsia="fr-CA"/>
              </w:rPr>
            </w:pPr>
            <w:r w:rsidRPr="00B26B8F">
              <w:rPr>
                <w:rFonts w:cs="Arial"/>
                <w:sz w:val="16"/>
                <w:szCs w:val="16"/>
                <w:lang w:val="en-CA" w:eastAsia="fr-CA"/>
              </w:rPr>
              <w:t>Headphones</w:t>
            </w:r>
          </w:p>
        </w:tc>
        <w:tc>
          <w:tcPr>
            <w:tcW w:w="850" w:type="dxa"/>
            <w:shd w:val="clear" w:color="auto" w:fill="E7E6E6" w:themeFill="background2"/>
            <w:noWrap/>
          </w:tcPr>
          <w:p w14:paraId="67AAD73A" w14:textId="77777777" w:rsidR="00C84331" w:rsidRPr="00ED2D9E" w:rsidRDefault="00C84331" w:rsidP="00C84331">
            <w:pPr>
              <w:jc w:val="center"/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426" w:type="dxa"/>
            <w:shd w:val="clear" w:color="auto" w:fill="E7E6E6" w:themeFill="background2"/>
            <w:noWrap/>
          </w:tcPr>
          <w:p w14:paraId="200FB400" w14:textId="77777777" w:rsidR="00C84331" w:rsidRPr="00ED2D9E" w:rsidRDefault="00C84331" w:rsidP="00C84331">
            <w:pPr>
              <w:jc w:val="center"/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425" w:type="dxa"/>
            <w:shd w:val="clear" w:color="auto" w:fill="E7E6E6" w:themeFill="background2"/>
            <w:noWrap/>
          </w:tcPr>
          <w:p w14:paraId="15791502" w14:textId="77777777" w:rsidR="00C84331" w:rsidRPr="00ED2D9E" w:rsidRDefault="00C84331" w:rsidP="00C84331">
            <w:pPr>
              <w:jc w:val="center"/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709" w:type="dxa"/>
            <w:shd w:val="clear" w:color="auto" w:fill="E7E6E6" w:themeFill="background2"/>
            <w:noWrap/>
            <w:vAlign w:val="bottom"/>
          </w:tcPr>
          <w:p w14:paraId="61279942" w14:textId="77777777" w:rsidR="00C84331" w:rsidRPr="00ED2D9E" w:rsidRDefault="00C84331" w:rsidP="00C84331">
            <w:pPr>
              <w:jc w:val="center"/>
              <w:rPr>
                <w:rFonts w:cs="Arial"/>
                <w:sz w:val="16"/>
                <w:szCs w:val="16"/>
                <w:lang w:val="en-US"/>
              </w:rPr>
            </w:pPr>
          </w:p>
        </w:tc>
      </w:tr>
      <w:tr w:rsidR="00C84331" w:rsidRPr="00ED2D9E" w14:paraId="0440A6A5" w14:textId="77777777" w:rsidTr="004B0D37">
        <w:tc>
          <w:tcPr>
            <w:tcW w:w="988" w:type="dxa"/>
            <w:shd w:val="clear" w:color="auto" w:fill="E7E6E6" w:themeFill="background2"/>
            <w:noWrap/>
          </w:tcPr>
          <w:p w14:paraId="0099AA4C" w14:textId="77777777" w:rsidR="00C84331" w:rsidRPr="00B26B8F" w:rsidRDefault="00C84331" w:rsidP="00C84331">
            <w:pPr>
              <w:rPr>
                <w:rFonts w:cs="Arial"/>
                <w:sz w:val="16"/>
                <w:szCs w:val="16"/>
                <w:lang w:val="en-CA" w:eastAsia="fr-CA"/>
              </w:rPr>
            </w:pPr>
            <w:r w:rsidRPr="00B26B8F">
              <w:rPr>
                <w:rFonts w:cs="Arial"/>
                <w:sz w:val="16"/>
                <w:szCs w:val="16"/>
                <w:lang w:val="en-CA" w:eastAsia="fr-CA"/>
              </w:rPr>
              <w:t>P800-8</w:t>
            </w:r>
          </w:p>
        </w:tc>
        <w:tc>
          <w:tcPr>
            <w:tcW w:w="1275" w:type="dxa"/>
            <w:shd w:val="clear" w:color="auto" w:fill="E7E6E6" w:themeFill="background2"/>
            <w:noWrap/>
          </w:tcPr>
          <w:p w14:paraId="2226CC20" w14:textId="798E62E0" w:rsidR="00C84331" w:rsidRPr="00B26B8F" w:rsidRDefault="00C84331" w:rsidP="00C84331">
            <w:pPr>
              <w:rPr>
                <w:rFonts w:cs="Arial"/>
                <w:sz w:val="16"/>
                <w:szCs w:val="16"/>
                <w:lang w:val="en-US"/>
              </w:rPr>
            </w:pPr>
            <w:r w:rsidRPr="00B26B8F">
              <w:rPr>
                <w:rFonts w:cs="Arial"/>
                <w:sz w:val="16"/>
                <w:szCs w:val="16"/>
                <w:lang w:val="en-US"/>
              </w:rPr>
              <w:t>Fixed-point</w:t>
            </w:r>
          </w:p>
        </w:tc>
        <w:tc>
          <w:tcPr>
            <w:tcW w:w="1134" w:type="dxa"/>
            <w:shd w:val="clear" w:color="auto" w:fill="E7E6E6" w:themeFill="background2"/>
            <w:noWrap/>
          </w:tcPr>
          <w:p w14:paraId="4571A90A" w14:textId="667431F2" w:rsidR="00C84331" w:rsidRPr="00B26B8F" w:rsidRDefault="00C84331" w:rsidP="00C84331">
            <w:pPr>
              <w:rPr>
                <w:rFonts w:cs="Arial"/>
                <w:sz w:val="16"/>
                <w:szCs w:val="16"/>
                <w:lang w:val="en-US"/>
              </w:rPr>
            </w:pPr>
            <w:r w:rsidRPr="00B26B8F">
              <w:rPr>
                <w:rFonts w:cs="Arial"/>
                <w:sz w:val="16"/>
                <w:szCs w:val="16"/>
                <w:lang w:val="en-CA" w:eastAsia="fr-CA"/>
              </w:rPr>
              <w:t>5.1</w:t>
            </w:r>
          </w:p>
        </w:tc>
        <w:tc>
          <w:tcPr>
            <w:tcW w:w="1418" w:type="dxa"/>
            <w:shd w:val="clear" w:color="auto" w:fill="E7E6E6" w:themeFill="background2"/>
            <w:noWrap/>
          </w:tcPr>
          <w:p w14:paraId="346EB991" w14:textId="6BD28B51" w:rsidR="00C84331" w:rsidRPr="00B26B8F" w:rsidRDefault="00C84331" w:rsidP="00C84331">
            <w:pPr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shd w:val="clear" w:color="auto" w:fill="E7E6E6" w:themeFill="background2"/>
            <w:noWrap/>
          </w:tcPr>
          <w:p w14:paraId="16D1B211" w14:textId="12ACF373" w:rsidR="00C84331" w:rsidRPr="00B26B8F" w:rsidRDefault="00C84331" w:rsidP="00C84331">
            <w:pPr>
              <w:rPr>
                <w:rFonts w:cs="Arial"/>
                <w:sz w:val="16"/>
                <w:szCs w:val="16"/>
                <w:lang w:val="en-US"/>
              </w:rPr>
            </w:pPr>
            <w:r w:rsidRPr="00B17807">
              <w:rPr>
                <w:rFonts w:cs="Arial"/>
                <w:sz w:val="16"/>
                <w:szCs w:val="16"/>
                <w:lang w:val="en-CA" w:eastAsia="fr-CA"/>
              </w:rPr>
              <w:t>Headphones</w:t>
            </w:r>
          </w:p>
        </w:tc>
        <w:tc>
          <w:tcPr>
            <w:tcW w:w="850" w:type="dxa"/>
            <w:shd w:val="clear" w:color="auto" w:fill="E7E6E6" w:themeFill="background2"/>
            <w:noWrap/>
          </w:tcPr>
          <w:p w14:paraId="05A8E71C" w14:textId="77777777" w:rsidR="00C84331" w:rsidRPr="00ED2D9E" w:rsidRDefault="00C84331" w:rsidP="00C84331">
            <w:pPr>
              <w:jc w:val="center"/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426" w:type="dxa"/>
            <w:shd w:val="clear" w:color="auto" w:fill="E7E6E6" w:themeFill="background2"/>
            <w:noWrap/>
          </w:tcPr>
          <w:p w14:paraId="3BB6C1BD" w14:textId="77777777" w:rsidR="00C84331" w:rsidRPr="00ED2D9E" w:rsidRDefault="00C84331" w:rsidP="00C84331">
            <w:pPr>
              <w:jc w:val="center"/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425" w:type="dxa"/>
            <w:shd w:val="clear" w:color="auto" w:fill="E7E6E6" w:themeFill="background2"/>
            <w:noWrap/>
          </w:tcPr>
          <w:p w14:paraId="6D333BB6" w14:textId="77777777" w:rsidR="00C84331" w:rsidRPr="00ED2D9E" w:rsidRDefault="00C84331" w:rsidP="00C84331">
            <w:pPr>
              <w:jc w:val="center"/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709" w:type="dxa"/>
            <w:shd w:val="clear" w:color="auto" w:fill="E7E6E6" w:themeFill="background2"/>
            <w:noWrap/>
            <w:vAlign w:val="bottom"/>
          </w:tcPr>
          <w:p w14:paraId="61869CF7" w14:textId="77777777" w:rsidR="00C84331" w:rsidRPr="00ED2D9E" w:rsidRDefault="00C84331" w:rsidP="00C84331">
            <w:pPr>
              <w:jc w:val="center"/>
              <w:rPr>
                <w:rFonts w:cs="Arial"/>
                <w:sz w:val="16"/>
                <w:szCs w:val="16"/>
                <w:lang w:val="en-US"/>
              </w:rPr>
            </w:pPr>
          </w:p>
        </w:tc>
      </w:tr>
      <w:tr w:rsidR="00C84331" w:rsidRPr="00ED2D9E" w14:paraId="09039F43" w14:textId="77777777" w:rsidTr="004B0D37">
        <w:tc>
          <w:tcPr>
            <w:tcW w:w="988" w:type="dxa"/>
            <w:shd w:val="clear" w:color="auto" w:fill="E7E6E6" w:themeFill="background2"/>
            <w:noWrap/>
          </w:tcPr>
          <w:p w14:paraId="3F45C588" w14:textId="77777777" w:rsidR="00C84331" w:rsidRPr="00B26B8F" w:rsidRDefault="00C84331" w:rsidP="00C84331">
            <w:pPr>
              <w:rPr>
                <w:rFonts w:cs="Arial"/>
                <w:sz w:val="16"/>
                <w:szCs w:val="16"/>
                <w:lang w:val="en-CA" w:eastAsia="fr-CA"/>
              </w:rPr>
            </w:pPr>
            <w:r w:rsidRPr="00B26B8F">
              <w:rPr>
                <w:rFonts w:cs="Arial"/>
                <w:sz w:val="16"/>
                <w:szCs w:val="16"/>
                <w:lang w:val="en-CA" w:eastAsia="fr-CA"/>
              </w:rPr>
              <w:t>P800-9</w:t>
            </w:r>
          </w:p>
        </w:tc>
        <w:tc>
          <w:tcPr>
            <w:tcW w:w="1275" w:type="dxa"/>
            <w:shd w:val="clear" w:color="auto" w:fill="E7E6E6" w:themeFill="background2"/>
            <w:noWrap/>
          </w:tcPr>
          <w:p w14:paraId="72B7D815" w14:textId="100430C9" w:rsidR="00C84331" w:rsidRPr="00B26B8F" w:rsidRDefault="00C84331" w:rsidP="00C84331">
            <w:pPr>
              <w:rPr>
                <w:rFonts w:cs="Arial"/>
                <w:sz w:val="16"/>
                <w:szCs w:val="16"/>
                <w:lang w:val="en-US"/>
              </w:rPr>
            </w:pPr>
            <w:r w:rsidRPr="00B26B8F">
              <w:rPr>
                <w:rFonts w:cs="Arial"/>
                <w:sz w:val="16"/>
                <w:szCs w:val="16"/>
                <w:lang w:val="en-US"/>
              </w:rPr>
              <w:t>Fixed-point</w:t>
            </w:r>
          </w:p>
        </w:tc>
        <w:tc>
          <w:tcPr>
            <w:tcW w:w="1134" w:type="dxa"/>
            <w:shd w:val="clear" w:color="auto" w:fill="E7E6E6" w:themeFill="background2"/>
            <w:noWrap/>
          </w:tcPr>
          <w:p w14:paraId="11E98A21" w14:textId="0BD056BB" w:rsidR="00C84331" w:rsidRPr="00B26B8F" w:rsidRDefault="00C84331" w:rsidP="00C84331">
            <w:pPr>
              <w:rPr>
                <w:rFonts w:cs="Arial"/>
                <w:sz w:val="16"/>
                <w:szCs w:val="16"/>
                <w:lang w:val="en-US"/>
              </w:rPr>
            </w:pPr>
            <w:r w:rsidRPr="00B26B8F">
              <w:rPr>
                <w:rFonts w:cs="Arial"/>
                <w:sz w:val="16"/>
                <w:szCs w:val="16"/>
                <w:lang w:val="en-CA" w:eastAsia="fr-CA"/>
              </w:rPr>
              <w:t>7.1.4</w:t>
            </w:r>
          </w:p>
        </w:tc>
        <w:tc>
          <w:tcPr>
            <w:tcW w:w="1418" w:type="dxa"/>
            <w:shd w:val="clear" w:color="auto" w:fill="E7E6E6" w:themeFill="background2"/>
            <w:noWrap/>
          </w:tcPr>
          <w:p w14:paraId="4764C810" w14:textId="073786AF" w:rsidR="00C84331" w:rsidRPr="00B26B8F" w:rsidRDefault="00C84331" w:rsidP="00C84331">
            <w:pPr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shd w:val="clear" w:color="auto" w:fill="E7E6E6" w:themeFill="background2"/>
            <w:noWrap/>
          </w:tcPr>
          <w:p w14:paraId="005BF0DF" w14:textId="529BF0E4" w:rsidR="00C84331" w:rsidRPr="00B26B8F" w:rsidRDefault="00C84331" w:rsidP="00C84331">
            <w:pPr>
              <w:rPr>
                <w:rFonts w:cs="Arial"/>
                <w:sz w:val="16"/>
                <w:szCs w:val="16"/>
                <w:lang w:val="en-US"/>
              </w:rPr>
            </w:pPr>
            <w:r w:rsidRPr="00B17807">
              <w:rPr>
                <w:rFonts w:cs="Arial"/>
                <w:sz w:val="16"/>
                <w:szCs w:val="16"/>
                <w:lang w:val="en-CA" w:eastAsia="fr-CA"/>
              </w:rPr>
              <w:t>Headphones</w:t>
            </w:r>
          </w:p>
        </w:tc>
        <w:tc>
          <w:tcPr>
            <w:tcW w:w="850" w:type="dxa"/>
            <w:shd w:val="clear" w:color="auto" w:fill="E7E6E6" w:themeFill="background2"/>
            <w:noWrap/>
          </w:tcPr>
          <w:p w14:paraId="6234536E" w14:textId="77777777" w:rsidR="00C84331" w:rsidRPr="00ED2D9E" w:rsidRDefault="00C84331" w:rsidP="00C84331">
            <w:pPr>
              <w:jc w:val="center"/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426" w:type="dxa"/>
            <w:shd w:val="clear" w:color="auto" w:fill="E7E6E6" w:themeFill="background2"/>
            <w:noWrap/>
          </w:tcPr>
          <w:p w14:paraId="0C719A8D" w14:textId="77777777" w:rsidR="00C84331" w:rsidRPr="00ED2D9E" w:rsidRDefault="00C84331" w:rsidP="00C84331">
            <w:pPr>
              <w:jc w:val="center"/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425" w:type="dxa"/>
            <w:shd w:val="clear" w:color="auto" w:fill="E7E6E6" w:themeFill="background2"/>
            <w:noWrap/>
          </w:tcPr>
          <w:p w14:paraId="7D42D12F" w14:textId="77777777" w:rsidR="00C84331" w:rsidRPr="00ED2D9E" w:rsidRDefault="00C84331" w:rsidP="00C84331">
            <w:pPr>
              <w:jc w:val="center"/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709" w:type="dxa"/>
            <w:shd w:val="clear" w:color="auto" w:fill="E7E6E6" w:themeFill="background2"/>
            <w:noWrap/>
            <w:vAlign w:val="bottom"/>
          </w:tcPr>
          <w:p w14:paraId="07600099" w14:textId="77777777" w:rsidR="00C84331" w:rsidRPr="00ED2D9E" w:rsidRDefault="00C84331" w:rsidP="00C84331">
            <w:pPr>
              <w:jc w:val="center"/>
              <w:rPr>
                <w:rFonts w:cs="Arial"/>
                <w:sz w:val="16"/>
                <w:szCs w:val="16"/>
                <w:lang w:val="en-US"/>
              </w:rPr>
            </w:pPr>
          </w:p>
        </w:tc>
      </w:tr>
      <w:tr w:rsidR="00DA2ABD" w:rsidRPr="00ED2D9E" w14:paraId="7928EBD6" w14:textId="77777777" w:rsidTr="004B0D37">
        <w:tc>
          <w:tcPr>
            <w:tcW w:w="988" w:type="dxa"/>
            <w:shd w:val="clear" w:color="auto" w:fill="E7E6E6" w:themeFill="background2"/>
            <w:noWrap/>
          </w:tcPr>
          <w:p w14:paraId="6B019139" w14:textId="77777777" w:rsidR="00DA2ABD" w:rsidRPr="00B26B8F" w:rsidRDefault="00DA2ABD" w:rsidP="00DA2ABD">
            <w:pPr>
              <w:rPr>
                <w:rFonts w:cs="Arial"/>
                <w:sz w:val="16"/>
                <w:szCs w:val="16"/>
                <w:lang w:val="en-CA" w:eastAsia="fr-CA"/>
              </w:rPr>
            </w:pPr>
            <w:r w:rsidRPr="00B26B8F">
              <w:rPr>
                <w:rFonts w:cs="Arial"/>
                <w:sz w:val="16"/>
                <w:szCs w:val="16"/>
                <w:lang w:val="en-CA" w:eastAsia="fr-CA"/>
              </w:rPr>
              <w:t>P800-10</w:t>
            </w:r>
          </w:p>
        </w:tc>
        <w:tc>
          <w:tcPr>
            <w:tcW w:w="1275" w:type="dxa"/>
            <w:shd w:val="clear" w:color="auto" w:fill="E7E6E6" w:themeFill="background2"/>
            <w:noWrap/>
          </w:tcPr>
          <w:p w14:paraId="362D2747" w14:textId="02DE6C43" w:rsidR="00DA2ABD" w:rsidRPr="00B26B8F" w:rsidRDefault="00DA2ABD" w:rsidP="00DA2ABD">
            <w:pPr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shd w:val="clear" w:color="auto" w:fill="E7E6E6" w:themeFill="background2"/>
            <w:noWrap/>
          </w:tcPr>
          <w:p w14:paraId="7D489419" w14:textId="028C4CC0" w:rsidR="00DA2ABD" w:rsidRPr="00B26B8F" w:rsidRDefault="00DA2ABD" w:rsidP="00DA2ABD">
            <w:pPr>
              <w:rPr>
                <w:rFonts w:cs="Arial"/>
                <w:sz w:val="16"/>
                <w:szCs w:val="16"/>
                <w:lang w:val="en-US"/>
              </w:rPr>
            </w:pPr>
            <w:r w:rsidRPr="00B26B8F">
              <w:rPr>
                <w:rFonts w:cs="Arial"/>
                <w:sz w:val="16"/>
                <w:szCs w:val="16"/>
                <w:lang w:val="en-US"/>
              </w:rPr>
              <w:t>monoMASA</w:t>
            </w:r>
          </w:p>
        </w:tc>
        <w:tc>
          <w:tcPr>
            <w:tcW w:w="1418" w:type="dxa"/>
            <w:shd w:val="clear" w:color="auto" w:fill="E7E6E6" w:themeFill="background2"/>
            <w:noWrap/>
          </w:tcPr>
          <w:p w14:paraId="646683F5" w14:textId="78369C8C" w:rsidR="00DA2ABD" w:rsidRPr="00B26B8F" w:rsidRDefault="00DA2ABD" w:rsidP="00DA2ABD">
            <w:pPr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shd w:val="clear" w:color="auto" w:fill="E7E6E6" w:themeFill="background2"/>
            <w:noWrap/>
          </w:tcPr>
          <w:p w14:paraId="4BE13807" w14:textId="5B6919DF" w:rsidR="00DA2ABD" w:rsidRPr="00B26B8F" w:rsidRDefault="00DA2ABD" w:rsidP="00DA2ABD">
            <w:pPr>
              <w:rPr>
                <w:rFonts w:cs="Arial"/>
                <w:sz w:val="16"/>
                <w:szCs w:val="16"/>
                <w:lang w:val="en-US"/>
              </w:rPr>
            </w:pPr>
            <w:r w:rsidRPr="00B26B8F">
              <w:rPr>
                <w:rFonts w:cs="Arial"/>
                <w:sz w:val="16"/>
                <w:szCs w:val="16"/>
                <w:lang w:val="en-CA" w:eastAsia="fr-CA"/>
              </w:rPr>
              <w:t>Headphones</w:t>
            </w:r>
          </w:p>
        </w:tc>
        <w:tc>
          <w:tcPr>
            <w:tcW w:w="850" w:type="dxa"/>
            <w:shd w:val="clear" w:color="auto" w:fill="E7E6E6" w:themeFill="background2"/>
            <w:noWrap/>
          </w:tcPr>
          <w:p w14:paraId="1A2F3F35" w14:textId="77777777" w:rsidR="00DA2ABD" w:rsidRPr="00ED2D9E" w:rsidRDefault="00DA2ABD" w:rsidP="00DA2ABD">
            <w:pPr>
              <w:jc w:val="center"/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426" w:type="dxa"/>
            <w:shd w:val="clear" w:color="auto" w:fill="E7E6E6" w:themeFill="background2"/>
            <w:noWrap/>
          </w:tcPr>
          <w:p w14:paraId="2198A5DA" w14:textId="77777777" w:rsidR="00DA2ABD" w:rsidRPr="00ED2D9E" w:rsidRDefault="00DA2ABD" w:rsidP="00DA2ABD">
            <w:pPr>
              <w:jc w:val="center"/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425" w:type="dxa"/>
            <w:shd w:val="clear" w:color="auto" w:fill="E7E6E6" w:themeFill="background2"/>
            <w:noWrap/>
          </w:tcPr>
          <w:p w14:paraId="781F6E9D" w14:textId="77777777" w:rsidR="00DA2ABD" w:rsidRPr="00ED2D9E" w:rsidRDefault="00DA2ABD" w:rsidP="00DA2ABD">
            <w:pPr>
              <w:jc w:val="center"/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709" w:type="dxa"/>
            <w:shd w:val="clear" w:color="auto" w:fill="E7E6E6" w:themeFill="background2"/>
            <w:noWrap/>
            <w:vAlign w:val="bottom"/>
          </w:tcPr>
          <w:p w14:paraId="68E375BE" w14:textId="77777777" w:rsidR="00DA2ABD" w:rsidRPr="00ED2D9E" w:rsidRDefault="00DA2ABD" w:rsidP="00DA2ABD">
            <w:pPr>
              <w:jc w:val="center"/>
              <w:rPr>
                <w:rFonts w:cs="Arial"/>
                <w:sz w:val="16"/>
                <w:szCs w:val="16"/>
                <w:lang w:val="en-US"/>
              </w:rPr>
            </w:pPr>
          </w:p>
        </w:tc>
      </w:tr>
      <w:tr w:rsidR="00DA2ABD" w:rsidRPr="00ED2D9E" w14:paraId="469E050B" w14:textId="77777777" w:rsidTr="004B0D37">
        <w:tc>
          <w:tcPr>
            <w:tcW w:w="988" w:type="dxa"/>
            <w:shd w:val="clear" w:color="auto" w:fill="E7E6E6" w:themeFill="background2"/>
            <w:noWrap/>
          </w:tcPr>
          <w:p w14:paraId="31EC6D93" w14:textId="77777777" w:rsidR="00DA2ABD" w:rsidRPr="00B26B8F" w:rsidRDefault="00DA2ABD" w:rsidP="00DA2ABD">
            <w:pPr>
              <w:rPr>
                <w:rFonts w:cs="Arial"/>
                <w:sz w:val="16"/>
                <w:szCs w:val="16"/>
                <w:lang w:val="en-CA" w:eastAsia="fr-CA"/>
              </w:rPr>
            </w:pPr>
            <w:r w:rsidRPr="00B26B8F">
              <w:rPr>
                <w:rFonts w:cs="Arial"/>
                <w:sz w:val="16"/>
                <w:szCs w:val="16"/>
                <w:lang w:val="en-CA" w:eastAsia="fr-CA"/>
              </w:rPr>
              <w:t>P800-11</w:t>
            </w:r>
          </w:p>
        </w:tc>
        <w:tc>
          <w:tcPr>
            <w:tcW w:w="1275" w:type="dxa"/>
            <w:shd w:val="clear" w:color="auto" w:fill="E7E6E6" w:themeFill="background2"/>
            <w:noWrap/>
          </w:tcPr>
          <w:p w14:paraId="56346B8E" w14:textId="1C73049C" w:rsidR="00DA2ABD" w:rsidRPr="00B26B8F" w:rsidRDefault="00DA2ABD" w:rsidP="00DA2ABD">
            <w:pPr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shd w:val="clear" w:color="auto" w:fill="E7E6E6" w:themeFill="background2"/>
            <w:noWrap/>
          </w:tcPr>
          <w:p w14:paraId="340F078B" w14:textId="6A125BB9" w:rsidR="00DA2ABD" w:rsidRPr="00B26B8F" w:rsidRDefault="00DA2ABD" w:rsidP="00DA2ABD">
            <w:pPr>
              <w:rPr>
                <w:rFonts w:cs="Arial"/>
                <w:sz w:val="16"/>
                <w:szCs w:val="16"/>
                <w:lang w:val="en-US"/>
              </w:rPr>
            </w:pPr>
            <w:r w:rsidRPr="00B26B8F">
              <w:rPr>
                <w:rFonts w:cs="Arial"/>
                <w:sz w:val="16"/>
                <w:szCs w:val="16"/>
                <w:lang w:val="en-US"/>
              </w:rPr>
              <w:t>monoMASA</w:t>
            </w:r>
          </w:p>
        </w:tc>
        <w:tc>
          <w:tcPr>
            <w:tcW w:w="1418" w:type="dxa"/>
            <w:shd w:val="clear" w:color="auto" w:fill="E7E6E6" w:themeFill="background2"/>
            <w:noWrap/>
          </w:tcPr>
          <w:p w14:paraId="3FA13AFC" w14:textId="622090CE" w:rsidR="00DA2ABD" w:rsidRPr="00B26B8F" w:rsidRDefault="00DA2ABD" w:rsidP="00DA2ABD">
            <w:pPr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shd w:val="clear" w:color="auto" w:fill="E7E6E6" w:themeFill="background2"/>
            <w:noWrap/>
          </w:tcPr>
          <w:p w14:paraId="2760A712" w14:textId="5D55C5A3" w:rsidR="00DA2ABD" w:rsidRPr="00B26B8F" w:rsidRDefault="00DA2ABD" w:rsidP="00DA2ABD">
            <w:pPr>
              <w:rPr>
                <w:rFonts w:cs="Arial"/>
                <w:sz w:val="16"/>
                <w:szCs w:val="16"/>
                <w:lang w:val="en-US"/>
              </w:rPr>
            </w:pPr>
            <w:r w:rsidRPr="00B26B8F">
              <w:rPr>
                <w:rFonts w:cs="Arial"/>
                <w:sz w:val="16"/>
                <w:szCs w:val="16"/>
                <w:lang w:val="en-CA" w:eastAsia="fr-CA"/>
              </w:rPr>
              <w:t>Headphones</w:t>
            </w:r>
          </w:p>
        </w:tc>
        <w:tc>
          <w:tcPr>
            <w:tcW w:w="850" w:type="dxa"/>
            <w:shd w:val="clear" w:color="auto" w:fill="E7E6E6" w:themeFill="background2"/>
            <w:noWrap/>
          </w:tcPr>
          <w:p w14:paraId="41F628FE" w14:textId="77777777" w:rsidR="00DA2ABD" w:rsidRPr="00ED2D9E" w:rsidRDefault="00DA2ABD" w:rsidP="00DA2ABD">
            <w:pPr>
              <w:jc w:val="center"/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426" w:type="dxa"/>
            <w:shd w:val="clear" w:color="auto" w:fill="E7E6E6" w:themeFill="background2"/>
            <w:noWrap/>
          </w:tcPr>
          <w:p w14:paraId="1B8F6EBE" w14:textId="77777777" w:rsidR="00DA2ABD" w:rsidRPr="00ED2D9E" w:rsidRDefault="00DA2ABD" w:rsidP="00DA2ABD">
            <w:pPr>
              <w:jc w:val="center"/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425" w:type="dxa"/>
            <w:shd w:val="clear" w:color="auto" w:fill="E7E6E6" w:themeFill="background2"/>
            <w:noWrap/>
          </w:tcPr>
          <w:p w14:paraId="68983A06" w14:textId="77777777" w:rsidR="00DA2ABD" w:rsidRPr="00ED2D9E" w:rsidRDefault="00DA2ABD" w:rsidP="00DA2ABD">
            <w:pPr>
              <w:jc w:val="center"/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709" w:type="dxa"/>
            <w:shd w:val="clear" w:color="auto" w:fill="E7E6E6" w:themeFill="background2"/>
            <w:noWrap/>
            <w:vAlign w:val="bottom"/>
          </w:tcPr>
          <w:p w14:paraId="32F6F191" w14:textId="77777777" w:rsidR="00DA2ABD" w:rsidRPr="00ED2D9E" w:rsidRDefault="00DA2ABD" w:rsidP="00DA2ABD">
            <w:pPr>
              <w:jc w:val="center"/>
              <w:rPr>
                <w:rFonts w:cs="Arial"/>
                <w:sz w:val="16"/>
                <w:szCs w:val="16"/>
                <w:lang w:val="en-US"/>
              </w:rPr>
            </w:pPr>
          </w:p>
        </w:tc>
      </w:tr>
      <w:tr w:rsidR="00DA2ABD" w:rsidRPr="00ED2D9E" w14:paraId="7F7A1783" w14:textId="77777777" w:rsidTr="004B0D37">
        <w:tc>
          <w:tcPr>
            <w:tcW w:w="988" w:type="dxa"/>
            <w:shd w:val="clear" w:color="auto" w:fill="E7E6E6" w:themeFill="background2"/>
            <w:noWrap/>
          </w:tcPr>
          <w:p w14:paraId="373447C5" w14:textId="77777777" w:rsidR="00DA2ABD" w:rsidRPr="00B26B8F" w:rsidRDefault="00DA2ABD" w:rsidP="00DA2ABD">
            <w:pPr>
              <w:rPr>
                <w:rFonts w:cs="Arial"/>
                <w:sz w:val="16"/>
                <w:szCs w:val="16"/>
                <w:lang w:val="en-CA" w:eastAsia="fr-CA"/>
              </w:rPr>
            </w:pPr>
            <w:r w:rsidRPr="00B26B8F">
              <w:rPr>
                <w:rFonts w:cs="Arial"/>
                <w:sz w:val="16"/>
                <w:szCs w:val="16"/>
                <w:lang w:val="en-CA" w:eastAsia="fr-CA"/>
              </w:rPr>
              <w:t>P800-12</w:t>
            </w:r>
          </w:p>
        </w:tc>
        <w:tc>
          <w:tcPr>
            <w:tcW w:w="1275" w:type="dxa"/>
            <w:shd w:val="clear" w:color="auto" w:fill="E7E6E6" w:themeFill="background2"/>
            <w:noWrap/>
          </w:tcPr>
          <w:p w14:paraId="6BB2230F" w14:textId="6C5DD400" w:rsidR="00DA2ABD" w:rsidRPr="00B26B8F" w:rsidRDefault="00DA2ABD" w:rsidP="00DA2ABD">
            <w:pPr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shd w:val="clear" w:color="auto" w:fill="E7E6E6" w:themeFill="background2"/>
            <w:noWrap/>
          </w:tcPr>
          <w:p w14:paraId="2BF7F621" w14:textId="3E8BDA9A" w:rsidR="00DA2ABD" w:rsidRPr="00B26B8F" w:rsidRDefault="00DA2ABD" w:rsidP="00DA2ABD">
            <w:pPr>
              <w:rPr>
                <w:rFonts w:cs="Arial"/>
                <w:sz w:val="16"/>
                <w:szCs w:val="16"/>
                <w:lang w:val="en-US"/>
              </w:rPr>
            </w:pPr>
            <w:r w:rsidRPr="00B26B8F">
              <w:rPr>
                <w:rFonts w:cs="Arial"/>
                <w:sz w:val="16"/>
                <w:szCs w:val="16"/>
                <w:lang w:val="en-US"/>
              </w:rPr>
              <w:t>OSBA</w:t>
            </w:r>
          </w:p>
        </w:tc>
        <w:tc>
          <w:tcPr>
            <w:tcW w:w="1418" w:type="dxa"/>
            <w:shd w:val="clear" w:color="auto" w:fill="E7E6E6" w:themeFill="background2"/>
            <w:noWrap/>
          </w:tcPr>
          <w:p w14:paraId="62AA173E" w14:textId="1660290C" w:rsidR="00DA2ABD" w:rsidRPr="00B26B8F" w:rsidRDefault="00DA2ABD" w:rsidP="00DA2ABD">
            <w:pPr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shd w:val="clear" w:color="auto" w:fill="E7E6E6" w:themeFill="background2"/>
            <w:noWrap/>
          </w:tcPr>
          <w:p w14:paraId="324A9BC3" w14:textId="164E1E5D" w:rsidR="00DA2ABD" w:rsidRPr="00B26B8F" w:rsidRDefault="00DA2ABD" w:rsidP="00DA2ABD">
            <w:pPr>
              <w:rPr>
                <w:rFonts w:cs="Arial"/>
                <w:sz w:val="16"/>
                <w:szCs w:val="16"/>
                <w:lang w:val="en-US"/>
              </w:rPr>
            </w:pPr>
            <w:r w:rsidRPr="00B26B8F">
              <w:rPr>
                <w:rFonts w:cs="Arial"/>
                <w:sz w:val="16"/>
                <w:szCs w:val="16"/>
                <w:lang w:val="en-CA" w:eastAsia="fr-CA"/>
              </w:rPr>
              <w:t>Headphones</w:t>
            </w:r>
          </w:p>
        </w:tc>
        <w:tc>
          <w:tcPr>
            <w:tcW w:w="850" w:type="dxa"/>
            <w:shd w:val="clear" w:color="auto" w:fill="E7E6E6" w:themeFill="background2"/>
            <w:noWrap/>
          </w:tcPr>
          <w:p w14:paraId="73465371" w14:textId="77777777" w:rsidR="00DA2ABD" w:rsidRPr="00ED2D9E" w:rsidRDefault="00DA2ABD" w:rsidP="00DA2ABD">
            <w:pPr>
              <w:jc w:val="center"/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426" w:type="dxa"/>
            <w:shd w:val="clear" w:color="auto" w:fill="E7E6E6" w:themeFill="background2"/>
            <w:noWrap/>
          </w:tcPr>
          <w:p w14:paraId="6BFBFA74" w14:textId="77777777" w:rsidR="00DA2ABD" w:rsidRPr="00ED2D9E" w:rsidRDefault="00DA2ABD" w:rsidP="00DA2ABD">
            <w:pPr>
              <w:jc w:val="center"/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425" w:type="dxa"/>
            <w:shd w:val="clear" w:color="auto" w:fill="E7E6E6" w:themeFill="background2"/>
            <w:noWrap/>
          </w:tcPr>
          <w:p w14:paraId="3CC41D44" w14:textId="77777777" w:rsidR="00DA2ABD" w:rsidRPr="00ED2D9E" w:rsidRDefault="00DA2ABD" w:rsidP="00DA2ABD">
            <w:pPr>
              <w:jc w:val="center"/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709" w:type="dxa"/>
            <w:shd w:val="clear" w:color="auto" w:fill="E7E6E6" w:themeFill="background2"/>
            <w:noWrap/>
            <w:vAlign w:val="bottom"/>
          </w:tcPr>
          <w:p w14:paraId="4AA38D8C" w14:textId="77777777" w:rsidR="00DA2ABD" w:rsidRPr="00ED2D9E" w:rsidRDefault="00DA2ABD" w:rsidP="00DA2ABD">
            <w:pPr>
              <w:jc w:val="center"/>
              <w:rPr>
                <w:rFonts w:cs="Arial"/>
                <w:sz w:val="16"/>
                <w:szCs w:val="16"/>
                <w:lang w:val="en-US"/>
              </w:rPr>
            </w:pPr>
          </w:p>
        </w:tc>
      </w:tr>
      <w:tr w:rsidR="00DA2ABD" w:rsidRPr="00ED2D9E" w14:paraId="4CE0F298" w14:textId="77777777" w:rsidTr="004B0D37">
        <w:tc>
          <w:tcPr>
            <w:tcW w:w="988" w:type="dxa"/>
            <w:shd w:val="clear" w:color="auto" w:fill="E7E6E6" w:themeFill="background2"/>
            <w:noWrap/>
          </w:tcPr>
          <w:p w14:paraId="09E4ECC3" w14:textId="1A62A0E7" w:rsidR="00DA2ABD" w:rsidRPr="00B26B8F" w:rsidRDefault="00DA2ABD" w:rsidP="00DA2ABD">
            <w:pPr>
              <w:rPr>
                <w:rFonts w:cs="Arial"/>
                <w:sz w:val="16"/>
                <w:szCs w:val="16"/>
                <w:lang w:val="en-CA" w:eastAsia="fr-CA"/>
              </w:rPr>
            </w:pPr>
            <w:r w:rsidRPr="00B26B8F">
              <w:rPr>
                <w:rFonts w:cs="Arial"/>
                <w:sz w:val="16"/>
                <w:szCs w:val="16"/>
                <w:lang w:val="en-CA" w:eastAsia="fr-CA"/>
              </w:rPr>
              <w:t>P800-1</w:t>
            </w:r>
            <w:r>
              <w:rPr>
                <w:rFonts w:cs="Arial"/>
                <w:sz w:val="16"/>
                <w:szCs w:val="16"/>
                <w:lang w:val="en-CA" w:eastAsia="fr-CA"/>
              </w:rPr>
              <w:t>3</w:t>
            </w:r>
          </w:p>
        </w:tc>
        <w:tc>
          <w:tcPr>
            <w:tcW w:w="1275" w:type="dxa"/>
            <w:shd w:val="clear" w:color="auto" w:fill="E7E6E6" w:themeFill="background2"/>
            <w:noWrap/>
          </w:tcPr>
          <w:p w14:paraId="2E5BA52C" w14:textId="77777777" w:rsidR="00DA2ABD" w:rsidRPr="00B26B8F" w:rsidRDefault="00DA2ABD" w:rsidP="00DA2ABD">
            <w:pPr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shd w:val="clear" w:color="auto" w:fill="E7E6E6" w:themeFill="background2"/>
            <w:noWrap/>
          </w:tcPr>
          <w:p w14:paraId="0CDC4288" w14:textId="4DEF9626" w:rsidR="00DA2ABD" w:rsidRPr="00B26B8F" w:rsidRDefault="00DA2ABD" w:rsidP="00DA2ABD">
            <w:pPr>
              <w:rPr>
                <w:rFonts w:cs="Arial"/>
                <w:sz w:val="16"/>
                <w:szCs w:val="16"/>
                <w:lang w:val="en-US"/>
              </w:rPr>
            </w:pPr>
            <w:r w:rsidRPr="00B26B8F">
              <w:rPr>
                <w:rFonts w:cs="Arial"/>
                <w:sz w:val="16"/>
                <w:szCs w:val="16"/>
                <w:lang w:val="en-US"/>
              </w:rPr>
              <w:t>OMASA</w:t>
            </w:r>
          </w:p>
        </w:tc>
        <w:tc>
          <w:tcPr>
            <w:tcW w:w="1418" w:type="dxa"/>
            <w:shd w:val="clear" w:color="auto" w:fill="E7E6E6" w:themeFill="background2"/>
            <w:noWrap/>
          </w:tcPr>
          <w:p w14:paraId="78F1220F" w14:textId="02136EA8" w:rsidR="00DA2ABD" w:rsidRPr="00B26B8F" w:rsidRDefault="00DA2ABD" w:rsidP="00DA2ABD">
            <w:pPr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shd w:val="clear" w:color="auto" w:fill="E7E6E6" w:themeFill="background2"/>
            <w:noWrap/>
          </w:tcPr>
          <w:p w14:paraId="55B4A4AA" w14:textId="7B600AC4" w:rsidR="00DA2ABD" w:rsidRPr="00B26B8F" w:rsidRDefault="00DA2ABD" w:rsidP="00DA2ABD">
            <w:pPr>
              <w:rPr>
                <w:rFonts w:cs="Arial"/>
                <w:sz w:val="16"/>
                <w:szCs w:val="16"/>
                <w:lang w:val="en-US"/>
              </w:rPr>
            </w:pPr>
            <w:r w:rsidRPr="00B26B8F">
              <w:rPr>
                <w:rFonts w:cs="Arial"/>
                <w:sz w:val="16"/>
                <w:szCs w:val="16"/>
                <w:lang w:val="en-CA" w:eastAsia="fr-CA"/>
              </w:rPr>
              <w:t>Headphones</w:t>
            </w:r>
          </w:p>
        </w:tc>
        <w:tc>
          <w:tcPr>
            <w:tcW w:w="850" w:type="dxa"/>
            <w:shd w:val="clear" w:color="auto" w:fill="E7E6E6" w:themeFill="background2"/>
            <w:noWrap/>
          </w:tcPr>
          <w:p w14:paraId="0E1DFA7B" w14:textId="77777777" w:rsidR="00DA2ABD" w:rsidRPr="00ED2D9E" w:rsidRDefault="00DA2ABD" w:rsidP="00DA2ABD">
            <w:pPr>
              <w:jc w:val="center"/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426" w:type="dxa"/>
            <w:shd w:val="clear" w:color="auto" w:fill="E7E6E6" w:themeFill="background2"/>
            <w:noWrap/>
          </w:tcPr>
          <w:p w14:paraId="2F1F09AA" w14:textId="77777777" w:rsidR="00DA2ABD" w:rsidRPr="00ED2D9E" w:rsidRDefault="00DA2ABD" w:rsidP="00DA2ABD">
            <w:pPr>
              <w:jc w:val="center"/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425" w:type="dxa"/>
            <w:shd w:val="clear" w:color="auto" w:fill="E7E6E6" w:themeFill="background2"/>
            <w:noWrap/>
          </w:tcPr>
          <w:p w14:paraId="54C29573" w14:textId="77777777" w:rsidR="00DA2ABD" w:rsidRPr="00ED2D9E" w:rsidRDefault="00DA2ABD" w:rsidP="00DA2ABD">
            <w:pPr>
              <w:jc w:val="center"/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709" w:type="dxa"/>
            <w:shd w:val="clear" w:color="auto" w:fill="E7E6E6" w:themeFill="background2"/>
            <w:noWrap/>
            <w:vAlign w:val="bottom"/>
          </w:tcPr>
          <w:p w14:paraId="47EC3CAF" w14:textId="77777777" w:rsidR="00DA2ABD" w:rsidRPr="00ED2D9E" w:rsidRDefault="00DA2ABD" w:rsidP="00DA2ABD">
            <w:pPr>
              <w:jc w:val="center"/>
              <w:rPr>
                <w:rFonts w:cs="Arial"/>
                <w:sz w:val="16"/>
                <w:szCs w:val="16"/>
                <w:lang w:val="en-US"/>
              </w:rPr>
            </w:pPr>
          </w:p>
        </w:tc>
      </w:tr>
      <w:tr w:rsidR="00DA2ABD" w:rsidRPr="00ED2D9E" w14:paraId="444939CF" w14:textId="77777777" w:rsidTr="004B0D37">
        <w:tc>
          <w:tcPr>
            <w:tcW w:w="988" w:type="dxa"/>
            <w:shd w:val="clear" w:color="auto" w:fill="E7E6E6" w:themeFill="background2"/>
            <w:noWrap/>
          </w:tcPr>
          <w:p w14:paraId="6CC79612" w14:textId="54C36EFF" w:rsidR="00DA2ABD" w:rsidRPr="00B26B8F" w:rsidRDefault="00DA2ABD" w:rsidP="00DA2ABD">
            <w:pPr>
              <w:rPr>
                <w:rFonts w:cs="Arial"/>
                <w:sz w:val="16"/>
                <w:szCs w:val="16"/>
                <w:lang w:val="en-CA" w:eastAsia="fr-CA"/>
              </w:rPr>
            </w:pPr>
            <w:r w:rsidRPr="00B26B8F">
              <w:rPr>
                <w:rFonts w:cs="Arial"/>
                <w:sz w:val="16"/>
                <w:szCs w:val="16"/>
                <w:lang w:val="en-CA" w:eastAsia="fr-CA"/>
              </w:rPr>
              <w:t>P800-1</w:t>
            </w:r>
            <w:r>
              <w:rPr>
                <w:rFonts w:cs="Arial"/>
                <w:sz w:val="16"/>
                <w:szCs w:val="16"/>
                <w:lang w:val="en-CA" w:eastAsia="fr-CA"/>
              </w:rPr>
              <w:t>4</w:t>
            </w:r>
          </w:p>
        </w:tc>
        <w:tc>
          <w:tcPr>
            <w:tcW w:w="1275" w:type="dxa"/>
            <w:shd w:val="clear" w:color="auto" w:fill="E7E6E6" w:themeFill="background2"/>
            <w:noWrap/>
          </w:tcPr>
          <w:p w14:paraId="3FD51D1C" w14:textId="2E89EEAD" w:rsidR="00DA2ABD" w:rsidRPr="00B26B8F" w:rsidRDefault="00DA2ABD" w:rsidP="00DA2ABD">
            <w:pPr>
              <w:rPr>
                <w:rFonts w:cs="Arial"/>
                <w:sz w:val="16"/>
                <w:szCs w:val="16"/>
                <w:lang w:val="en-US"/>
              </w:rPr>
            </w:pPr>
            <w:r w:rsidRPr="00B26B8F">
              <w:rPr>
                <w:rFonts w:cs="Arial"/>
                <w:sz w:val="16"/>
                <w:szCs w:val="16"/>
                <w:lang w:val="en-US"/>
              </w:rPr>
              <w:t>JBM/FER/Tan</w:t>
            </w:r>
          </w:p>
        </w:tc>
        <w:tc>
          <w:tcPr>
            <w:tcW w:w="1134" w:type="dxa"/>
            <w:shd w:val="clear" w:color="auto" w:fill="E7E6E6" w:themeFill="background2"/>
            <w:noWrap/>
          </w:tcPr>
          <w:p w14:paraId="6DCA9CA7" w14:textId="7C9624DB" w:rsidR="00DA2ABD" w:rsidRPr="00B26B8F" w:rsidRDefault="00DA2ABD" w:rsidP="00DA2ABD">
            <w:pPr>
              <w:rPr>
                <w:rFonts w:cs="Arial"/>
                <w:sz w:val="16"/>
                <w:szCs w:val="16"/>
                <w:lang w:val="en-US"/>
              </w:rPr>
            </w:pPr>
            <w:r w:rsidRPr="00B26B8F">
              <w:rPr>
                <w:rFonts w:cs="Arial"/>
                <w:sz w:val="16"/>
                <w:szCs w:val="16"/>
                <w:lang w:val="en-US"/>
              </w:rPr>
              <w:t>Stereo</w:t>
            </w:r>
          </w:p>
        </w:tc>
        <w:tc>
          <w:tcPr>
            <w:tcW w:w="1418" w:type="dxa"/>
            <w:shd w:val="clear" w:color="auto" w:fill="E7E6E6" w:themeFill="background2"/>
            <w:noWrap/>
          </w:tcPr>
          <w:p w14:paraId="10E89893" w14:textId="3E88C679" w:rsidR="00DA2ABD" w:rsidRPr="00B26B8F" w:rsidRDefault="00DA2ABD" w:rsidP="00DA2ABD">
            <w:pPr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shd w:val="clear" w:color="auto" w:fill="E7E6E6" w:themeFill="background2"/>
            <w:noWrap/>
          </w:tcPr>
          <w:p w14:paraId="4631F414" w14:textId="2710E6BD" w:rsidR="00DA2ABD" w:rsidRPr="00B26B8F" w:rsidRDefault="00DA2ABD" w:rsidP="00DA2ABD">
            <w:pPr>
              <w:rPr>
                <w:rFonts w:cs="Arial"/>
                <w:sz w:val="16"/>
                <w:szCs w:val="16"/>
                <w:lang w:val="en-US"/>
              </w:rPr>
            </w:pPr>
            <w:r w:rsidRPr="00B26B8F">
              <w:rPr>
                <w:rFonts w:cs="Arial"/>
                <w:sz w:val="16"/>
                <w:szCs w:val="16"/>
                <w:lang w:val="en-CA" w:eastAsia="fr-CA"/>
              </w:rPr>
              <w:t>Headphones</w:t>
            </w:r>
          </w:p>
        </w:tc>
        <w:tc>
          <w:tcPr>
            <w:tcW w:w="850" w:type="dxa"/>
            <w:shd w:val="clear" w:color="auto" w:fill="E7E6E6" w:themeFill="background2"/>
            <w:noWrap/>
          </w:tcPr>
          <w:p w14:paraId="056D7158" w14:textId="77777777" w:rsidR="00DA2ABD" w:rsidRPr="00ED2D9E" w:rsidRDefault="00DA2ABD" w:rsidP="00DA2ABD">
            <w:pPr>
              <w:jc w:val="center"/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426" w:type="dxa"/>
            <w:shd w:val="clear" w:color="auto" w:fill="E7E6E6" w:themeFill="background2"/>
            <w:noWrap/>
          </w:tcPr>
          <w:p w14:paraId="52A1FAC9" w14:textId="77777777" w:rsidR="00DA2ABD" w:rsidRPr="00ED2D9E" w:rsidRDefault="00DA2ABD" w:rsidP="00DA2ABD">
            <w:pPr>
              <w:jc w:val="center"/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425" w:type="dxa"/>
            <w:shd w:val="clear" w:color="auto" w:fill="E7E6E6" w:themeFill="background2"/>
            <w:noWrap/>
          </w:tcPr>
          <w:p w14:paraId="2B1EC53E" w14:textId="77777777" w:rsidR="00DA2ABD" w:rsidRPr="00ED2D9E" w:rsidRDefault="00DA2ABD" w:rsidP="00DA2ABD">
            <w:pPr>
              <w:jc w:val="center"/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709" w:type="dxa"/>
            <w:shd w:val="clear" w:color="auto" w:fill="E7E6E6" w:themeFill="background2"/>
            <w:noWrap/>
            <w:vAlign w:val="bottom"/>
          </w:tcPr>
          <w:p w14:paraId="5681954B" w14:textId="77777777" w:rsidR="00DA2ABD" w:rsidRPr="00ED2D9E" w:rsidRDefault="00DA2ABD" w:rsidP="00DA2ABD">
            <w:pPr>
              <w:jc w:val="center"/>
              <w:rPr>
                <w:rFonts w:cs="Arial"/>
                <w:sz w:val="16"/>
                <w:szCs w:val="16"/>
                <w:lang w:val="en-US"/>
              </w:rPr>
            </w:pPr>
          </w:p>
        </w:tc>
      </w:tr>
      <w:tr w:rsidR="00DA2ABD" w:rsidRPr="00ED2D9E" w14:paraId="7C61B2D0" w14:textId="77777777" w:rsidTr="004B0D37">
        <w:tc>
          <w:tcPr>
            <w:tcW w:w="988" w:type="dxa"/>
            <w:shd w:val="clear" w:color="auto" w:fill="E7E6E6" w:themeFill="background2"/>
            <w:noWrap/>
          </w:tcPr>
          <w:p w14:paraId="483B92B0" w14:textId="68860580" w:rsidR="00DA2ABD" w:rsidRPr="00B26B8F" w:rsidRDefault="00DA2ABD" w:rsidP="00DA2ABD">
            <w:pPr>
              <w:rPr>
                <w:rFonts w:cs="Arial"/>
                <w:sz w:val="16"/>
                <w:szCs w:val="16"/>
                <w:lang w:val="en-CA" w:eastAsia="fr-CA"/>
              </w:rPr>
            </w:pPr>
            <w:r w:rsidRPr="00B26B8F">
              <w:rPr>
                <w:rFonts w:cs="Arial"/>
                <w:sz w:val="16"/>
                <w:szCs w:val="16"/>
                <w:lang w:val="en-CA" w:eastAsia="fr-CA"/>
              </w:rPr>
              <w:t>P800-1</w:t>
            </w:r>
            <w:r>
              <w:rPr>
                <w:rFonts w:cs="Arial"/>
                <w:sz w:val="16"/>
                <w:szCs w:val="16"/>
                <w:lang w:val="en-CA" w:eastAsia="fr-CA"/>
              </w:rPr>
              <w:t>5</w:t>
            </w:r>
          </w:p>
        </w:tc>
        <w:tc>
          <w:tcPr>
            <w:tcW w:w="1275" w:type="dxa"/>
            <w:shd w:val="clear" w:color="auto" w:fill="E7E6E6" w:themeFill="background2"/>
            <w:noWrap/>
          </w:tcPr>
          <w:p w14:paraId="307757A2" w14:textId="4E7099D4" w:rsidR="00DA2ABD" w:rsidRPr="00B26B8F" w:rsidRDefault="00DA2ABD" w:rsidP="00DA2ABD">
            <w:pPr>
              <w:rPr>
                <w:rFonts w:cs="Arial"/>
                <w:sz w:val="16"/>
                <w:szCs w:val="16"/>
                <w:lang w:val="en-US"/>
              </w:rPr>
            </w:pPr>
            <w:r w:rsidRPr="00B26B8F">
              <w:rPr>
                <w:rFonts w:cs="Arial"/>
                <w:sz w:val="16"/>
                <w:szCs w:val="16"/>
                <w:lang w:val="en-US"/>
              </w:rPr>
              <w:t>JBM/FER/Tan</w:t>
            </w:r>
          </w:p>
        </w:tc>
        <w:tc>
          <w:tcPr>
            <w:tcW w:w="1134" w:type="dxa"/>
            <w:shd w:val="clear" w:color="auto" w:fill="E7E6E6" w:themeFill="background2"/>
            <w:noWrap/>
          </w:tcPr>
          <w:p w14:paraId="6D69B8B1" w14:textId="50CA4A8F" w:rsidR="00DA2ABD" w:rsidRPr="00B26B8F" w:rsidRDefault="00DA2ABD" w:rsidP="00DA2ABD">
            <w:pPr>
              <w:rPr>
                <w:rFonts w:cs="Arial"/>
                <w:sz w:val="16"/>
                <w:szCs w:val="16"/>
                <w:lang w:val="en-US"/>
              </w:rPr>
            </w:pPr>
            <w:r w:rsidRPr="00B26B8F">
              <w:rPr>
                <w:rFonts w:cs="Arial"/>
                <w:sz w:val="16"/>
                <w:szCs w:val="16"/>
                <w:lang w:val="en-US"/>
              </w:rPr>
              <w:t>2 Objects</w:t>
            </w:r>
          </w:p>
        </w:tc>
        <w:tc>
          <w:tcPr>
            <w:tcW w:w="1418" w:type="dxa"/>
            <w:shd w:val="clear" w:color="auto" w:fill="E7E6E6" w:themeFill="background2"/>
            <w:noWrap/>
          </w:tcPr>
          <w:p w14:paraId="0BDF4C26" w14:textId="2032E694" w:rsidR="00DA2ABD" w:rsidRPr="00B26B8F" w:rsidRDefault="00DA2ABD" w:rsidP="00DA2ABD">
            <w:pPr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shd w:val="clear" w:color="auto" w:fill="E7E6E6" w:themeFill="background2"/>
            <w:noWrap/>
          </w:tcPr>
          <w:p w14:paraId="10790C5F" w14:textId="7B9B230B" w:rsidR="00DA2ABD" w:rsidRPr="00B26B8F" w:rsidRDefault="00DA2ABD" w:rsidP="00DA2ABD">
            <w:pPr>
              <w:rPr>
                <w:rFonts w:cs="Arial"/>
                <w:sz w:val="16"/>
                <w:szCs w:val="16"/>
                <w:lang w:val="en-US"/>
              </w:rPr>
            </w:pPr>
            <w:r w:rsidRPr="00B26B8F">
              <w:rPr>
                <w:rFonts w:cs="Arial"/>
                <w:sz w:val="16"/>
                <w:szCs w:val="16"/>
                <w:lang w:val="en-CA" w:eastAsia="fr-CA"/>
              </w:rPr>
              <w:t>Headphones</w:t>
            </w:r>
          </w:p>
        </w:tc>
        <w:tc>
          <w:tcPr>
            <w:tcW w:w="850" w:type="dxa"/>
            <w:shd w:val="clear" w:color="auto" w:fill="E7E6E6" w:themeFill="background2"/>
            <w:noWrap/>
          </w:tcPr>
          <w:p w14:paraId="0EDC65B1" w14:textId="77777777" w:rsidR="00DA2ABD" w:rsidRPr="00ED2D9E" w:rsidRDefault="00DA2ABD" w:rsidP="00DA2ABD">
            <w:pPr>
              <w:jc w:val="center"/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426" w:type="dxa"/>
            <w:shd w:val="clear" w:color="auto" w:fill="E7E6E6" w:themeFill="background2"/>
            <w:noWrap/>
          </w:tcPr>
          <w:p w14:paraId="3835EE39" w14:textId="77777777" w:rsidR="00DA2ABD" w:rsidRPr="00ED2D9E" w:rsidRDefault="00DA2ABD" w:rsidP="00DA2ABD">
            <w:pPr>
              <w:jc w:val="center"/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425" w:type="dxa"/>
            <w:shd w:val="clear" w:color="auto" w:fill="E7E6E6" w:themeFill="background2"/>
            <w:noWrap/>
          </w:tcPr>
          <w:p w14:paraId="0800E005" w14:textId="77777777" w:rsidR="00DA2ABD" w:rsidRPr="00ED2D9E" w:rsidRDefault="00DA2ABD" w:rsidP="00DA2ABD">
            <w:pPr>
              <w:jc w:val="center"/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709" w:type="dxa"/>
            <w:shd w:val="clear" w:color="auto" w:fill="E7E6E6" w:themeFill="background2"/>
            <w:noWrap/>
            <w:vAlign w:val="bottom"/>
          </w:tcPr>
          <w:p w14:paraId="249ED518" w14:textId="77777777" w:rsidR="00DA2ABD" w:rsidRPr="00ED2D9E" w:rsidRDefault="00DA2ABD" w:rsidP="00DA2ABD">
            <w:pPr>
              <w:jc w:val="center"/>
              <w:rPr>
                <w:rFonts w:cs="Arial"/>
                <w:sz w:val="16"/>
                <w:szCs w:val="16"/>
                <w:lang w:val="en-US"/>
              </w:rPr>
            </w:pPr>
          </w:p>
        </w:tc>
      </w:tr>
      <w:tr w:rsidR="00DA2ABD" w:rsidRPr="00ED2D9E" w14:paraId="4031C3C1" w14:textId="77777777" w:rsidTr="004B0D37">
        <w:tc>
          <w:tcPr>
            <w:tcW w:w="988" w:type="dxa"/>
            <w:shd w:val="clear" w:color="auto" w:fill="E7E6E6" w:themeFill="background2"/>
            <w:noWrap/>
          </w:tcPr>
          <w:p w14:paraId="4B15BF23" w14:textId="788DE9AC" w:rsidR="00DA2ABD" w:rsidRPr="00B26B8F" w:rsidRDefault="00DA2ABD" w:rsidP="00DA2ABD">
            <w:pPr>
              <w:rPr>
                <w:rFonts w:cs="Arial"/>
                <w:sz w:val="16"/>
                <w:szCs w:val="16"/>
                <w:lang w:val="en-CA" w:eastAsia="fr-CA"/>
              </w:rPr>
            </w:pPr>
            <w:r w:rsidRPr="00B26B8F">
              <w:rPr>
                <w:rFonts w:cs="Arial"/>
                <w:sz w:val="16"/>
                <w:szCs w:val="16"/>
                <w:lang w:val="en-CA" w:eastAsia="fr-CA"/>
              </w:rPr>
              <w:t>P800-1</w:t>
            </w:r>
            <w:r>
              <w:rPr>
                <w:rFonts w:cs="Arial"/>
                <w:sz w:val="16"/>
                <w:szCs w:val="16"/>
                <w:lang w:val="en-CA" w:eastAsia="fr-CA"/>
              </w:rPr>
              <w:t>6</w:t>
            </w:r>
          </w:p>
        </w:tc>
        <w:tc>
          <w:tcPr>
            <w:tcW w:w="1275" w:type="dxa"/>
            <w:shd w:val="clear" w:color="auto" w:fill="E7E6E6" w:themeFill="background2"/>
            <w:noWrap/>
          </w:tcPr>
          <w:p w14:paraId="1C527902" w14:textId="099C47B3" w:rsidR="00DA2ABD" w:rsidRPr="00B26B8F" w:rsidRDefault="00DA2ABD" w:rsidP="00DA2ABD">
            <w:pPr>
              <w:rPr>
                <w:rFonts w:cs="Arial"/>
                <w:sz w:val="16"/>
                <w:szCs w:val="16"/>
                <w:lang w:val="en-US"/>
              </w:rPr>
            </w:pPr>
            <w:r w:rsidRPr="00B26B8F">
              <w:rPr>
                <w:rFonts w:cs="Arial"/>
                <w:sz w:val="16"/>
                <w:szCs w:val="16"/>
                <w:lang w:val="en-US"/>
              </w:rPr>
              <w:t>Stereo dmix</w:t>
            </w:r>
          </w:p>
        </w:tc>
        <w:tc>
          <w:tcPr>
            <w:tcW w:w="1134" w:type="dxa"/>
            <w:shd w:val="clear" w:color="auto" w:fill="E7E6E6" w:themeFill="background2"/>
            <w:noWrap/>
          </w:tcPr>
          <w:p w14:paraId="22F90CA8" w14:textId="4B774451" w:rsidR="00DA2ABD" w:rsidRPr="00B26B8F" w:rsidRDefault="00DA2ABD" w:rsidP="00DA2ABD">
            <w:pPr>
              <w:rPr>
                <w:rFonts w:cs="Arial"/>
                <w:sz w:val="16"/>
                <w:szCs w:val="16"/>
                <w:lang w:val="en-US"/>
              </w:rPr>
            </w:pPr>
            <w:r w:rsidRPr="00B26B8F">
              <w:rPr>
                <w:rFonts w:cs="Arial"/>
                <w:sz w:val="16"/>
                <w:szCs w:val="16"/>
                <w:lang w:val="en-US"/>
              </w:rPr>
              <w:t>Stereo</w:t>
            </w:r>
          </w:p>
        </w:tc>
        <w:tc>
          <w:tcPr>
            <w:tcW w:w="1418" w:type="dxa"/>
            <w:shd w:val="clear" w:color="auto" w:fill="E7E6E6" w:themeFill="background2"/>
            <w:noWrap/>
          </w:tcPr>
          <w:p w14:paraId="47675515" w14:textId="5BC48558" w:rsidR="00DA2ABD" w:rsidRPr="00B26B8F" w:rsidRDefault="00DA2ABD" w:rsidP="00DA2ABD">
            <w:pPr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shd w:val="clear" w:color="auto" w:fill="E7E6E6" w:themeFill="background2"/>
            <w:noWrap/>
          </w:tcPr>
          <w:p w14:paraId="6237EE7A" w14:textId="3984AA4C" w:rsidR="00DA2ABD" w:rsidRPr="00B26B8F" w:rsidRDefault="00DA2ABD" w:rsidP="00DA2ABD">
            <w:pPr>
              <w:rPr>
                <w:rFonts w:cs="Arial"/>
                <w:sz w:val="16"/>
                <w:szCs w:val="16"/>
                <w:lang w:val="en-US"/>
              </w:rPr>
            </w:pPr>
            <w:r w:rsidRPr="00B26B8F">
              <w:rPr>
                <w:rFonts w:cs="Arial"/>
                <w:sz w:val="16"/>
                <w:szCs w:val="16"/>
                <w:lang w:val="en-CA" w:eastAsia="fr-CA"/>
              </w:rPr>
              <w:t>Headphones</w:t>
            </w:r>
          </w:p>
        </w:tc>
        <w:tc>
          <w:tcPr>
            <w:tcW w:w="850" w:type="dxa"/>
            <w:shd w:val="clear" w:color="auto" w:fill="E7E6E6" w:themeFill="background2"/>
            <w:noWrap/>
          </w:tcPr>
          <w:p w14:paraId="16C4B516" w14:textId="77777777" w:rsidR="00DA2ABD" w:rsidRPr="00ED2D9E" w:rsidRDefault="00DA2ABD" w:rsidP="00DA2ABD">
            <w:pPr>
              <w:jc w:val="center"/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426" w:type="dxa"/>
            <w:shd w:val="clear" w:color="auto" w:fill="E7E6E6" w:themeFill="background2"/>
            <w:noWrap/>
          </w:tcPr>
          <w:p w14:paraId="1363BCA6" w14:textId="77777777" w:rsidR="00DA2ABD" w:rsidRPr="00ED2D9E" w:rsidRDefault="00DA2ABD" w:rsidP="00DA2ABD">
            <w:pPr>
              <w:jc w:val="center"/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425" w:type="dxa"/>
            <w:shd w:val="clear" w:color="auto" w:fill="E7E6E6" w:themeFill="background2"/>
            <w:noWrap/>
          </w:tcPr>
          <w:p w14:paraId="7448F3DC" w14:textId="77777777" w:rsidR="00DA2ABD" w:rsidRPr="00ED2D9E" w:rsidRDefault="00DA2ABD" w:rsidP="00DA2ABD">
            <w:pPr>
              <w:jc w:val="center"/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709" w:type="dxa"/>
            <w:shd w:val="clear" w:color="auto" w:fill="E7E6E6" w:themeFill="background2"/>
            <w:noWrap/>
            <w:vAlign w:val="bottom"/>
          </w:tcPr>
          <w:p w14:paraId="2DC02AAC" w14:textId="77777777" w:rsidR="00DA2ABD" w:rsidRPr="00ED2D9E" w:rsidRDefault="00DA2ABD" w:rsidP="00DA2ABD">
            <w:pPr>
              <w:jc w:val="center"/>
              <w:rPr>
                <w:rFonts w:cs="Arial"/>
                <w:sz w:val="16"/>
                <w:szCs w:val="16"/>
                <w:lang w:val="en-US"/>
              </w:rPr>
            </w:pPr>
          </w:p>
        </w:tc>
      </w:tr>
      <w:tr w:rsidR="00DA2ABD" w:rsidRPr="00ED2D9E" w14:paraId="4AAC5D93" w14:textId="77777777" w:rsidTr="004B0D37">
        <w:tc>
          <w:tcPr>
            <w:tcW w:w="988" w:type="dxa"/>
            <w:shd w:val="clear" w:color="auto" w:fill="E7E6E6" w:themeFill="background2"/>
            <w:noWrap/>
          </w:tcPr>
          <w:p w14:paraId="502F9097" w14:textId="774A5415" w:rsidR="00DA2ABD" w:rsidRPr="00B26B8F" w:rsidRDefault="00DA2ABD" w:rsidP="00DA2ABD">
            <w:pPr>
              <w:rPr>
                <w:rFonts w:cs="Arial"/>
                <w:sz w:val="16"/>
                <w:szCs w:val="16"/>
                <w:lang w:val="en-CA" w:eastAsia="fr-CA"/>
              </w:rPr>
            </w:pPr>
            <w:r w:rsidRPr="00B26B8F">
              <w:rPr>
                <w:rFonts w:cs="Arial"/>
                <w:sz w:val="16"/>
                <w:szCs w:val="16"/>
                <w:lang w:val="en-CA" w:eastAsia="fr-CA"/>
              </w:rPr>
              <w:t>P800-1</w:t>
            </w:r>
            <w:r>
              <w:rPr>
                <w:rFonts w:cs="Arial"/>
                <w:sz w:val="16"/>
                <w:szCs w:val="16"/>
                <w:lang w:val="en-CA" w:eastAsia="fr-CA"/>
              </w:rPr>
              <w:t>7</w:t>
            </w:r>
          </w:p>
        </w:tc>
        <w:tc>
          <w:tcPr>
            <w:tcW w:w="1275" w:type="dxa"/>
            <w:shd w:val="clear" w:color="auto" w:fill="E7E6E6" w:themeFill="background2"/>
            <w:noWrap/>
          </w:tcPr>
          <w:p w14:paraId="4BCAC3A7" w14:textId="04238BD4" w:rsidR="00DA2ABD" w:rsidRPr="00B26B8F" w:rsidRDefault="00DA2ABD" w:rsidP="00DA2ABD">
            <w:pPr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shd w:val="clear" w:color="auto" w:fill="E7E6E6" w:themeFill="background2"/>
            <w:noWrap/>
          </w:tcPr>
          <w:p w14:paraId="3CC0AC7E" w14:textId="4587C1D3" w:rsidR="00DA2ABD" w:rsidRPr="00B26B8F" w:rsidRDefault="00DA2ABD" w:rsidP="00DA2ABD">
            <w:pPr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shd w:val="clear" w:color="auto" w:fill="E7E6E6" w:themeFill="background2"/>
            <w:noWrap/>
          </w:tcPr>
          <w:p w14:paraId="46A63AE9" w14:textId="1E9B9F1B" w:rsidR="00DA2ABD" w:rsidRPr="00B26B8F" w:rsidRDefault="00DA2ABD" w:rsidP="00DA2ABD">
            <w:pPr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shd w:val="clear" w:color="auto" w:fill="E7E6E6" w:themeFill="background2"/>
            <w:noWrap/>
          </w:tcPr>
          <w:p w14:paraId="722ECE04" w14:textId="1B19BD81" w:rsidR="00DA2ABD" w:rsidRPr="00B26B8F" w:rsidRDefault="00DA2ABD" w:rsidP="00DA2ABD">
            <w:pPr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850" w:type="dxa"/>
            <w:shd w:val="clear" w:color="auto" w:fill="E7E6E6" w:themeFill="background2"/>
            <w:noWrap/>
          </w:tcPr>
          <w:p w14:paraId="08A25356" w14:textId="77777777" w:rsidR="00DA2ABD" w:rsidRPr="00ED2D9E" w:rsidRDefault="00DA2ABD" w:rsidP="00DA2ABD">
            <w:pPr>
              <w:jc w:val="center"/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426" w:type="dxa"/>
            <w:shd w:val="clear" w:color="auto" w:fill="E7E6E6" w:themeFill="background2"/>
            <w:noWrap/>
          </w:tcPr>
          <w:p w14:paraId="5663C2AA" w14:textId="77777777" w:rsidR="00DA2ABD" w:rsidRPr="00ED2D9E" w:rsidRDefault="00DA2ABD" w:rsidP="00DA2ABD">
            <w:pPr>
              <w:jc w:val="center"/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425" w:type="dxa"/>
            <w:shd w:val="clear" w:color="auto" w:fill="E7E6E6" w:themeFill="background2"/>
            <w:noWrap/>
          </w:tcPr>
          <w:p w14:paraId="4C2FC4FB" w14:textId="77777777" w:rsidR="00DA2ABD" w:rsidRPr="00ED2D9E" w:rsidRDefault="00DA2ABD" w:rsidP="00DA2ABD">
            <w:pPr>
              <w:jc w:val="center"/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709" w:type="dxa"/>
            <w:shd w:val="clear" w:color="auto" w:fill="E7E6E6" w:themeFill="background2"/>
            <w:noWrap/>
            <w:vAlign w:val="bottom"/>
          </w:tcPr>
          <w:p w14:paraId="5FA4A720" w14:textId="77777777" w:rsidR="00DA2ABD" w:rsidRPr="00ED2D9E" w:rsidRDefault="00DA2ABD" w:rsidP="00DA2ABD">
            <w:pPr>
              <w:jc w:val="center"/>
              <w:rPr>
                <w:rFonts w:cs="Arial"/>
                <w:sz w:val="16"/>
                <w:szCs w:val="16"/>
                <w:lang w:val="en-US"/>
              </w:rPr>
            </w:pPr>
          </w:p>
        </w:tc>
      </w:tr>
      <w:tr w:rsidR="00DA2ABD" w:rsidRPr="00ED2D9E" w14:paraId="2FD42914" w14:textId="77777777" w:rsidTr="004B0D37">
        <w:tc>
          <w:tcPr>
            <w:tcW w:w="988" w:type="dxa"/>
            <w:shd w:val="clear" w:color="auto" w:fill="E7E6E6" w:themeFill="background2"/>
            <w:noWrap/>
          </w:tcPr>
          <w:p w14:paraId="518EC045" w14:textId="79889958" w:rsidR="00DA2ABD" w:rsidRPr="00B26B8F" w:rsidRDefault="00DA2ABD" w:rsidP="00DA2ABD">
            <w:pPr>
              <w:rPr>
                <w:rFonts w:cs="Arial"/>
                <w:sz w:val="16"/>
                <w:szCs w:val="16"/>
                <w:lang w:val="en-CA" w:eastAsia="fr-CA"/>
              </w:rPr>
            </w:pPr>
            <w:r w:rsidRPr="00B26B8F">
              <w:rPr>
                <w:rFonts w:cs="Arial"/>
                <w:sz w:val="16"/>
                <w:szCs w:val="16"/>
                <w:lang w:val="en-CA" w:eastAsia="fr-CA"/>
              </w:rPr>
              <w:t>P800-1</w:t>
            </w:r>
            <w:r>
              <w:rPr>
                <w:rFonts w:cs="Arial"/>
                <w:sz w:val="16"/>
                <w:szCs w:val="16"/>
                <w:lang w:val="en-CA" w:eastAsia="fr-CA"/>
              </w:rPr>
              <w:t>8</w:t>
            </w:r>
          </w:p>
        </w:tc>
        <w:tc>
          <w:tcPr>
            <w:tcW w:w="1275" w:type="dxa"/>
            <w:shd w:val="clear" w:color="auto" w:fill="E7E6E6" w:themeFill="background2"/>
            <w:noWrap/>
          </w:tcPr>
          <w:p w14:paraId="6C72F82C" w14:textId="2D0F2CE8" w:rsidR="00DA2ABD" w:rsidRPr="00B26B8F" w:rsidRDefault="00DA2ABD" w:rsidP="00DA2ABD">
            <w:pPr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shd w:val="clear" w:color="auto" w:fill="E7E6E6" w:themeFill="background2"/>
            <w:noWrap/>
          </w:tcPr>
          <w:p w14:paraId="11A79969" w14:textId="48A996E8" w:rsidR="00DA2ABD" w:rsidRPr="00B26B8F" w:rsidRDefault="00DA2ABD" w:rsidP="00DA2ABD">
            <w:pPr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shd w:val="clear" w:color="auto" w:fill="E7E6E6" w:themeFill="background2"/>
            <w:noWrap/>
          </w:tcPr>
          <w:p w14:paraId="65B51A7F" w14:textId="61C7E50E" w:rsidR="00DA2ABD" w:rsidRPr="00B26B8F" w:rsidRDefault="00DA2ABD" w:rsidP="00DA2ABD">
            <w:pPr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shd w:val="clear" w:color="auto" w:fill="E7E6E6" w:themeFill="background2"/>
            <w:noWrap/>
          </w:tcPr>
          <w:p w14:paraId="6FC673AB" w14:textId="62B80520" w:rsidR="00DA2ABD" w:rsidRPr="00B26B8F" w:rsidRDefault="00DA2ABD" w:rsidP="00DA2ABD">
            <w:pPr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850" w:type="dxa"/>
            <w:shd w:val="clear" w:color="auto" w:fill="E7E6E6" w:themeFill="background2"/>
            <w:noWrap/>
          </w:tcPr>
          <w:p w14:paraId="2B5058CA" w14:textId="77777777" w:rsidR="00DA2ABD" w:rsidRPr="00ED2D9E" w:rsidRDefault="00DA2ABD" w:rsidP="00DA2ABD">
            <w:pPr>
              <w:jc w:val="center"/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426" w:type="dxa"/>
            <w:shd w:val="clear" w:color="auto" w:fill="E7E6E6" w:themeFill="background2"/>
            <w:noWrap/>
          </w:tcPr>
          <w:p w14:paraId="446B05FD" w14:textId="77777777" w:rsidR="00DA2ABD" w:rsidRPr="00ED2D9E" w:rsidRDefault="00DA2ABD" w:rsidP="00DA2ABD">
            <w:pPr>
              <w:jc w:val="center"/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425" w:type="dxa"/>
            <w:shd w:val="clear" w:color="auto" w:fill="E7E6E6" w:themeFill="background2"/>
            <w:noWrap/>
          </w:tcPr>
          <w:p w14:paraId="58D1951F" w14:textId="77777777" w:rsidR="00DA2ABD" w:rsidRPr="00ED2D9E" w:rsidRDefault="00DA2ABD" w:rsidP="00DA2ABD">
            <w:pPr>
              <w:jc w:val="center"/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709" w:type="dxa"/>
            <w:shd w:val="clear" w:color="auto" w:fill="E7E6E6" w:themeFill="background2"/>
            <w:noWrap/>
            <w:vAlign w:val="bottom"/>
          </w:tcPr>
          <w:p w14:paraId="7B52BAC6" w14:textId="77777777" w:rsidR="00DA2ABD" w:rsidRPr="00ED2D9E" w:rsidRDefault="00DA2ABD" w:rsidP="00DA2ABD">
            <w:pPr>
              <w:jc w:val="center"/>
              <w:rPr>
                <w:rFonts w:cs="Arial"/>
                <w:sz w:val="16"/>
                <w:szCs w:val="16"/>
                <w:lang w:val="en-US"/>
              </w:rPr>
            </w:pPr>
          </w:p>
        </w:tc>
      </w:tr>
      <w:tr w:rsidR="00DA2ABD" w:rsidRPr="00ED2D9E" w14:paraId="7A554CDA" w14:textId="77777777" w:rsidTr="00A45E3D">
        <w:tc>
          <w:tcPr>
            <w:tcW w:w="988" w:type="dxa"/>
            <w:noWrap/>
          </w:tcPr>
          <w:p w14:paraId="7938B483" w14:textId="77777777" w:rsidR="00DA2ABD" w:rsidRPr="00B26B8F" w:rsidRDefault="00DA2ABD" w:rsidP="00DA2ABD">
            <w:pPr>
              <w:jc w:val="left"/>
              <w:rPr>
                <w:rFonts w:cs="Arial"/>
                <w:sz w:val="16"/>
                <w:szCs w:val="16"/>
                <w:lang w:val="en-US"/>
              </w:rPr>
            </w:pPr>
            <w:r w:rsidRPr="00B26B8F">
              <w:rPr>
                <w:rFonts w:cs="Arial"/>
                <w:sz w:val="16"/>
                <w:szCs w:val="16"/>
                <w:lang w:val="en-US"/>
              </w:rPr>
              <w:t>BS1534-1</w:t>
            </w:r>
          </w:p>
        </w:tc>
        <w:tc>
          <w:tcPr>
            <w:tcW w:w="1275" w:type="dxa"/>
            <w:noWrap/>
          </w:tcPr>
          <w:p w14:paraId="0F71F40A" w14:textId="3B4BE7A4" w:rsidR="00DA2ABD" w:rsidRPr="00B26B8F" w:rsidRDefault="00DA2ABD" w:rsidP="00DA2ABD">
            <w:pPr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noWrap/>
          </w:tcPr>
          <w:p w14:paraId="21ABCD38" w14:textId="57C4CACB" w:rsidR="00DA2ABD" w:rsidRPr="00B26B8F" w:rsidRDefault="00DA2ABD" w:rsidP="00DA2ABD">
            <w:pPr>
              <w:rPr>
                <w:rFonts w:cs="Arial"/>
                <w:sz w:val="16"/>
                <w:szCs w:val="16"/>
                <w:lang w:val="en-US"/>
              </w:rPr>
            </w:pPr>
            <w:r w:rsidRPr="00ED2D9E">
              <w:rPr>
                <w:rFonts w:cs="Arial"/>
                <w:sz w:val="16"/>
                <w:szCs w:val="16"/>
                <w:lang w:val="en-US"/>
              </w:rPr>
              <w:t>OSBA</w:t>
            </w:r>
          </w:p>
        </w:tc>
        <w:tc>
          <w:tcPr>
            <w:tcW w:w="1418" w:type="dxa"/>
            <w:noWrap/>
          </w:tcPr>
          <w:p w14:paraId="56ECAFEA" w14:textId="33A4AE54" w:rsidR="00DA2ABD" w:rsidRPr="00B26B8F" w:rsidRDefault="00DA2ABD" w:rsidP="00DA2ABD">
            <w:pPr>
              <w:jc w:val="left"/>
              <w:rPr>
                <w:rFonts w:cs="Arial"/>
                <w:sz w:val="16"/>
                <w:szCs w:val="16"/>
                <w:lang w:val="en-US"/>
              </w:rPr>
            </w:pPr>
            <w:r w:rsidRPr="00ED2D9E">
              <w:rPr>
                <w:rFonts w:cs="Arial"/>
                <w:sz w:val="16"/>
                <w:szCs w:val="16"/>
                <w:lang w:val="en-US"/>
              </w:rPr>
              <w:t>Generic audio</w:t>
            </w:r>
          </w:p>
        </w:tc>
        <w:tc>
          <w:tcPr>
            <w:tcW w:w="1134" w:type="dxa"/>
            <w:noWrap/>
          </w:tcPr>
          <w:p w14:paraId="5125844A" w14:textId="4FC0AB86" w:rsidR="00DA2ABD" w:rsidRPr="00B26B8F" w:rsidRDefault="00DA2ABD" w:rsidP="00DA2ABD">
            <w:pPr>
              <w:jc w:val="left"/>
              <w:rPr>
                <w:rFonts w:cs="Arial"/>
                <w:sz w:val="16"/>
                <w:szCs w:val="16"/>
                <w:lang w:val="en-US"/>
              </w:rPr>
            </w:pPr>
            <w:r w:rsidRPr="00ED2D9E">
              <w:rPr>
                <w:rFonts w:cs="Arial"/>
                <w:sz w:val="16"/>
                <w:szCs w:val="16"/>
                <w:lang w:val="en-CA" w:eastAsia="fr-CA"/>
              </w:rPr>
              <w:t>Headphones</w:t>
            </w:r>
          </w:p>
        </w:tc>
        <w:tc>
          <w:tcPr>
            <w:tcW w:w="850" w:type="dxa"/>
            <w:noWrap/>
          </w:tcPr>
          <w:p w14:paraId="2750F462" w14:textId="77777777" w:rsidR="00DA2ABD" w:rsidRPr="00ED2D9E" w:rsidRDefault="00DA2ABD" w:rsidP="00DA2ABD">
            <w:pPr>
              <w:jc w:val="center"/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426" w:type="dxa"/>
            <w:noWrap/>
          </w:tcPr>
          <w:p w14:paraId="67BC23D9" w14:textId="77777777" w:rsidR="00DA2ABD" w:rsidRPr="00ED2D9E" w:rsidRDefault="00DA2ABD" w:rsidP="00DA2ABD">
            <w:pPr>
              <w:jc w:val="center"/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425" w:type="dxa"/>
            <w:noWrap/>
          </w:tcPr>
          <w:p w14:paraId="37B82A47" w14:textId="77777777" w:rsidR="00DA2ABD" w:rsidRPr="00ED2D9E" w:rsidRDefault="00DA2ABD" w:rsidP="00DA2ABD">
            <w:pPr>
              <w:jc w:val="center"/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709" w:type="dxa"/>
            <w:noWrap/>
            <w:vAlign w:val="bottom"/>
          </w:tcPr>
          <w:p w14:paraId="2F3AB598" w14:textId="77777777" w:rsidR="00DA2ABD" w:rsidRPr="00ED2D9E" w:rsidRDefault="00DA2ABD" w:rsidP="00DA2ABD">
            <w:pPr>
              <w:jc w:val="center"/>
              <w:rPr>
                <w:rFonts w:cs="Arial"/>
                <w:sz w:val="16"/>
                <w:szCs w:val="16"/>
                <w:lang w:val="en-US"/>
              </w:rPr>
            </w:pPr>
          </w:p>
        </w:tc>
      </w:tr>
      <w:tr w:rsidR="00DA2ABD" w:rsidRPr="00ED2D9E" w14:paraId="406AA13B" w14:textId="77777777" w:rsidTr="00A45E3D">
        <w:tc>
          <w:tcPr>
            <w:tcW w:w="988" w:type="dxa"/>
            <w:noWrap/>
          </w:tcPr>
          <w:p w14:paraId="35722FB9" w14:textId="77777777" w:rsidR="00DA2ABD" w:rsidRPr="00B26B8F" w:rsidRDefault="00DA2ABD" w:rsidP="00DA2ABD">
            <w:pPr>
              <w:jc w:val="left"/>
              <w:rPr>
                <w:rFonts w:cs="Arial"/>
                <w:sz w:val="16"/>
                <w:szCs w:val="16"/>
                <w:lang w:val="en-US"/>
              </w:rPr>
            </w:pPr>
            <w:r w:rsidRPr="00B26B8F">
              <w:rPr>
                <w:rFonts w:cs="Arial"/>
                <w:sz w:val="16"/>
                <w:szCs w:val="16"/>
                <w:lang w:val="en-US"/>
              </w:rPr>
              <w:t>BS1534-2</w:t>
            </w:r>
          </w:p>
        </w:tc>
        <w:tc>
          <w:tcPr>
            <w:tcW w:w="1275" w:type="dxa"/>
            <w:noWrap/>
          </w:tcPr>
          <w:p w14:paraId="789D8EAA" w14:textId="4B922FD4" w:rsidR="00DA2ABD" w:rsidRPr="00B26B8F" w:rsidRDefault="00DA2ABD" w:rsidP="00DA2ABD">
            <w:pPr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noWrap/>
          </w:tcPr>
          <w:p w14:paraId="4F771461" w14:textId="2D8119CF" w:rsidR="00DA2ABD" w:rsidRPr="00B26B8F" w:rsidRDefault="00DA2ABD" w:rsidP="00DA2ABD">
            <w:pPr>
              <w:rPr>
                <w:rFonts w:cs="Arial"/>
                <w:sz w:val="16"/>
                <w:szCs w:val="16"/>
                <w:lang w:val="en-US"/>
              </w:rPr>
            </w:pPr>
            <w:r w:rsidRPr="00ED2D9E">
              <w:rPr>
                <w:rFonts w:cs="Arial"/>
                <w:sz w:val="16"/>
                <w:szCs w:val="16"/>
                <w:lang w:val="en-US"/>
              </w:rPr>
              <w:t>OSBA</w:t>
            </w:r>
          </w:p>
        </w:tc>
        <w:tc>
          <w:tcPr>
            <w:tcW w:w="1418" w:type="dxa"/>
            <w:noWrap/>
          </w:tcPr>
          <w:p w14:paraId="2655BA90" w14:textId="4CC7E3C7" w:rsidR="00DA2ABD" w:rsidRPr="00B26B8F" w:rsidRDefault="00DA2ABD" w:rsidP="00DA2ABD">
            <w:pPr>
              <w:jc w:val="left"/>
              <w:rPr>
                <w:rFonts w:cs="Arial"/>
                <w:sz w:val="16"/>
                <w:szCs w:val="16"/>
                <w:lang w:val="en-US"/>
              </w:rPr>
            </w:pPr>
            <w:r w:rsidRPr="00ED2D9E">
              <w:rPr>
                <w:rFonts w:cs="Arial"/>
                <w:sz w:val="16"/>
                <w:szCs w:val="16"/>
                <w:lang w:val="en-US"/>
              </w:rPr>
              <w:t>Generic audio</w:t>
            </w:r>
          </w:p>
        </w:tc>
        <w:tc>
          <w:tcPr>
            <w:tcW w:w="1134" w:type="dxa"/>
            <w:noWrap/>
          </w:tcPr>
          <w:p w14:paraId="41E2DA50" w14:textId="2B7A315F" w:rsidR="00DA2ABD" w:rsidRPr="00B26B8F" w:rsidRDefault="00DA2ABD" w:rsidP="00DA2ABD">
            <w:pPr>
              <w:jc w:val="left"/>
              <w:rPr>
                <w:rFonts w:cs="Arial"/>
                <w:sz w:val="16"/>
                <w:szCs w:val="16"/>
                <w:lang w:val="en-US"/>
              </w:rPr>
            </w:pPr>
            <w:r w:rsidRPr="00ED2D9E">
              <w:rPr>
                <w:rFonts w:cs="Arial"/>
                <w:sz w:val="16"/>
                <w:szCs w:val="16"/>
                <w:lang w:val="en-US"/>
              </w:rPr>
              <w:t>7.1+4</w:t>
            </w:r>
          </w:p>
        </w:tc>
        <w:tc>
          <w:tcPr>
            <w:tcW w:w="850" w:type="dxa"/>
            <w:noWrap/>
          </w:tcPr>
          <w:p w14:paraId="36DE0B26" w14:textId="77777777" w:rsidR="00DA2ABD" w:rsidRPr="00ED2D9E" w:rsidRDefault="00DA2ABD" w:rsidP="00DA2ABD">
            <w:pPr>
              <w:jc w:val="center"/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426" w:type="dxa"/>
            <w:noWrap/>
          </w:tcPr>
          <w:p w14:paraId="7F5E93B5" w14:textId="77777777" w:rsidR="00DA2ABD" w:rsidRPr="00ED2D9E" w:rsidRDefault="00DA2ABD" w:rsidP="00DA2ABD">
            <w:pPr>
              <w:jc w:val="center"/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425" w:type="dxa"/>
            <w:noWrap/>
          </w:tcPr>
          <w:p w14:paraId="6A557DF6" w14:textId="77777777" w:rsidR="00DA2ABD" w:rsidRPr="00ED2D9E" w:rsidRDefault="00DA2ABD" w:rsidP="00DA2ABD">
            <w:pPr>
              <w:jc w:val="center"/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709" w:type="dxa"/>
            <w:noWrap/>
            <w:vAlign w:val="bottom"/>
          </w:tcPr>
          <w:p w14:paraId="6CCE4644" w14:textId="77777777" w:rsidR="00DA2ABD" w:rsidRPr="00ED2D9E" w:rsidRDefault="00DA2ABD" w:rsidP="00DA2ABD">
            <w:pPr>
              <w:jc w:val="center"/>
              <w:rPr>
                <w:rFonts w:cs="Arial"/>
                <w:sz w:val="16"/>
                <w:szCs w:val="16"/>
                <w:lang w:val="en-US"/>
              </w:rPr>
            </w:pPr>
          </w:p>
        </w:tc>
      </w:tr>
      <w:tr w:rsidR="00DA2ABD" w:rsidRPr="00ED2D9E" w14:paraId="6BB82BB4" w14:textId="77777777" w:rsidTr="00A45E3D">
        <w:tc>
          <w:tcPr>
            <w:tcW w:w="988" w:type="dxa"/>
            <w:noWrap/>
          </w:tcPr>
          <w:p w14:paraId="55B81818" w14:textId="77777777" w:rsidR="00DA2ABD" w:rsidRPr="00B26B8F" w:rsidRDefault="00DA2ABD" w:rsidP="00DA2ABD">
            <w:pPr>
              <w:jc w:val="left"/>
              <w:rPr>
                <w:rFonts w:cs="Arial"/>
                <w:sz w:val="16"/>
                <w:szCs w:val="16"/>
                <w:lang w:val="en-US"/>
              </w:rPr>
            </w:pPr>
            <w:r w:rsidRPr="00B26B8F">
              <w:rPr>
                <w:rFonts w:cs="Arial"/>
                <w:sz w:val="16"/>
                <w:szCs w:val="16"/>
                <w:lang w:val="en-US"/>
              </w:rPr>
              <w:t>BS1534-3</w:t>
            </w:r>
          </w:p>
        </w:tc>
        <w:tc>
          <w:tcPr>
            <w:tcW w:w="1275" w:type="dxa"/>
            <w:noWrap/>
          </w:tcPr>
          <w:p w14:paraId="12812B63" w14:textId="106B64DE" w:rsidR="00DA2ABD" w:rsidRPr="00B26B8F" w:rsidRDefault="00DA2ABD" w:rsidP="00DA2ABD">
            <w:pPr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noWrap/>
          </w:tcPr>
          <w:p w14:paraId="006A2034" w14:textId="09C4C875" w:rsidR="00DA2ABD" w:rsidRPr="00B26B8F" w:rsidRDefault="00DA2ABD" w:rsidP="00DA2ABD">
            <w:pPr>
              <w:rPr>
                <w:rFonts w:cs="Arial"/>
                <w:sz w:val="16"/>
                <w:szCs w:val="16"/>
                <w:lang w:val="en-US"/>
              </w:rPr>
            </w:pPr>
            <w:r w:rsidRPr="00ED2D9E">
              <w:rPr>
                <w:rFonts w:cs="Arial"/>
                <w:sz w:val="16"/>
                <w:szCs w:val="16"/>
                <w:lang w:val="en-US"/>
              </w:rPr>
              <w:t>OMASA</w:t>
            </w:r>
          </w:p>
        </w:tc>
        <w:tc>
          <w:tcPr>
            <w:tcW w:w="1418" w:type="dxa"/>
            <w:noWrap/>
          </w:tcPr>
          <w:p w14:paraId="026216F4" w14:textId="5D4AD3CB" w:rsidR="00DA2ABD" w:rsidRPr="00B26B8F" w:rsidRDefault="00DA2ABD" w:rsidP="00DA2ABD">
            <w:pPr>
              <w:jc w:val="left"/>
              <w:rPr>
                <w:rFonts w:cs="Arial"/>
                <w:sz w:val="16"/>
                <w:szCs w:val="16"/>
                <w:lang w:val="en-US"/>
              </w:rPr>
            </w:pPr>
            <w:r w:rsidRPr="00ED2D9E">
              <w:rPr>
                <w:rFonts w:cs="Arial"/>
                <w:sz w:val="16"/>
                <w:szCs w:val="16"/>
                <w:lang w:val="en-US"/>
              </w:rPr>
              <w:t>Generic audio</w:t>
            </w:r>
          </w:p>
        </w:tc>
        <w:tc>
          <w:tcPr>
            <w:tcW w:w="1134" w:type="dxa"/>
            <w:noWrap/>
          </w:tcPr>
          <w:p w14:paraId="08173AA1" w14:textId="1AAC01CB" w:rsidR="00DA2ABD" w:rsidRPr="00B26B8F" w:rsidRDefault="00DA2ABD" w:rsidP="00DA2ABD">
            <w:pPr>
              <w:jc w:val="left"/>
              <w:rPr>
                <w:rFonts w:cs="Arial"/>
                <w:sz w:val="16"/>
                <w:szCs w:val="16"/>
                <w:lang w:val="en-US"/>
              </w:rPr>
            </w:pPr>
            <w:r w:rsidRPr="00ED2D9E">
              <w:rPr>
                <w:rFonts w:cs="Arial"/>
                <w:sz w:val="16"/>
                <w:szCs w:val="16"/>
                <w:lang w:val="en-CA" w:eastAsia="fr-CA"/>
              </w:rPr>
              <w:t>Headphones</w:t>
            </w:r>
          </w:p>
        </w:tc>
        <w:tc>
          <w:tcPr>
            <w:tcW w:w="850" w:type="dxa"/>
            <w:noWrap/>
          </w:tcPr>
          <w:p w14:paraId="7E30E300" w14:textId="77777777" w:rsidR="00DA2ABD" w:rsidRPr="00ED2D9E" w:rsidRDefault="00DA2ABD" w:rsidP="00DA2ABD">
            <w:pPr>
              <w:jc w:val="center"/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426" w:type="dxa"/>
            <w:noWrap/>
          </w:tcPr>
          <w:p w14:paraId="34816485" w14:textId="77777777" w:rsidR="00DA2ABD" w:rsidRPr="00ED2D9E" w:rsidRDefault="00DA2ABD" w:rsidP="00DA2ABD">
            <w:pPr>
              <w:jc w:val="center"/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425" w:type="dxa"/>
            <w:noWrap/>
          </w:tcPr>
          <w:p w14:paraId="62FA03E0" w14:textId="77777777" w:rsidR="00DA2ABD" w:rsidRPr="00ED2D9E" w:rsidRDefault="00DA2ABD" w:rsidP="00DA2ABD">
            <w:pPr>
              <w:jc w:val="center"/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709" w:type="dxa"/>
            <w:noWrap/>
            <w:vAlign w:val="bottom"/>
          </w:tcPr>
          <w:p w14:paraId="2C73A61B" w14:textId="77777777" w:rsidR="00DA2ABD" w:rsidRPr="00ED2D9E" w:rsidRDefault="00DA2ABD" w:rsidP="00DA2ABD">
            <w:pPr>
              <w:jc w:val="center"/>
              <w:rPr>
                <w:rFonts w:cs="Arial"/>
                <w:sz w:val="16"/>
                <w:szCs w:val="16"/>
                <w:lang w:val="en-US"/>
              </w:rPr>
            </w:pPr>
          </w:p>
        </w:tc>
      </w:tr>
      <w:tr w:rsidR="00DA2ABD" w:rsidRPr="00ED2D9E" w14:paraId="7F3BFD7B" w14:textId="77777777" w:rsidTr="00A45E3D">
        <w:tc>
          <w:tcPr>
            <w:tcW w:w="988" w:type="dxa"/>
            <w:noWrap/>
          </w:tcPr>
          <w:p w14:paraId="137186B0" w14:textId="77777777" w:rsidR="00DA2ABD" w:rsidRPr="00B26B8F" w:rsidRDefault="00DA2ABD" w:rsidP="00DA2ABD">
            <w:pPr>
              <w:jc w:val="left"/>
              <w:rPr>
                <w:rFonts w:cs="Arial"/>
                <w:sz w:val="16"/>
                <w:szCs w:val="16"/>
                <w:lang w:val="en-US"/>
              </w:rPr>
            </w:pPr>
            <w:r w:rsidRPr="00B26B8F">
              <w:rPr>
                <w:rFonts w:cs="Arial"/>
                <w:sz w:val="16"/>
                <w:szCs w:val="16"/>
                <w:lang w:val="en-US"/>
              </w:rPr>
              <w:t>BS1534-4</w:t>
            </w:r>
          </w:p>
        </w:tc>
        <w:tc>
          <w:tcPr>
            <w:tcW w:w="1275" w:type="dxa"/>
            <w:noWrap/>
          </w:tcPr>
          <w:p w14:paraId="0548CFCE" w14:textId="317922C0" w:rsidR="00DA2ABD" w:rsidRPr="00B26B8F" w:rsidRDefault="00DA2ABD" w:rsidP="00DA2ABD">
            <w:pPr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noWrap/>
          </w:tcPr>
          <w:p w14:paraId="5558B859" w14:textId="53CD8390" w:rsidR="00DA2ABD" w:rsidRPr="00B26B8F" w:rsidRDefault="00DA2ABD" w:rsidP="00DA2ABD">
            <w:pPr>
              <w:rPr>
                <w:rFonts w:cs="Arial"/>
                <w:sz w:val="16"/>
                <w:szCs w:val="16"/>
                <w:lang w:val="en-US"/>
              </w:rPr>
            </w:pPr>
            <w:r w:rsidRPr="00ED2D9E">
              <w:rPr>
                <w:rFonts w:cs="Arial"/>
                <w:sz w:val="16"/>
                <w:szCs w:val="16"/>
                <w:lang w:val="en-US"/>
              </w:rPr>
              <w:t>OMASA</w:t>
            </w:r>
          </w:p>
        </w:tc>
        <w:tc>
          <w:tcPr>
            <w:tcW w:w="1418" w:type="dxa"/>
            <w:noWrap/>
          </w:tcPr>
          <w:p w14:paraId="47A5161C" w14:textId="0E3D1BB5" w:rsidR="00DA2ABD" w:rsidRPr="00B26B8F" w:rsidRDefault="00DA2ABD" w:rsidP="00DA2ABD">
            <w:pPr>
              <w:jc w:val="left"/>
              <w:rPr>
                <w:rFonts w:cs="Arial"/>
                <w:sz w:val="16"/>
                <w:szCs w:val="16"/>
                <w:lang w:val="en-US"/>
              </w:rPr>
            </w:pPr>
            <w:r w:rsidRPr="00ED2D9E">
              <w:rPr>
                <w:rFonts w:cs="Arial"/>
                <w:sz w:val="16"/>
                <w:szCs w:val="16"/>
                <w:lang w:val="en-US"/>
              </w:rPr>
              <w:t>Generic audio</w:t>
            </w:r>
          </w:p>
        </w:tc>
        <w:tc>
          <w:tcPr>
            <w:tcW w:w="1134" w:type="dxa"/>
            <w:noWrap/>
          </w:tcPr>
          <w:p w14:paraId="234DF99B" w14:textId="595CB3E9" w:rsidR="00DA2ABD" w:rsidRPr="00B26B8F" w:rsidRDefault="00DA2ABD" w:rsidP="00DA2ABD">
            <w:pPr>
              <w:jc w:val="left"/>
              <w:rPr>
                <w:rFonts w:cs="Arial"/>
                <w:sz w:val="16"/>
                <w:szCs w:val="16"/>
                <w:lang w:val="en-US"/>
              </w:rPr>
            </w:pPr>
            <w:r w:rsidRPr="00ED2D9E">
              <w:rPr>
                <w:rFonts w:cs="Arial"/>
                <w:sz w:val="16"/>
                <w:szCs w:val="16"/>
                <w:lang w:val="en-CA" w:eastAsia="fr-CA"/>
              </w:rPr>
              <w:t>Headphones</w:t>
            </w:r>
          </w:p>
        </w:tc>
        <w:tc>
          <w:tcPr>
            <w:tcW w:w="850" w:type="dxa"/>
            <w:noWrap/>
          </w:tcPr>
          <w:p w14:paraId="016D6317" w14:textId="77777777" w:rsidR="00DA2ABD" w:rsidRPr="00ED2D9E" w:rsidRDefault="00DA2ABD" w:rsidP="00DA2ABD">
            <w:pPr>
              <w:jc w:val="center"/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426" w:type="dxa"/>
            <w:noWrap/>
          </w:tcPr>
          <w:p w14:paraId="5C7F0A2C" w14:textId="77777777" w:rsidR="00DA2ABD" w:rsidRPr="00ED2D9E" w:rsidRDefault="00DA2ABD" w:rsidP="00DA2ABD">
            <w:pPr>
              <w:jc w:val="center"/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425" w:type="dxa"/>
            <w:noWrap/>
          </w:tcPr>
          <w:p w14:paraId="10B62942" w14:textId="77777777" w:rsidR="00DA2ABD" w:rsidRPr="00ED2D9E" w:rsidRDefault="00DA2ABD" w:rsidP="00DA2ABD">
            <w:pPr>
              <w:jc w:val="center"/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709" w:type="dxa"/>
            <w:noWrap/>
            <w:vAlign w:val="bottom"/>
          </w:tcPr>
          <w:p w14:paraId="37597DCD" w14:textId="77777777" w:rsidR="00DA2ABD" w:rsidRPr="00ED2D9E" w:rsidRDefault="00DA2ABD" w:rsidP="00DA2ABD">
            <w:pPr>
              <w:jc w:val="center"/>
              <w:rPr>
                <w:rFonts w:cs="Arial"/>
                <w:sz w:val="16"/>
                <w:szCs w:val="16"/>
                <w:lang w:val="en-US"/>
              </w:rPr>
            </w:pPr>
          </w:p>
        </w:tc>
      </w:tr>
      <w:tr w:rsidR="00DA2ABD" w:rsidRPr="00ED2D9E" w14:paraId="34E44C46" w14:textId="77777777" w:rsidTr="00A45E3D">
        <w:tc>
          <w:tcPr>
            <w:tcW w:w="988" w:type="dxa"/>
            <w:noWrap/>
          </w:tcPr>
          <w:p w14:paraId="3B7859FC" w14:textId="77777777" w:rsidR="00DA2ABD" w:rsidRPr="00B26B8F" w:rsidRDefault="00DA2ABD" w:rsidP="00DA2ABD">
            <w:pPr>
              <w:jc w:val="left"/>
              <w:rPr>
                <w:rFonts w:cs="Arial"/>
                <w:sz w:val="16"/>
                <w:szCs w:val="16"/>
                <w:lang w:val="en-US"/>
              </w:rPr>
            </w:pPr>
            <w:r w:rsidRPr="00B26B8F">
              <w:rPr>
                <w:rFonts w:cs="Arial"/>
                <w:sz w:val="16"/>
                <w:szCs w:val="16"/>
                <w:lang w:val="en-US"/>
              </w:rPr>
              <w:t>BS1534-5</w:t>
            </w:r>
          </w:p>
        </w:tc>
        <w:tc>
          <w:tcPr>
            <w:tcW w:w="1275" w:type="dxa"/>
            <w:noWrap/>
          </w:tcPr>
          <w:p w14:paraId="1320ED98" w14:textId="3E7781B5" w:rsidR="00DA2ABD" w:rsidRPr="00B26B8F" w:rsidRDefault="00DA2ABD" w:rsidP="00DA2ABD">
            <w:pPr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noWrap/>
          </w:tcPr>
          <w:p w14:paraId="714799E9" w14:textId="546EE495" w:rsidR="00DA2ABD" w:rsidRPr="00B26B8F" w:rsidRDefault="00DA2ABD" w:rsidP="00DA2ABD">
            <w:pPr>
              <w:rPr>
                <w:rFonts w:cs="Arial"/>
                <w:sz w:val="16"/>
                <w:szCs w:val="16"/>
                <w:lang w:val="en-US"/>
              </w:rPr>
            </w:pPr>
            <w:r w:rsidRPr="00ED2D9E">
              <w:rPr>
                <w:rFonts w:cs="Arial"/>
                <w:sz w:val="16"/>
                <w:szCs w:val="16"/>
                <w:lang w:val="en-US"/>
              </w:rPr>
              <w:t>5.1+2</w:t>
            </w:r>
          </w:p>
        </w:tc>
        <w:tc>
          <w:tcPr>
            <w:tcW w:w="1418" w:type="dxa"/>
            <w:noWrap/>
          </w:tcPr>
          <w:p w14:paraId="62E87A9A" w14:textId="3D441A65" w:rsidR="00DA2ABD" w:rsidRPr="00B26B8F" w:rsidRDefault="00DA2ABD" w:rsidP="00DA2ABD">
            <w:pPr>
              <w:jc w:val="left"/>
              <w:rPr>
                <w:rFonts w:cs="Arial"/>
                <w:sz w:val="16"/>
                <w:szCs w:val="16"/>
                <w:lang w:val="en-US"/>
              </w:rPr>
            </w:pPr>
            <w:r w:rsidRPr="00ED2D9E">
              <w:rPr>
                <w:rFonts w:cs="Arial"/>
                <w:sz w:val="16"/>
                <w:szCs w:val="16"/>
                <w:lang w:val="en-US"/>
              </w:rPr>
              <w:t>Generic audio</w:t>
            </w:r>
          </w:p>
        </w:tc>
        <w:tc>
          <w:tcPr>
            <w:tcW w:w="1134" w:type="dxa"/>
            <w:noWrap/>
          </w:tcPr>
          <w:p w14:paraId="0BB442A3" w14:textId="78B56E9A" w:rsidR="00DA2ABD" w:rsidRPr="00B26B8F" w:rsidRDefault="00DA2ABD" w:rsidP="00DA2ABD">
            <w:pPr>
              <w:jc w:val="left"/>
              <w:rPr>
                <w:rFonts w:cs="Arial"/>
                <w:sz w:val="16"/>
                <w:szCs w:val="16"/>
                <w:lang w:val="en-US"/>
              </w:rPr>
            </w:pPr>
            <w:r w:rsidRPr="00ED2D9E">
              <w:rPr>
                <w:rFonts w:cs="Arial"/>
                <w:sz w:val="16"/>
                <w:szCs w:val="16"/>
                <w:lang w:val="en-US"/>
              </w:rPr>
              <w:t>5.1+2</w:t>
            </w:r>
          </w:p>
        </w:tc>
        <w:tc>
          <w:tcPr>
            <w:tcW w:w="850" w:type="dxa"/>
            <w:noWrap/>
          </w:tcPr>
          <w:p w14:paraId="1D6D0EC8" w14:textId="77777777" w:rsidR="00DA2ABD" w:rsidRPr="00ED2D9E" w:rsidRDefault="00DA2ABD" w:rsidP="00DA2ABD">
            <w:pPr>
              <w:jc w:val="center"/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426" w:type="dxa"/>
            <w:noWrap/>
          </w:tcPr>
          <w:p w14:paraId="7BDCBE88" w14:textId="77777777" w:rsidR="00DA2ABD" w:rsidRPr="00ED2D9E" w:rsidRDefault="00DA2ABD" w:rsidP="00DA2ABD">
            <w:pPr>
              <w:jc w:val="center"/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425" w:type="dxa"/>
            <w:noWrap/>
          </w:tcPr>
          <w:p w14:paraId="5E866A3B" w14:textId="77777777" w:rsidR="00DA2ABD" w:rsidRPr="00ED2D9E" w:rsidRDefault="00DA2ABD" w:rsidP="00DA2ABD">
            <w:pPr>
              <w:jc w:val="center"/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709" w:type="dxa"/>
            <w:noWrap/>
            <w:vAlign w:val="bottom"/>
          </w:tcPr>
          <w:p w14:paraId="65A638F7" w14:textId="77777777" w:rsidR="00DA2ABD" w:rsidRPr="00ED2D9E" w:rsidRDefault="00DA2ABD" w:rsidP="00DA2ABD">
            <w:pPr>
              <w:jc w:val="center"/>
              <w:rPr>
                <w:rFonts w:cs="Arial"/>
                <w:sz w:val="16"/>
                <w:szCs w:val="16"/>
                <w:lang w:val="en-US"/>
              </w:rPr>
            </w:pPr>
          </w:p>
        </w:tc>
      </w:tr>
      <w:tr w:rsidR="00DA2ABD" w:rsidRPr="00ED2D9E" w14:paraId="3F8D3295" w14:textId="77777777" w:rsidTr="00A45E3D">
        <w:tc>
          <w:tcPr>
            <w:tcW w:w="988" w:type="dxa"/>
            <w:noWrap/>
          </w:tcPr>
          <w:p w14:paraId="354EEC87" w14:textId="77777777" w:rsidR="00DA2ABD" w:rsidRPr="00B26B8F" w:rsidRDefault="00DA2ABD" w:rsidP="00DA2ABD">
            <w:pPr>
              <w:jc w:val="left"/>
              <w:rPr>
                <w:rFonts w:cs="Arial"/>
                <w:sz w:val="16"/>
                <w:szCs w:val="16"/>
                <w:lang w:val="en-US"/>
              </w:rPr>
            </w:pPr>
            <w:r w:rsidRPr="00B26B8F">
              <w:rPr>
                <w:rFonts w:cs="Arial"/>
                <w:sz w:val="16"/>
                <w:szCs w:val="16"/>
                <w:lang w:val="en-US"/>
              </w:rPr>
              <w:t>BS1534-6</w:t>
            </w:r>
          </w:p>
        </w:tc>
        <w:tc>
          <w:tcPr>
            <w:tcW w:w="1275" w:type="dxa"/>
            <w:noWrap/>
          </w:tcPr>
          <w:p w14:paraId="2FD4BB61" w14:textId="3D94CEA3" w:rsidR="00DA2ABD" w:rsidRPr="00B26B8F" w:rsidRDefault="00DA2ABD" w:rsidP="00DA2ABD">
            <w:pPr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noWrap/>
          </w:tcPr>
          <w:p w14:paraId="0F2544E5" w14:textId="636108F2" w:rsidR="00DA2ABD" w:rsidRPr="00B26B8F" w:rsidRDefault="00DA2ABD" w:rsidP="00DA2ABD">
            <w:pPr>
              <w:rPr>
                <w:rFonts w:cs="Arial"/>
                <w:sz w:val="16"/>
                <w:szCs w:val="16"/>
                <w:lang w:val="en-US"/>
              </w:rPr>
            </w:pPr>
            <w:r w:rsidRPr="00ED2D9E">
              <w:rPr>
                <w:rFonts w:cs="Arial"/>
                <w:sz w:val="16"/>
                <w:szCs w:val="16"/>
                <w:lang w:val="en-US"/>
              </w:rPr>
              <w:t>5.1+2</w:t>
            </w:r>
          </w:p>
        </w:tc>
        <w:tc>
          <w:tcPr>
            <w:tcW w:w="1418" w:type="dxa"/>
            <w:noWrap/>
          </w:tcPr>
          <w:p w14:paraId="23D0B1B3" w14:textId="1CA127A0" w:rsidR="00DA2ABD" w:rsidRPr="00B26B8F" w:rsidRDefault="00DA2ABD" w:rsidP="00DA2ABD">
            <w:pPr>
              <w:jc w:val="left"/>
              <w:rPr>
                <w:rFonts w:cs="Arial"/>
                <w:sz w:val="16"/>
                <w:szCs w:val="16"/>
                <w:lang w:val="en-US"/>
              </w:rPr>
            </w:pPr>
            <w:r w:rsidRPr="00ED2D9E">
              <w:rPr>
                <w:rFonts w:cs="Arial"/>
                <w:sz w:val="16"/>
                <w:szCs w:val="16"/>
                <w:lang w:val="en-US"/>
              </w:rPr>
              <w:t>Generic audio</w:t>
            </w:r>
          </w:p>
        </w:tc>
        <w:tc>
          <w:tcPr>
            <w:tcW w:w="1134" w:type="dxa"/>
            <w:noWrap/>
          </w:tcPr>
          <w:p w14:paraId="183DF5D3" w14:textId="6D79D454" w:rsidR="00DA2ABD" w:rsidRPr="00B26B8F" w:rsidRDefault="00DA2ABD" w:rsidP="00DA2ABD">
            <w:pPr>
              <w:jc w:val="left"/>
              <w:rPr>
                <w:rFonts w:cs="Arial"/>
                <w:sz w:val="16"/>
                <w:szCs w:val="16"/>
                <w:lang w:val="en-US"/>
              </w:rPr>
            </w:pPr>
            <w:r w:rsidRPr="00ED2D9E">
              <w:rPr>
                <w:rFonts w:cs="Arial"/>
                <w:sz w:val="16"/>
                <w:szCs w:val="16"/>
                <w:lang w:val="en-US"/>
              </w:rPr>
              <w:t>5.1+2</w:t>
            </w:r>
          </w:p>
        </w:tc>
        <w:tc>
          <w:tcPr>
            <w:tcW w:w="850" w:type="dxa"/>
            <w:noWrap/>
          </w:tcPr>
          <w:p w14:paraId="1C0C524E" w14:textId="77777777" w:rsidR="00DA2ABD" w:rsidRPr="00ED2D9E" w:rsidRDefault="00DA2ABD" w:rsidP="00DA2ABD">
            <w:pPr>
              <w:jc w:val="center"/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426" w:type="dxa"/>
            <w:noWrap/>
          </w:tcPr>
          <w:p w14:paraId="1FBE4C16" w14:textId="77777777" w:rsidR="00DA2ABD" w:rsidRPr="00ED2D9E" w:rsidRDefault="00DA2ABD" w:rsidP="00DA2ABD">
            <w:pPr>
              <w:jc w:val="center"/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425" w:type="dxa"/>
            <w:noWrap/>
          </w:tcPr>
          <w:p w14:paraId="6279A1FC" w14:textId="77777777" w:rsidR="00DA2ABD" w:rsidRPr="00ED2D9E" w:rsidRDefault="00DA2ABD" w:rsidP="00DA2ABD">
            <w:pPr>
              <w:jc w:val="center"/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709" w:type="dxa"/>
            <w:noWrap/>
            <w:vAlign w:val="bottom"/>
          </w:tcPr>
          <w:p w14:paraId="6F483103" w14:textId="77777777" w:rsidR="00DA2ABD" w:rsidRPr="00ED2D9E" w:rsidRDefault="00DA2ABD" w:rsidP="00DA2ABD">
            <w:pPr>
              <w:jc w:val="center"/>
              <w:rPr>
                <w:rFonts w:cs="Arial"/>
                <w:sz w:val="16"/>
                <w:szCs w:val="16"/>
                <w:lang w:val="en-US"/>
              </w:rPr>
            </w:pPr>
          </w:p>
        </w:tc>
      </w:tr>
      <w:tr w:rsidR="00DA2ABD" w:rsidRPr="00ED2D9E" w14:paraId="4C05DAE1" w14:textId="77777777" w:rsidTr="00A45E3D">
        <w:tc>
          <w:tcPr>
            <w:tcW w:w="988" w:type="dxa"/>
            <w:noWrap/>
          </w:tcPr>
          <w:p w14:paraId="26DA4696" w14:textId="77777777" w:rsidR="00DA2ABD" w:rsidRPr="00B26B8F" w:rsidRDefault="00DA2ABD" w:rsidP="00DA2ABD">
            <w:pPr>
              <w:jc w:val="left"/>
              <w:rPr>
                <w:rFonts w:cs="Arial"/>
                <w:sz w:val="16"/>
                <w:szCs w:val="16"/>
                <w:lang w:val="en-US"/>
              </w:rPr>
            </w:pPr>
            <w:r w:rsidRPr="00B26B8F">
              <w:rPr>
                <w:rFonts w:cs="Arial"/>
                <w:sz w:val="16"/>
                <w:szCs w:val="16"/>
                <w:lang w:val="en-US"/>
              </w:rPr>
              <w:t>BS1534-7</w:t>
            </w:r>
          </w:p>
        </w:tc>
        <w:tc>
          <w:tcPr>
            <w:tcW w:w="1275" w:type="dxa"/>
            <w:noWrap/>
          </w:tcPr>
          <w:p w14:paraId="1ED2B4C6" w14:textId="653F8B0E" w:rsidR="00DA2ABD" w:rsidRPr="00B26B8F" w:rsidRDefault="00DA2ABD" w:rsidP="00DA2ABD">
            <w:pPr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noWrap/>
          </w:tcPr>
          <w:p w14:paraId="146DBFF6" w14:textId="75D384FC" w:rsidR="00DA2ABD" w:rsidRPr="00B26B8F" w:rsidRDefault="00DA2ABD" w:rsidP="00DA2ABD">
            <w:pPr>
              <w:rPr>
                <w:rFonts w:cs="Arial"/>
                <w:sz w:val="16"/>
                <w:szCs w:val="16"/>
                <w:lang w:val="en-US"/>
              </w:rPr>
            </w:pPr>
            <w:r w:rsidRPr="00ED2D9E">
              <w:rPr>
                <w:rFonts w:cs="Arial"/>
                <w:sz w:val="16"/>
                <w:szCs w:val="16"/>
                <w:lang w:val="en-US"/>
              </w:rPr>
              <w:t>5.1+4</w:t>
            </w:r>
          </w:p>
        </w:tc>
        <w:tc>
          <w:tcPr>
            <w:tcW w:w="1418" w:type="dxa"/>
            <w:noWrap/>
          </w:tcPr>
          <w:p w14:paraId="516A0467" w14:textId="4EA1BC18" w:rsidR="00DA2ABD" w:rsidRPr="00B26B8F" w:rsidRDefault="00DA2ABD" w:rsidP="00DA2ABD">
            <w:pPr>
              <w:jc w:val="left"/>
              <w:rPr>
                <w:rFonts w:cs="Arial"/>
                <w:sz w:val="16"/>
                <w:szCs w:val="16"/>
                <w:lang w:val="en-US"/>
              </w:rPr>
            </w:pPr>
            <w:r w:rsidRPr="00ED2D9E">
              <w:rPr>
                <w:rFonts w:cs="Arial"/>
                <w:sz w:val="16"/>
                <w:szCs w:val="16"/>
                <w:lang w:val="en-US"/>
              </w:rPr>
              <w:t>Generic audio</w:t>
            </w:r>
          </w:p>
        </w:tc>
        <w:tc>
          <w:tcPr>
            <w:tcW w:w="1134" w:type="dxa"/>
            <w:noWrap/>
          </w:tcPr>
          <w:p w14:paraId="6B37BA8F" w14:textId="2DB9CAFF" w:rsidR="00DA2ABD" w:rsidRPr="00B26B8F" w:rsidRDefault="00DA2ABD" w:rsidP="00DA2ABD">
            <w:pPr>
              <w:jc w:val="left"/>
              <w:rPr>
                <w:rFonts w:cs="Arial"/>
                <w:sz w:val="16"/>
                <w:szCs w:val="16"/>
                <w:lang w:val="en-US"/>
              </w:rPr>
            </w:pPr>
            <w:r w:rsidRPr="00ED2D9E">
              <w:rPr>
                <w:rFonts w:cs="Arial"/>
                <w:sz w:val="16"/>
                <w:szCs w:val="16"/>
                <w:lang w:val="en-US"/>
              </w:rPr>
              <w:t>5.1+4</w:t>
            </w:r>
          </w:p>
        </w:tc>
        <w:tc>
          <w:tcPr>
            <w:tcW w:w="850" w:type="dxa"/>
            <w:noWrap/>
          </w:tcPr>
          <w:p w14:paraId="53FCE34E" w14:textId="77777777" w:rsidR="00DA2ABD" w:rsidRPr="00ED2D9E" w:rsidRDefault="00DA2ABD" w:rsidP="00DA2ABD">
            <w:pPr>
              <w:jc w:val="center"/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426" w:type="dxa"/>
            <w:noWrap/>
          </w:tcPr>
          <w:p w14:paraId="27A8FBC8" w14:textId="77777777" w:rsidR="00DA2ABD" w:rsidRPr="00ED2D9E" w:rsidRDefault="00DA2ABD" w:rsidP="00DA2ABD">
            <w:pPr>
              <w:jc w:val="center"/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425" w:type="dxa"/>
            <w:noWrap/>
          </w:tcPr>
          <w:p w14:paraId="18CFF655" w14:textId="77777777" w:rsidR="00DA2ABD" w:rsidRPr="00ED2D9E" w:rsidRDefault="00DA2ABD" w:rsidP="00DA2ABD">
            <w:pPr>
              <w:jc w:val="center"/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709" w:type="dxa"/>
            <w:noWrap/>
            <w:vAlign w:val="bottom"/>
          </w:tcPr>
          <w:p w14:paraId="7D29EA13" w14:textId="77777777" w:rsidR="00DA2ABD" w:rsidRPr="00ED2D9E" w:rsidRDefault="00DA2ABD" w:rsidP="00DA2ABD">
            <w:pPr>
              <w:jc w:val="center"/>
              <w:rPr>
                <w:rFonts w:cs="Arial"/>
                <w:sz w:val="16"/>
                <w:szCs w:val="16"/>
                <w:lang w:val="en-US"/>
              </w:rPr>
            </w:pPr>
          </w:p>
        </w:tc>
      </w:tr>
      <w:tr w:rsidR="00DA2ABD" w:rsidRPr="00ED2D9E" w14:paraId="135FE678" w14:textId="77777777" w:rsidTr="00A45E3D">
        <w:tc>
          <w:tcPr>
            <w:tcW w:w="988" w:type="dxa"/>
            <w:noWrap/>
          </w:tcPr>
          <w:p w14:paraId="17AACCDF" w14:textId="77777777" w:rsidR="00DA2ABD" w:rsidRPr="00B26B8F" w:rsidRDefault="00DA2ABD" w:rsidP="00DA2ABD">
            <w:pPr>
              <w:jc w:val="left"/>
              <w:rPr>
                <w:rFonts w:cs="Arial"/>
                <w:sz w:val="16"/>
                <w:szCs w:val="16"/>
                <w:lang w:val="en-US"/>
              </w:rPr>
            </w:pPr>
            <w:r w:rsidRPr="00B26B8F">
              <w:rPr>
                <w:rFonts w:cs="Arial"/>
                <w:sz w:val="16"/>
                <w:szCs w:val="16"/>
                <w:lang w:val="en-US"/>
              </w:rPr>
              <w:t>BS1534-8</w:t>
            </w:r>
          </w:p>
        </w:tc>
        <w:tc>
          <w:tcPr>
            <w:tcW w:w="1275" w:type="dxa"/>
            <w:noWrap/>
          </w:tcPr>
          <w:p w14:paraId="0E824668" w14:textId="5667F194" w:rsidR="00DA2ABD" w:rsidRPr="00B26B8F" w:rsidRDefault="00DA2ABD" w:rsidP="00DA2ABD">
            <w:pPr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noWrap/>
          </w:tcPr>
          <w:p w14:paraId="36D3AA85" w14:textId="4BAD7027" w:rsidR="00DA2ABD" w:rsidRPr="00B26B8F" w:rsidRDefault="00DA2ABD" w:rsidP="00DA2ABD">
            <w:pPr>
              <w:rPr>
                <w:rFonts w:cs="Arial"/>
                <w:sz w:val="16"/>
                <w:szCs w:val="16"/>
                <w:lang w:val="en-US"/>
              </w:rPr>
            </w:pPr>
            <w:r w:rsidRPr="00ED2D9E">
              <w:rPr>
                <w:rFonts w:cs="Arial"/>
                <w:sz w:val="16"/>
                <w:szCs w:val="16"/>
                <w:lang w:val="en-US"/>
              </w:rPr>
              <w:t>5.1+4</w:t>
            </w:r>
          </w:p>
        </w:tc>
        <w:tc>
          <w:tcPr>
            <w:tcW w:w="1418" w:type="dxa"/>
            <w:noWrap/>
          </w:tcPr>
          <w:p w14:paraId="714186A2" w14:textId="57B46800" w:rsidR="00DA2ABD" w:rsidRPr="00B26B8F" w:rsidRDefault="00DA2ABD" w:rsidP="00DA2ABD">
            <w:pPr>
              <w:jc w:val="left"/>
              <w:rPr>
                <w:rFonts w:cs="Arial"/>
                <w:sz w:val="16"/>
                <w:szCs w:val="16"/>
                <w:lang w:val="en-US"/>
              </w:rPr>
            </w:pPr>
            <w:r w:rsidRPr="00ED2D9E">
              <w:rPr>
                <w:rFonts w:cs="Arial"/>
                <w:sz w:val="16"/>
                <w:szCs w:val="16"/>
                <w:lang w:val="en-US"/>
              </w:rPr>
              <w:t>Generic audio</w:t>
            </w:r>
          </w:p>
        </w:tc>
        <w:tc>
          <w:tcPr>
            <w:tcW w:w="1134" w:type="dxa"/>
            <w:noWrap/>
          </w:tcPr>
          <w:p w14:paraId="79D6D847" w14:textId="3F06AE0D" w:rsidR="00DA2ABD" w:rsidRPr="00B26B8F" w:rsidRDefault="00DA2ABD" w:rsidP="00DA2ABD">
            <w:pPr>
              <w:jc w:val="left"/>
              <w:rPr>
                <w:rFonts w:cs="Arial"/>
                <w:sz w:val="16"/>
                <w:szCs w:val="16"/>
                <w:lang w:val="en-US"/>
              </w:rPr>
            </w:pPr>
            <w:r w:rsidRPr="00ED2D9E">
              <w:rPr>
                <w:rFonts w:cs="Arial"/>
                <w:sz w:val="16"/>
                <w:szCs w:val="16"/>
                <w:lang w:val="en-US"/>
              </w:rPr>
              <w:t>5.1+4</w:t>
            </w:r>
          </w:p>
        </w:tc>
        <w:tc>
          <w:tcPr>
            <w:tcW w:w="850" w:type="dxa"/>
            <w:noWrap/>
          </w:tcPr>
          <w:p w14:paraId="42341D7E" w14:textId="77777777" w:rsidR="00DA2ABD" w:rsidRPr="00ED2D9E" w:rsidRDefault="00DA2ABD" w:rsidP="00DA2ABD">
            <w:pPr>
              <w:jc w:val="center"/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426" w:type="dxa"/>
            <w:noWrap/>
          </w:tcPr>
          <w:p w14:paraId="645C54CC" w14:textId="77777777" w:rsidR="00DA2ABD" w:rsidRPr="00ED2D9E" w:rsidRDefault="00DA2ABD" w:rsidP="00DA2ABD">
            <w:pPr>
              <w:jc w:val="center"/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425" w:type="dxa"/>
            <w:noWrap/>
          </w:tcPr>
          <w:p w14:paraId="452DF0C6" w14:textId="77777777" w:rsidR="00DA2ABD" w:rsidRPr="00ED2D9E" w:rsidRDefault="00DA2ABD" w:rsidP="00DA2ABD">
            <w:pPr>
              <w:jc w:val="center"/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709" w:type="dxa"/>
            <w:noWrap/>
            <w:vAlign w:val="bottom"/>
          </w:tcPr>
          <w:p w14:paraId="0E7AAD88" w14:textId="77777777" w:rsidR="00DA2ABD" w:rsidRPr="00ED2D9E" w:rsidRDefault="00DA2ABD" w:rsidP="00DA2ABD">
            <w:pPr>
              <w:jc w:val="center"/>
              <w:rPr>
                <w:rFonts w:cs="Arial"/>
                <w:sz w:val="16"/>
                <w:szCs w:val="16"/>
                <w:lang w:val="en-US"/>
              </w:rPr>
            </w:pPr>
          </w:p>
        </w:tc>
      </w:tr>
      <w:tr w:rsidR="00DA2ABD" w:rsidRPr="00ED2D9E" w14:paraId="011DF6EE" w14:textId="77777777" w:rsidTr="00A45E3D">
        <w:tc>
          <w:tcPr>
            <w:tcW w:w="988" w:type="dxa"/>
            <w:noWrap/>
          </w:tcPr>
          <w:p w14:paraId="61193593" w14:textId="77777777" w:rsidR="00DA2ABD" w:rsidRPr="00B26B8F" w:rsidRDefault="00DA2ABD" w:rsidP="00DA2ABD">
            <w:pPr>
              <w:jc w:val="left"/>
              <w:rPr>
                <w:rFonts w:cs="Arial"/>
                <w:sz w:val="16"/>
                <w:szCs w:val="16"/>
                <w:lang w:val="en-US"/>
              </w:rPr>
            </w:pPr>
            <w:r w:rsidRPr="00B26B8F">
              <w:rPr>
                <w:rFonts w:cs="Arial"/>
                <w:sz w:val="16"/>
                <w:szCs w:val="16"/>
                <w:lang w:val="en-US"/>
              </w:rPr>
              <w:t>BS1534-9</w:t>
            </w:r>
          </w:p>
        </w:tc>
        <w:tc>
          <w:tcPr>
            <w:tcW w:w="1275" w:type="dxa"/>
            <w:noWrap/>
          </w:tcPr>
          <w:p w14:paraId="1F293A25" w14:textId="315E689A" w:rsidR="00DA2ABD" w:rsidRPr="00B26B8F" w:rsidRDefault="00DA2ABD" w:rsidP="00DA2ABD">
            <w:pPr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noWrap/>
          </w:tcPr>
          <w:p w14:paraId="0BA86CF2" w14:textId="7E5011B2" w:rsidR="00DA2ABD" w:rsidRPr="00B26B8F" w:rsidRDefault="00DA2ABD" w:rsidP="00DA2ABD">
            <w:pPr>
              <w:rPr>
                <w:rFonts w:cs="Arial"/>
                <w:sz w:val="16"/>
                <w:szCs w:val="16"/>
                <w:lang w:val="en-US"/>
              </w:rPr>
            </w:pPr>
            <w:r w:rsidRPr="00ED2D9E">
              <w:rPr>
                <w:rFonts w:cs="Arial"/>
                <w:sz w:val="16"/>
                <w:szCs w:val="16"/>
                <w:lang w:val="en-US"/>
              </w:rPr>
              <w:t>7.1</w:t>
            </w:r>
          </w:p>
        </w:tc>
        <w:tc>
          <w:tcPr>
            <w:tcW w:w="1418" w:type="dxa"/>
            <w:noWrap/>
          </w:tcPr>
          <w:p w14:paraId="576828AD" w14:textId="60C3C5DC" w:rsidR="00DA2ABD" w:rsidRPr="00B26B8F" w:rsidRDefault="00DA2ABD" w:rsidP="00DA2ABD">
            <w:pPr>
              <w:jc w:val="left"/>
              <w:rPr>
                <w:rFonts w:cs="Arial"/>
                <w:sz w:val="16"/>
                <w:szCs w:val="16"/>
                <w:lang w:val="en-US"/>
              </w:rPr>
            </w:pPr>
            <w:r w:rsidRPr="00ED2D9E">
              <w:rPr>
                <w:rFonts w:cs="Arial"/>
                <w:sz w:val="16"/>
                <w:szCs w:val="16"/>
                <w:lang w:val="en-US"/>
              </w:rPr>
              <w:t>Generic audio</w:t>
            </w:r>
          </w:p>
        </w:tc>
        <w:tc>
          <w:tcPr>
            <w:tcW w:w="1134" w:type="dxa"/>
            <w:noWrap/>
          </w:tcPr>
          <w:p w14:paraId="51ED477E" w14:textId="518A6DD9" w:rsidR="00DA2ABD" w:rsidRPr="00B26B8F" w:rsidRDefault="00DA2ABD" w:rsidP="00DA2ABD">
            <w:pPr>
              <w:jc w:val="left"/>
              <w:rPr>
                <w:rFonts w:cs="Arial"/>
                <w:sz w:val="16"/>
                <w:szCs w:val="16"/>
                <w:lang w:val="en-US"/>
              </w:rPr>
            </w:pPr>
            <w:r w:rsidRPr="00ED2D9E">
              <w:rPr>
                <w:rFonts w:cs="Arial"/>
                <w:sz w:val="16"/>
                <w:szCs w:val="16"/>
                <w:lang w:val="en-US"/>
              </w:rPr>
              <w:t>7.1</w:t>
            </w:r>
          </w:p>
        </w:tc>
        <w:tc>
          <w:tcPr>
            <w:tcW w:w="850" w:type="dxa"/>
            <w:noWrap/>
          </w:tcPr>
          <w:p w14:paraId="16DC9407" w14:textId="77777777" w:rsidR="00DA2ABD" w:rsidRPr="00ED2D9E" w:rsidRDefault="00DA2ABD" w:rsidP="00DA2ABD">
            <w:pPr>
              <w:jc w:val="center"/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426" w:type="dxa"/>
            <w:noWrap/>
          </w:tcPr>
          <w:p w14:paraId="27278F8F" w14:textId="77777777" w:rsidR="00DA2ABD" w:rsidRPr="00ED2D9E" w:rsidRDefault="00DA2ABD" w:rsidP="00DA2ABD">
            <w:pPr>
              <w:jc w:val="center"/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425" w:type="dxa"/>
            <w:noWrap/>
          </w:tcPr>
          <w:p w14:paraId="33BB3193" w14:textId="77777777" w:rsidR="00DA2ABD" w:rsidRPr="00ED2D9E" w:rsidRDefault="00DA2ABD" w:rsidP="00DA2ABD">
            <w:pPr>
              <w:jc w:val="center"/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709" w:type="dxa"/>
            <w:noWrap/>
            <w:vAlign w:val="bottom"/>
          </w:tcPr>
          <w:p w14:paraId="2F6998F7" w14:textId="77777777" w:rsidR="00DA2ABD" w:rsidRPr="00ED2D9E" w:rsidRDefault="00DA2ABD" w:rsidP="00DA2ABD">
            <w:pPr>
              <w:jc w:val="center"/>
              <w:rPr>
                <w:rFonts w:cs="Arial"/>
                <w:sz w:val="16"/>
                <w:szCs w:val="16"/>
                <w:lang w:val="en-US"/>
              </w:rPr>
            </w:pPr>
          </w:p>
        </w:tc>
      </w:tr>
      <w:tr w:rsidR="00DA2ABD" w:rsidRPr="00ED2D9E" w14:paraId="13888C5E" w14:textId="77777777" w:rsidTr="00A45E3D">
        <w:tc>
          <w:tcPr>
            <w:tcW w:w="988" w:type="dxa"/>
            <w:noWrap/>
          </w:tcPr>
          <w:p w14:paraId="7596A89A" w14:textId="77777777" w:rsidR="00DA2ABD" w:rsidRPr="00B26B8F" w:rsidRDefault="00DA2ABD" w:rsidP="00DA2ABD">
            <w:pPr>
              <w:jc w:val="left"/>
              <w:rPr>
                <w:rFonts w:cs="Arial"/>
                <w:sz w:val="16"/>
                <w:szCs w:val="16"/>
                <w:lang w:val="en-US"/>
              </w:rPr>
            </w:pPr>
            <w:r w:rsidRPr="00B26B8F">
              <w:rPr>
                <w:rFonts w:cs="Arial"/>
                <w:sz w:val="16"/>
                <w:szCs w:val="16"/>
                <w:lang w:val="en-US"/>
              </w:rPr>
              <w:t>BS1534-10</w:t>
            </w:r>
          </w:p>
        </w:tc>
        <w:tc>
          <w:tcPr>
            <w:tcW w:w="1275" w:type="dxa"/>
            <w:noWrap/>
          </w:tcPr>
          <w:p w14:paraId="2FCF193A" w14:textId="48BA5BCE" w:rsidR="00DA2ABD" w:rsidRPr="00B26B8F" w:rsidRDefault="00DA2ABD" w:rsidP="00DA2ABD">
            <w:pPr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noWrap/>
          </w:tcPr>
          <w:p w14:paraId="3707A00F" w14:textId="46A5115F" w:rsidR="00DA2ABD" w:rsidRPr="00B26B8F" w:rsidRDefault="00DA2ABD" w:rsidP="00DA2ABD">
            <w:pPr>
              <w:rPr>
                <w:rFonts w:cs="Arial"/>
                <w:sz w:val="16"/>
                <w:szCs w:val="16"/>
                <w:lang w:val="en-US"/>
              </w:rPr>
            </w:pPr>
            <w:r w:rsidRPr="00ED2D9E">
              <w:rPr>
                <w:rFonts w:cs="Arial"/>
                <w:sz w:val="16"/>
                <w:szCs w:val="16"/>
                <w:lang w:val="en-US"/>
              </w:rPr>
              <w:t>7.1</w:t>
            </w:r>
          </w:p>
        </w:tc>
        <w:tc>
          <w:tcPr>
            <w:tcW w:w="1418" w:type="dxa"/>
            <w:noWrap/>
          </w:tcPr>
          <w:p w14:paraId="3A943F0F" w14:textId="459846CC" w:rsidR="00DA2ABD" w:rsidRPr="00B26B8F" w:rsidRDefault="00DA2ABD" w:rsidP="00DA2ABD">
            <w:pPr>
              <w:jc w:val="left"/>
              <w:rPr>
                <w:rFonts w:cs="Arial"/>
                <w:sz w:val="16"/>
                <w:szCs w:val="16"/>
                <w:lang w:val="en-US"/>
              </w:rPr>
            </w:pPr>
            <w:r w:rsidRPr="00ED2D9E">
              <w:rPr>
                <w:rFonts w:cs="Arial"/>
                <w:sz w:val="16"/>
                <w:szCs w:val="16"/>
                <w:lang w:val="en-US"/>
              </w:rPr>
              <w:t>Generic audio</w:t>
            </w:r>
          </w:p>
        </w:tc>
        <w:tc>
          <w:tcPr>
            <w:tcW w:w="1134" w:type="dxa"/>
            <w:noWrap/>
          </w:tcPr>
          <w:p w14:paraId="6443F398" w14:textId="7DE0DF6A" w:rsidR="00DA2ABD" w:rsidRPr="00B26B8F" w:rsidRDefault="00DA2ABD" w:rsidP="00DA2ABD">
            <w:pPr>
              <w:jc w:val="left"/>
              <w:rPr>
                <w:rFonts w:cs="Arial"/>
                <w:sz w:val="16"/>
                <w:szCs w:val="16"/>
                <w:lang w:val="en-US"/>
              </w:rPr>
            </w:pPr>
            <w:r w:rsidRPr="00ED2D9E">
              <w:rPr>
                <w:rFonts w:cs="Arial"/>
                <w:sz w:val="16"/>
                <w:szCs w:val="16"/>
                <w:lang w:val="en-US"/>
              </w:rPr>
              <w:t>7.1</w:t>
            </w:r>
          </w:p>
        </w:tc>
        <w:tc>
          <w:tcPr>
            <w:tcW w:w="850" w:type="dxa"/>
            <w:noWrap/>
          </w:tcPr>
          <w:p w14:paraId="1DE5038F" w14:textId="77777777" w:rsidR="00DA2ABD" w:rsidRPr="00ED2D9E" w:rsidRDefault="00DA2ABD" w:rsidP="00DA2ABD">
            <w:pPr>
              <w:jc w:val="center"/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426" w:type="dxa"/>
            <w:noWrap/>
          </w:tcPr>
          <w:p w14:paraId="75C649A8" w14:textId="77777777" w:rsidR="00DA2ABD" w:rsidRPr="00ED2D9E" w:rsidRDefault="00DA2ABD" w:rsidP="00DA2ABD">
            <w:pPr>
              <w:jc w:val="center"/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425" w:type="dxa"/>
            <w:noWrap/>
          </w:tcPr>
          <w:p w14:paraId="5304A186" w14:textId="77777777" w:rsidR="00DA2ABD" w:rsidRPr="00ED2D9E" w:rsidRDefault="00DA2ABD" w:rsidP="00DA2ABD">
            <w:pPr>
              <w:jc w:val="center"/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709" w:type="dxa"/>
            <w:noWrap/>
            <w:vAlign w:val="bottom"/>
          </w:tcPr>
          <w:p w14:paraId="73B5764E" w14:textId="77777777" w:rsidR="00DA2ABD" w:rsidRPr="00ED2D9E" w:rsidRDefault="00DA2ABD" w:rsidP="00DA2ABD">
            <w:pPr>
              <w:jc w:val="center"/>
              <w:rPr>
                <w:rFonts w:cs="Arial"/>
                <w:sz w:val="16"/>
                <w:szCs w:val="16"/>
                <w:lang w:val="en-US"/>
              </w:rPr>
            </w:pPr>
          </w:p>
        </w:tc>
      </w:tr>
      <w:tr w:rsidR="00DA2ABD" w:rsidRPr="00ED2D9E" w14:paraId="33EE5CCD" w14:textId="77777777" w:rsidTr="00A45E3D">
        <w:tc>
          <w:tcPr>
            <w:tcW w:w="988" w:type="dxa"/>
            <w:noWrap/>
          </w:tcPr>
          <w:p w14:paraId="787DB9B4" w14:textId="77777777" w:rsidR="00DA2ABD" w:rsidRPr="00B26B8F" w:rsidRDefault="00DA2ABD" w:rsidP="00DA2ABD">
            <w:pPr>
              <w:jc w:val="left"/>
              <w:rPr>
                <w:rFonts w:cs="Arial"/>
                <w:sz w:val="16"/>
                <w:szCs w:val="16"/>
                <w:lang w:val="en-US"/>
              </w:rPr>
            </w:pPr>
            <w:r w:rsidRPr="00B26B8F">
              <w:rPr>
                <w:rFonts w:cs="Arial"/>
                <w:sz w:val="16"/>
                <w:szCs w:val="16"/>
                <w:lang w:val="en-US"/>
              </w:rPr>
              <w:t>BS1534-11</w:t>
            </w:r>
          </w:p>
        </w:tc>
        <w:tc>
          <w:tcPr>
            <w:tcW w:w="1275" w:type="dxa"/>
            <w:noWrap/>
          </w:tcPr>
          <w:p w14:paraId="0A4A1A24" w14:textId="36E7E782" w:rsidR="00DA2ABD" w:rsidRPr="00B26B8F" w:rsidRDefault="00DA2ABD" w:rsidP="00DA2ABD">
            <w:pPr>
              <w:rPr>
                <w:rFonts w:cs="Arial"/>
                <w:sz w:val="16"/>
                <w:szCs w:val="16"/>
                <w:lang w:val="en-US"/>
              </w:rPr>
            </w:pPr>
            <w:r w:rsidRPr="00ED2D9E">
              <w:rPr>
                <w:rFonts w:cs="Arial"/>
                <w:sz w:val="16"/>
                <w:szCs w:val="16"/>
                <w:lang w:val="en-US"/>
              </w:rPr>
              <w:t>Renderer</w:t>
            </w:r>
          </w:p>
        </w:tc>
        <w:tc>
          <w:tcPr>
            <w:tcW w:w="1134" w:type="dxa"/>
            <w:noWrap/>
          </w:tcPr>
          <w:p w14:paraId="57D99258" w14:textId="66B8F0B7" w:rsidR="00DA2ABD" w:rsidRPr="00B26B8F" w:rsidRDefault="00DA2ABD" w:rsidP="00DA2ABD">
            <w:pPr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noWrap/>
          </w:tcPr>
          <w:p w14:paraId="50D02DCF" w14:textId="79A945C2" w:rsidR="00DA2ABD" w:rsidRPr="00B26B8F" w:rsidRDefault="00DA2ABD" w:rsidP="00DA2ABD">
            <w:pPr>
              <w:jc w:val="left"/>
              <w:rPr>
                <w:rFonts w:cs="Arial"/>
                <w:sz w:val="16"/>
                <w:szCs w:val="16"/>
                <w:lang w:val="en-US"/>
              </w:rPr>
            </w:pPr>
            <w:r w:rsidRPr="00ED2D9E">
              <w:rPr>
                <w:rFonts w:cs="Arial"/>
                <w:sz w:val="16"/>
                <w:szCs w:val="16"/>
                <w:lang w:val="en-US"/>
              </w:rPr>
              <w:t>Generic audio</w:t>
            </w:r>
          </w:p>
        </w:tc>
        <w:tc>
          <w:tcPr>
            <w:tcW w:w="1134" w:type="dxa"/>
            <w:noWrap/>
          </w:tcPr>
          <w:p w14:paraId="5D7A30FE" w14:textId="3060DADC" w:rsidR="00DA2ABD" w:rsidRPr="00B26B8F" w:rsidRDefault="00DA2ABD" w:rsidP="00DA2ABD">
            <w:pPr>
              <w:jc w:val="left"/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850" w:type="dxa"/>
            <w:noWrap/>
          </w:tcPr>
          <w:p w14:paraId="33B67576" w14:textId="77777777" w:rsidR="00DA2ABD" w:rsidRPr="00ED2D9E" w:rsidRDefault="00DA2ABD" w:rsidP="00DA2ABD">
            <w:pPr>
              <w:jc w:val="center"/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426" w:type="dxa"/>
            <w:noWrap/>
          </w:tcPr>
          <w:p w14:paraId="79C50D00" w14:textId="77777777" w:rsidR="00DA2ABD" w:rsidRPr="00ED2D9E" w:rsidRDefault="00DA2ABD" w:rsidP="00DA2ABD">
            <w:pPr>
              <w:jc w:val="center"/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425" w:type="dxa"/>
            <w:noWrap/>
          </w:tcPr>
          <w:p w14:paraId="1790B0BD" w14:textId="77777777" w:rsidR="00DA2ABD" w:rsidRPr="00ED2D9E" w:rsidRDefault="00DA2ABD" w:rsidP="00DA2ABD">
            <w:pPr>
              <w:jc w:val="center"/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709" w:type="dxa"/>
            <w:noWrap/>
            <w:vAlign w:val="bottom"/>
          </w:tcPr>
          <w:p w14:paraId="24D90054" w14:textId="77777777" w:rsidR="00DA2ABD" w:rsidRPr="00ED2D9E" w:rsidRDefault="00DA2ABD" w:rsidP="00DA2ABD">
            <w:pPr>
              <w:jc w:val="center"/>
              <w:rPr>
                <w:rFonts w:cs="Arial"/>
                <w:sz w:val="16"/>
                <w:szCs w:val="16"/>
                <w:lang w:val="en-US"/>
              </w:rPr>
            </w:pPr>
          </w:p>
        </w:tc>
      </w:tr>
      <w:tr w:rsidR="00DA2ABD" w:rsidRPr="00ED2D9E" w14:paraId="5064DA13" w14:textId="77777777" w:rsidTr="00A45E3D">
        <w:tc>
          <w:tcPr>
            <w:tcW w:w="988" w:type="dxa"/>
            <w:noWrap/>
          </w:tcPr>
          <w:p w14:paraId="5A6AE67C" w14:textId="77777777" w:rsidR="00DA2ABD" w:rsidRPr="00B26B8F" w:rsidRDefault="00DA2ABD" w:rsidP="00DA2ABD">
            <w:pPr>
              <w:jc w:val="left"/>
              <w:rPr>
                <w:rFonts w:cs="Arial"/>
                <w:sz w:val="16"/>
                <w:szCs w:val="16"/>
                <w:lang w:val="en-US"/>
              </w:rPr>
            </w:pPr>
            <w:r w:rsidRPr="00B26B8F">
              <w:rPr>
                <w:rFonts w:cs="Arial"/>
                <w:sz w:val="16"/>
                <w:szCs w:val="16"/>
                <w:lang w:val="en-US"/>
              </w:rPr>
              <w:t>BS1534-12</w:t>
            </w:r>
          </w:p>
        </w:tc>
        <w:tc>
          <w:tcPr>
            <w:tcW w:w="1275" w:type="dxa"/>
            <w:noWrap/>
          </w:tcPr>
          <w:p w14:paraId="5218FDDC" w14:textId="6DE61404" w:rsidR="00DA2ABD" w:rsidRPr="00B26B8F" w:rsidRDefault="00DA2ABD" w:rsidP="00DA2ABD">
            <w:pPr>
              <w:rPr>
                <w:rFonts w:cs="Arial"/>
                <w:sz w:val="16"/>
                <w:szCs w:val="16"/>
                <w:lang w:val="en-US"/>
              </w:rPr>
            </w:pPr>
            <w:r w:rsidRPr="00ED2D9E">
              <w:rPr>
                <w:rFonts w:cs="Arial"/>
                <w:sz w:val="16"/>
                <w:szCs w:val="16"/>
                <w:lang w:val="en-US"/>
              </w:rPr>
              <w:t>Renderer</w:t>
            </w:r>
          </w:p>
        </w:tc>
        <w:tc>
          <w:tcPr>
            <w:tcW w:w="1134" w:type="dxa"/>
            <w:noWrap/>
          </w:tcPr>
          <w:p w14:paraId="23CFC075" w14:textId="35243FAF" w:rsidR="00DA2ABD" w:rsidRPr="00B26B8F" w:rsidRDefault="00DA2ABD" w:rsidP="00DA2ABD">
            <w:pPr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noWrap/>
          </w:tcPr>
          <w:p w14:paraId="741712AE" w14:textId="2E9AD710" w:rsidR="00DA2ABD" w:rsidRPr="00B26B8F" w:rsidRDefault="00DA2ABD" w:rsidP="00DA2ABD">
            <w:pPr>
              <w:jc w:val="left"/>
              <w:rPr>
                <w:rFonts w:cs="Arial"/>
                <w:sz w:val="16"/>
                <w:szCs w:val="16"/>
                <w:lang w:val="en-US"/>
              </w:rPr>
            </w:pPr>
            <w:r w:rsidRPr="00ED2D9E">
              <w:rPr>
                <w:rFonts w:cs="Arial"/>
                <w:sz w:val="16"/>
                <w:szCs w:val="16"/>
                <w:lang w:val="en-US"/>
              </w:rPr>
              <w:t>Generic audio</w:t>
            </w:r>
          </w:p>
        </w:tc>
        <w:tc>
          <w:tcPr>
            <w:tcW w:w="1134" w:type="dxa"/>
            <w:noWrap/>
          </w:tcPr>
          <w:p w14:paraId="343496AC" w14:textId="34A54C66" w:rsidR="00DA2ABD" w:rsidRPr="00B26B8F" w:rsidRDefault="00DA2ABD" w:rsidP="00DA2ABD">
            <w:pPr>
              <w:jc w:val="left"/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850" w:type="dxa"/>
            <w:noWrap/>
          </w:tcPr>
          <w:p w14:paraId="608508E4" w14:textId="77777777" w:rsidR="00DA2ABD" w:rsidRPr="00ED2D9E" w:rsidRDefault="00DA2ABD" w:rsidP="00DA2ABD">
            <w:pPr>
              <w:jc w:val="center"/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426" w:type="dxa"/>
            <w:noWrap/>
          </w:tcPr>
          <w:p w14:paraId="6AB30CCF" w14:textId="77777777" w:rsidR="00DA2ABD" w:rsidRPr="00ED2D9E" w:rsidRDefault="00DA2ABD" w:rsidP="00DA2ABD">
            <w:pPr>
              <w:jc w:val="center"/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425" w:type="dxa"/>
            <w:noWrap/>
          </w:tcPr>
          <w:p w14:paraId="71FF564F" w14:textId="77777777" w:rsidR="00DA2ABD" w:rsidRPr="00ED2D9E" w:rsidRDefault="00DA2ABD" w:rsidP="00DA2ABD">
            <w:pPr>
              <w:jc w:val="center"/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709" w:type="dxa"/>
            <w:noWrap/>
            <w:vAlign w:val="bottom"/>
          </w:tcPr>
          <w:p w14:paraId="6B9F113A" w14:textId="77777777" w:rsidR="00DA2ABD" w:rsidRPr="00ED2D9E" w:rsidRDefault="00DA2ABD" w:rsidP="00DA2ABD">
            <w:pPr>
              <w:jc w:val="center"/>
              <w:rPr>
                <w:rFonts w:cs="Arial"/>
                <w:sz w:val="16"/>
                <w:szCs w:val="16"/>
                <w:lang w:val="en-US"/>
              </w:rPr>
            </w:pPr>
          </w:p>
        </w:tc>
      </w:tr>
      <w:tr w:rsidR="00DA2ABD" w:rsidRPr="00ED2D9E" w14:paraId="7BD177F4" w14:textId="77777777" w:rsidTr="00A45E3D">
        <w:tc>
          <w:tcPr>
            <w:tcW w:w="988" w:type="dxa"/>
            <w:noWrap/>
          </w:tcPr>
          <w:p w14:paraId="480EFC6B" w14:textId="77777777" w:rsidR="00DA2ABD" w:rsidRPr="00B26B8F" w:rsidRDefault="00DA2ABD" w:rsidP="00DA2ABD">
            <w:pPr>
              <w:rPr>
                <w:rFonts w:cs="Arial"/>
                <w:sz w:val="16"/>
                <w:szCs w:val="16"/>
                <w:lang w:val="en-US"/>
              </w:rPr>
            </w:pPr>
            <w:r w:rsidRPr="00B26B8F">
              <w:rPr>
                <w:rFonts w:cs="Arial"/>
                <w:sz w:val="16"/>
                <w:szCs w:val="16"/>
                <w:lang w:val="en-US"/>
              </w:rPr>
              <w:t>BS1534-13</w:t>
            </w:r>
          </w:p>
        </w:tc>
        <w:tc>
          <w:tcPr>
            <w:tcW w:w="1275" w:type="dxa"/>
            <w:noWrap/>
          </w:tcPr>
          <w:p w14:paraId="01F675D5" w14:textId="0539532A" w:rsidR="00DA2ABD" w:rsidRPr="00B26B8F" w:rsidRDefault="00DA2ABD" w:rsidP="00DA2ABD">
            <w:pPr>
              <w:rPr>
                <w:rFonts w:cs="Arial"/>
                <w:sz w:val="16"/>
                <w:szCs w:val="16"/>
                <w:lang w:val="en-US"/>
              </w:rPr>
            </w:pPr>
            <w:r w:rsidRPr="00ED2D9E">
              <w:rPr>
                <w:rFonts w:cs="Arial"/>
                <w:sz w:val="16"/>
                <w:szCs w:val="16"/>
                <w:lang w:val="en-US"/>
              </w:rPr>
              <w:t>Renderer</w:t>
            </w:r>
          </w:p>
        </w:tc>
        <w:tc>
          <w:tcPr>
            <w:tcW w:w="1134" w:type="dxa"/>
            <w:noWrap/>
          </w:tcPr>
          <w:p w14:paraId="67132180" w14:textId="7EEF695D" w:rsidR="00DA2ABD" w:rsidRPr="00B26B8F" w:rsidRDefault="00DA2ABD" w:rsidP="00DA2ABD">
            <w:pPr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noWrap/>
          </w:tcPr>
          <w:p w14:paraId="63F92363" w14:textId="03381747" w:rsidR="00DA2ABD" w:rsidRPr="00B26B8F" w:rsidRDefault="00DA2ABD" w:rsidP="00DA2ABD">
            <w:pPr>
              <w:rPr>
                <w:rFonts w:cs="Arial"/>
                <w:sz w:val="16"/>
                <w:szCs w:val="16"/>
                <w:lang w:val="en-US"/>
              </w:rPr>
            </w:pPr>
            <w:r w:rsidRPr="00ED2D9E">
              <w:rPr>
                <w:rFonts w:cs="Arial"/>
                <w:sz w:val="16"/>
                <w:szCs w:val="16"/>
                <w:lang w:val="en-US"/>
              </w:rPr>
              <w:t>Generic audio</w:t>
            </w:r>
          </w:p>
        </w:tc>
        <w:tc>
          <w:tcPr>
            <w:tcW w:w="1134" w:type="dxa"/>
            <w:noWrap/>
          </w:tcPr>
          <w:p w14:paraId="67CF6F6B" w14:textId="3E6D1C78" w:rsidR="00DA2ABD" w:rsidRPr="00B26B8F" w:rsidRDefault="00DA2ABD" w:rsidP="00DA2ABD">
            <w:pPr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850" w:type="dxa"/>
            <w:noWrap/>
          </w:tcPr>
          <w:p w14:paraId="1BF24FA3" w14:textId="77777777" w:rsidR="00DA2ABD" w:rsidRPr="00ED2D9E" w:rsidRDefault="00DA2ABD" w:rsidP="00DA2ABD">
            <w:pPr>
              <w:jc w:val="center"/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426" w:type="dxa"/>
            <w:noWrap/>
          </w:tcPr>
          <w:p w14:paraId="39E5EC0B" w14:textId="77777777" w:rsidR="00DA2ABD" w:rsidRPr="00ED2D9E" w:rsidRDefault="00DA2ABD" w:rsidP="00DA2ABD">
            <w:pPr>
              <w:jc w:val="center"/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425" w:type="dxa"/>
            <w:noWrap/>
          </w:tcPr>
          <w:p w14:paraId="449D34F1" w14:textId="77777777" w:rsidR="00DA2ABD" w:rsidRPr="00ED2D9E" w:rsidRDefault="00DA2ABD" w:rsidP="00DA2ABD">
            <w:pPr>
              <w:jc w:val="center"/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709" w:type="dxa"/>
            <w:noWrap/>
            <w:vAlign w:val="bottom"/>
          </w:tcPr>
          <w:p w14:paraId="5E04DE4F" w14:textId="77777777" w:rsidR="00DA2ABD" w:rsidRPr="00ED2D9E" w:rsidRDefault="00DA2ABD" w:rsidP="00DA2ABD">
            <w:pPr>
              <w:jc w:val="center"/>
              <w:rPr>
                <w:rFonts w:cs="Arial"/>
                <w:sz w:val="16"/>
                <w:szCs w:val="16"/>
                <w:lang w:val="en-US"/>
              </w:rPr>
            </w:pPr>
          </w:p>
        </w:tc>
      </w:tr>
      <w:tr w:rsidR="00DA2ABD" w:rsidRPr="00ED2D9E" w14:paraId="18B786BD" w14:textId="77777777" w:rsidTr="00A45E3D">
        <w:tc>
          <w:tcPr>
            <w:tcW w:w="988" w:type="dxa"/>
            <w:noWrap/>
          </w:tcPr>
          <w:p w14:paraId="2DF3C420" w14:textId="77777777" w:rsidR="00DA2ABD" w:rsidRPr="00B26B8F" w:rsidRDefault="00DA2ABD" w:rsidP="00DA2ABD">
            <w:pPr>
              <w:rPr>
                <w:rFonts w:cs="Arial"/>
                <w:sz w:val="16"/>
                <w:szCs w:val="16"/>
                <w:lang w:val="en-US"/>
              </w:rPr>
            </w:pPr>
            <w:r w:rsidRPr="00B26B8F">
              <w:rPr>
                <w:rFonts w:cs="Arial"/>
                <w:sz w:val="16"/>
                <w:szCs w:val="16"/>
                <w:lang w:val="en-US"/>
              </w:rPr>
              <w:t>BS1534-14</w:t>
            </w:r>
          </w:p>
        </w:tc>
        <w:tc>
          <w:tcPr>
            <w:tcW w:w="1275" w:type="dxa"/>
            <w:noWrap/>
          </w:tcPr>
          <w:p w14:paraId="7BB7DC75" w14:textId="19E1A7EE" w:rsidR="00DA2ABD" w:rsidRPr="00B26B8F" w:rsidRDefault="00DA2ABD" w:rsidP="00DA2ABD">
            <w:pPr>
              <w:rPr>
                <w:rFonts w:cs="Arial"/>
                <w:sz w:val="16"/>
                <w:szCs w:val="16"/>
                <w:lang w:val="en-US"/>
              </w:rPr>
            </w:pPr>
            <w:r w:rsidRPr="00ED2D9E">
              <w:rPr>
                <w:rFonts w:cs="Arial"/>
                <w:sz w:val="16"/>
                <w:szCs w:val="16"/>
                <w:lang w:val="en-US"/>
              </w:rPr>
              <w:t>Renderer</w:t>
            </w:r>
          </w:p>
        </w:tc>
        <w:tc>
          <w:tcPr>
            <w:tcW w:w="1134" w:type="dxa"/>
            <w:noWrap/>
          </w:tcPr>
          <w:p w14:paraId="579176BA" w14:textId="4AA2F257" w:rsidR="00DA2ABD" w:rsidRPr="00B26B8F" w:rsidRDefault="00DA2ABD" w:rsidP="00DA2ABD">
            <w:pPr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noWrap/>
          </w:tcPr>
          <w:p w14:paraId="0284B216" w14:textId="00F42497" w:rsidR="00DA2ABD" w:rsidRPr="00B26B8F" w:rsidRDefault="00DA2ABD" w:rsidP="00DA2ABD">
            <w:pPr>
              <w:rPr>
                <w:rFonts w:cs="Arial"/>
                <w:sz w:val="16"/>
                <w:szCs w:val="16"/>
                <w:lang w:val="en-US"/>
              </w:rPr>
            </w:pPr>
            <w:r w:rsidRPr="00ED2D9E">
              <w:rPr>
                <w:rFonts w:cs="Arial"/>
                <w:sz w:val="16"/>
                <w:szCs w:val="16"/>
                <w:lang w:val="en-US"/>
              </w:rPr>
              <w:t>Generic audio</w:t>
            </w:r>
          </w:p>
        </w:tc>
        <w:tc>
          <w:tcPr>
            <w:tcW w:w="1134" w:type="dxa"/>
            <w:noWrap/>
          </w:tcPr>
          <w:p w14:paraId="37B0BAC7" w14:textId="32F456AE" w:rsidR="00DA2ABD" w:rsidRPr="00B26B8F" w:rsidRDefault="00DA2ABD" w:rsidP="00DA2ABD">
            <w:pPr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850" w:type="dxa"/>
            <w:noWrap/>
          </w:tcPr>
          <w:p w14:paraId="11FA3466" w14:textId="77777777" w:rsidR="00DA2ABD" w:rsidRPr="00ED2D9E" w:rsidRDefault="00DA2ABD" w:rsidP="00DA2ABD">
            <w:pPr>
              <w:jc w:val="center"/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426" w:type="dxa"/>
            <w:noWrap/>
          </w:tcPr>
          <w:p w14:paraId="46B8D7D7" w14:textId="77777777" w:rsidR="00DA2ABD" w:rsidRPr="00ED2D9E" w:rsidRDefault="00DA2ABD" w:rsidP="00DA2ABD">
            <w:pPr>
              <w:jc w:val="center"/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425" w:type="dxa"/>
            <w:noWrap/>
          </w:tcPr>
          <w:p w14:paraId="3C3D2215" w14:textId="77777777" w:rsidR="00DA2ABD" w:rsidRPr="00ED2D9E" w:rsidRDefault="00DA2ABD" w:rsidP="00DA2ABD">
            <w:pPr>
              <w:jc w:val="center"/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709" w:type="dxa"/>
            <w:noWrap/>
            <w:vAlign w:val="bottom"/>
          </w:tcPr>
          <w:p w14:paraId="10514457" w14:textId="77777777" w:rsidR="00DA2ABD" w:rsidRPr="00ED2D9E" w:rsidRDefault="00DA2ABD" w:rsidP="00DA2ABD">
            <w:pPr>
              <w:jc w:val="center"/>
              <w:rPr>
                <w:rFonts w:cs="Arial"/>
                <w:sz w:val="16"/>
                <w:szCs w:val="16"/>
                <w:lang w:val="en-US"/>
              </w:rPr>
            </w:pPr>
          </w:p>
        </w:tc>
      </w:tr>
      <w:tr w:rsidR="00DA2ABD" w:rsidRPr="00ED2D9E" w14:paraId="6048AA29" w14:textId="77777777" w:rsidTr="00A45E3D">
        <w:tc>
          <w:tcPr>
            <w:tcW w:w="988" w:type="dxa"/>
            <w:noWrap/>
          </w:tcPr>
          <w:p w14:paraId="53B8BEED" w14:textId="77777777" w:rsidR="00DA2ABD" w:rsidRPr="00ED2D9E" w:rsidRDefault="00DA2ABD" w:rsidP="00DA2ABD">
            <w:pPr>
              <w:rPr>
                <w:rFonts w:cs="Arial"/>
                <w:sz w:val="16"/>
                <w:szCs w:val="16"/>
                <w:lang w:val="en-US"/>
              </w:rPr>
            </w:pPr>
            <w:r w:rsidRPr="00ED2D9E">
              <w:rPr>
                <w:rFonts w:cs="Arial"/>
                <w:sz w:val="16"/>
                <w:szCs w:val="16"/>
                <w:lang w:val="en-US"/>
              </w:rPr>
              <w:t>BS1534-15</w:t>
            </w:r>
          </w:p>
        </w:tc>
        <w:tc>
          <w:tcPr>
            <w:tcW w:w="1275" w:type="dxa"/>
            <w:noWrap/>
          </w:tcPr>
          <w:p w14:paraId="718161C3" w14:textId="312C7824" w:rsidR="00DA2ABD" w:rsidRPr="00ED2D9E" w:rsidRDefault="00DA2ABD" w:rsidP="00DA2ABD">
            <w:pPr>
              <w:rPr>
                <w:rFonts w:cs="Arial"/>
                <w:sz w:val="16"/>
                <w:szCs w:val="16"/>
                <w:lang w:val="en-US"/>
              </w:rPr>
            </w:pPr>
            <w:r w:rsidRPr="00ED2D9E">
              <w:rPr>
                <w:rFonts w:cs="Arial"/>
                <w:sz w:val="16"/>
                <w:szCs w:val="16"/>
                <w:lang w:val="en-US"/>
              </w:rPr>
              <w:t>Renderer</w:t>
            </w:r>
          </w:p>
        </w:tc>
        <w:tc>
          <w:tcPr>
            <w:tcW w:w="1134" w:type="dxa"/>
            <w:noWrap/>
          </w:tcPr>
          <w:p w14:paraId="0B90639D" w14:textId="06937657" w:rsidR="00DA2ABD" w:rsidRPr="00ED2D9E" w:rsidRDefault="00DA2ABD" w:rsidP="00DA2ABD">
            <w:pPr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noWrap/>
          </w:tcPr>
          <w:p w14:paraId="3D4A358F" w14:textId="1209DB44" w:rsidR="00DA2ABD" w:rsidRPr="00ED2D9E" w:rsidRDefault="00DA2ABD" w:rsidP="00DA2ABD">
            <w:pPr>
              <w:rPr>
                <w:rFonts w:cs="Arial"/>
                <w:sz w:val="16"/>
                <w:szCs w:val="16"/>
                <w:lang w:val="en-US"/>
              </w:rPr>
            </w:pPr>
            <w:r w:rsidRPr="00ED2D9E">
              <w:rPr>
                <w:rFonts w:cs="Arial"/>
                <w:sz w:val="16"/>
                <w:szCs w:val="16"/>
                <w:lang w:val="en-US"/>
              </w:rPr>
              <w:t>Generic audio</w:t>
            </w:r>
          </w:p>
        </w:tc>
        <w:tc>
          <w:tcPr>
            <w:tcW w:w="1134" w:type="dxa"/>
            <w:noWrap/>
          </w:tcPr>
          <w:p w14:paraId="62F57947" w14:textId="10E0BB44" w:rsidR="00DA2ABD" w:rsidRPr="00ED2D9E" w:rsidRDefault="00DA2ABD" w:rsidP="00DA2ABD">
            <w:pPr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850" w:type="dxa"/>
            <w:noWrap/>
          </w:tcPr>
          <w:p w14:paraId="7E3A79D2" w14:textId="77777777" w:rsidR="00DA2ABD" w:rsidRPr="00ED2D9E" w:rsidRDefault="00DA2ABD" w:rsidP="00DA2ABD">
            <w:pPr>
              <w:jc w:val="center"/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426" w:type="dxa"/>
            <w:noWrap/>
          </w:tcPr>
          <w:p w14:paraId="2460761C" w14:textId="77777777" w:rsidR="00DA2ABD" w:rsidRPr="00ED2D9E" w:rsidRDefault="00DA2ABD" w:rsidP="00DA2ABD">
            <w:pPr>
              <w:jc w:val="center"/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425" w:type="dxa"/>
            <w:noWrap/>
          </w:tcPr>
          <w:p w14:paraId="239FDDBA" w14:textId="77777777" w:rsidR="00DA2ABD" w:rsidRPr="00ED2D9E" w:rsidRDefault="00DA2ABD" w:rsidP="00DA2ABD">
            <w:pPr>
              <w:jc w:val="center"/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709" w:type="dxa"/>
            <w:noWrap/>
            <w:vAlign w:val="bottom"/>
          </w:tcPr>
          <w:p w14:paraId="4709DBF9" w14:textId="77777777" w:rsidR="00DA2ABD" w:rsidRPr="00ED2D9E" w:rsidRDefault="00DA2ABD" w:rsidP="00DA2ABD">
            <w:pPr>
              <w:jc w:val="center"/>
              <w:rPr>
                <w:rFonts w:cs="Arial"/>
                <w:sz w:val="16"/>
                <w:szCs w:val="16"/>
                <w:lang w:val="en-US"/>
              </w:rPr>
            </w:pPr>
          </w:p>
        </w:tc>
      </w:tr>
      <w:tr w:rsidR="00DA2ABD" w:rsidRPr="00ED2D9E" w14:paraId="4CF633C4" w14:textId="77777777" w:rsidTr="00A45E3D">
        <w:tc>
          <w:tcPr>
            <w:tcW w:w="988" w:type="dxa"/>
            <w:noWrap/>
          </w:tcPr>
          <w:p w14:paraId="5EB4C467" w14:textId="77777777" w:rsidR="00DA2ABD" w:rsidRPr="00ED2D9E" w:rsidRDefault="00DA2ABD" w:rsidP="00DA2ABD">
            <w:pPr>
              <w:rPr>
                <w:rFonts w:cs="Arial"/>
                <w:sz w:val="16"/>
                <w:szCs w:val="16"/>
                <w:lang w:val="en-US"/>
              </w:rPr>
            </w:pPr>
            <w:r w:rsidRPr="00ED2D9E">
              <w:rPr>
                <w:rFonts w:cs="Arial"/>
                <w:sz w:val="16"/>
                <w:szCs w:val="16"/>
                <w:lang w:val="en-US"/>
              </w:rPr>
              <w:t>BS1534-16</w:t>
            </w:r>
          </w:p>
        </w:tc>
        <w:tc>
          <w:tcPr>
            <w:tcW w:w="1275" w:type="dxa"/>
            <w:noWrap/>
          </w:tcPr>
          <w:p w14:paraId="57DF97A1" w14:textId="1F2D8B0C" w:rsidR="00DA2ABD" w:rsidRPr="00ED2D9E" w:rsidRDefault="00DA2ABD" w:rsidP="00DA2ABD">
            <w:pPr>
              <w:rPr>
                <w:rFonts w:cs="Arial"/>
                <w:sz w:val="16"/>
                <w:szCs w:val="16"/>
                <w:lang w:val="en-US"/>
              </w:rPr>
            </w:pPr>
            <w:r w:rsidRPr="00ED2D9E">
              <w:rPr>
                <w:rFonts w:cs="Arial"/>
                <w:sz w:val="16"/>
                <w:szCs w:val="16"/>
                <w:lang w:val="en-US"/>
              </w:rPr>
              <w:t>Renderer</w:t>
            </w:r>
          </w:p>
        </w:tc>
        <w:tc>
          <w:tcPr>
            <w:tcW w:w="1134" w:type="dxa"/>
            <w:noWrap/>
          </w:tcPr>
          <w:p w14:paraId="37C8F120" w14:textId="2CDED1F7" w:rsidR="00DA2ABD" w:rsidRPr="00ED2D9E" w:rsidRDefault="00DA2ABD" w:rsidP="00DA2ABD">
            <w:pPr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noWrap/>
          </w:tcPr>
          <w:p w14:paraId="32D73935" w14:textId="313C0432" w:rsidR="00DA2ABD" w:rsidRPr="00ED2D9E" w:rsidRDefault="00DA2ABD" w:rsidP="00DA2ABD">
            <w:pPr>
              <w:rPr>
                <w:rFonts w:cs="Arial"/>
                <w:sz w:val="16"/>
                <w:szCs w:val="16"/>
                <w:lang w:val="en-US"/>
              </w:rPr>
            </w:pPr>
            <w:r w:rsidRPr="00ED2D9E">
              <w:rPr>
                <w:rFonts w:cs="Arial"/>
                <w:sz w:val="16"/>
                <w:szCs w:val="16"/>
                <w:lang w:val="en-US"/>
              </w:rPr>
              <w:t>Generic audio</w:t>
            </w:r>
          </w:p>
        </w:tc>
        <w:tc>
          <w:tcPr>
            <w:tcW w:w="1134" w:type="dxa"/>
            <w:noWrap/>
          </w:tcPr>
          <w:p w14:paraId="05BA8544" w14:textId="622F8982" w:rsidR="00DA2ABD" w:rsidRPr="00ED2D9E" w:rsidRDefault="00DA2ABD" w:rsidP="00DA2ABD">
            <w:pPr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850" w:type="dxa"/>
            <w:noWrap/>
          </w:tcPr>
          <w:p w14:paraId="5F974177" w14:textId="77777777" w:rsidR="00DA2ABD" w:rsidRPr="00ED2D9E" w:rsidRDefault="00DA2ABD" w:rsidP="00DA2ABD">
            <w:pPr>
              <w:jc w:val="center"/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426" w:type="dxa"/>
            <w:noWrap/>
          </w:tcPr>
          <w:p w14:paraId="48B7622C" w14:textId="77777777" w:rsidR="00DA2ABD" w:rsidRPr="00ED2D9E" w:rsidRDefault="00DA2ABD" w:rsidP="00DA2ABD">
            <w:pPr>
              <w:jc w:val="center"/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425" w:type="dxa"/>
            <w:noWrap/>
          </w:tcPr>
          <w:p w14:paraId="3E3E1A0F" w14:textId="77777777" w:rsidR="00DA2ABD" w:rsidRPr="00ED2D9E" w:rsidRDefault="00DA2ABD" w:rsidP="00DA2ABD">
            <w:pPr>
              <w:jc w:val="center"/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709" w:type="dxa"/>
            <w:noWrap/>
            <w:vAlign w:val="bottom"/>
          </w:tcPr>
          <w:p w14:paraId="6F7A96C0" w14:textId="77777777" w:rsidR="00DA2ABD" w:rsidRPr="00ED2D9E" w:rsidRDefault="00DA2ABD" w:rsidP="00DA2ABD">
            <w:pPr>
              <w:jc w:val="center"/>
              <w:rPr>
                <w:rFonts w:cs="Arial"/>
                <w:sz w:val="16"/>
                <w:szCs w:val="16"/>
                <w:lang w:val="en-US"/>
              </w:rPr>
            </w:pPr>
          </w:p>
        </w:tc>
      </w:tr>
      <w:tr w:rsidR="00DA2ABD" w:rsidRPr="00ED2D9E" w14:paraId="00A33939" w14:textId="77777777" w:rsidTr="00A45E3D">
        <w:tc>
          <w:tcPr>
            <w:tcW w:w="988" w:type="dxa"/>
            <w:noWrap/>
          </w:tcPr>
          <w:p w14:paraId="1C2CD553" w14:textId="77777777" w:rsidR="00DA2ABD" w:rsidRPr="00ED2D9E" w:rsidRDefault="00DA2ABD" w:rsidP="00DA2ABD">
            <w:pPr>
              <w:rPr>
                <w:rFonts w:cs="Arial"/>
                <w:sz w:val="16"/>
                <w:szCs w:val="16"/>
                <w:lang w:val="en-US"/>
              </w:rPr>
            </w:pPr>
            <w:r w:rsidRPr="00ED2D9E">
              <w:rPr>
                <w:rFonts w:cs="Arial"/>
                <w:sz w:val="16"/>
                <w:szCs w:val="16"/>
                <w:lang w:val="en-US"/>
              </w:rPr>
              <w:t>BS1534-17</w:t>
            </w:r>
          </w:p>
        </w:tc>
        <w:tc>
          <w:tcPr>
            <w:tcW w:w="1275" w:type="dxa"/>
            <w:noWrap/>
          </w:tcPr>
          <w:p w14:paraId="7F0092F0" w14:textId="77777777" w:rsidR="00DA2ABD" w:rsidRPr="00ED2D9E" w:rsidRDefault="00DA2ABD" w:rsidP="00DA2ABD">
            <w:pPr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noWrap/>
          </w:tcPr>
          <w:p w14:paraId="5411ED75" w14:textId="634581C8" w:rsidR="00DA2ABD" w:rsidRPr="00ED2D9E" w:rsidRDefault="00DA2ABD" w:rsidP="00DA2ABD">
            <w:pPr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noWrap/>
          </w:tcPr>
          <w:p w14:paraId="4ECF8D7A" w14:textId="0C3EE0DF" w:rsidR="00DA2ABD" w:rsidRPr="00ED2D9E" w:rsidRDefault="00DA2ABD" w:rsidP="00DA2ABD">
            <w:pPr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noWrap/>
          </w:tcPr>
          <w:p w14:paraId="0B735159" w14:textId="7B29C386" w:rsidR="00DA2ABD" w:rsidRPr="00ED2D9E" w:rsidRDefault="00DA2ABD" w:rsidP="00DA2ABD">
            <w:pPr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850" w:type="dxa"/>
            <w:noWrap/>
          </w:tcPr>
          <w:p w14:paraId="62047682" w14:textId="77777777" w:rsidR="00DA2ABD" w:rsidRPr="00ED2D9E" w:rsidRDefault="00DA2ABD" w:rsidP="00DA2ABD">
            <w:pPr>
              <w:jc w:val="center"/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426" w:type="dxa"/>
            <w:noWrap/>
          </w:tcPr>
          <w:p w14:paraId="60433563" w14:textId="77777777" w:rsidR="00DA2ABD" w:rsidRPr="00ED2D9E" w:rsidRDefault="00DA2ABD" w:rsidP="00DA2ABD">
            <w:pPr>
              <w:jc w:val="center"/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425" w:type="dxa"/>
            <w:noWrap/>
          </w:tcPr>
          <w:p w14:paraId="0D6400D8" w14:textId="77777777" w:rsidR="00DA2ABD" w:rsidRPr="00ED2D9E" w:rsidRDefault="00DA2ABD" w:rsidP="00DA2ABD">
            <w:pPr>
              <w:jc w:val="center"/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709" w:type="dxa"/>
            <w:noWrap/>
            <w:vAlign w:val="bottom"/>
          </w:tcPr>
          <w:p w14:paraId="508104D5" w14:textId="77777777" w:rsidR="00DA2ABD" w:rsidRPr="00ED2D9E" w:rsidRDefault="00DA2ABD" w:rsidP="00DA2ABD">
            <w:pPr>
              <w:jc w:val="center"/>
              <w:rPr>
                <w:rFonts w:cs="Arial"/>
                <w:sz w:val="16"/>
                <w:szCs w:val="16"/>
                <w:lang w:val="en-US"/>
              </w:rPr>
            </w:pPr>
          </w:p>
        </w:tc>
      </w:tr>
      <w:tr w:rsidR="00DA2ABD" w:rsidRPr="00ED2D9E" w14:paraId="3D0218DC" w14:textId="77777777" w:rsidTr="00A45E3D">
        <w:tc>
          <w:tcPr>
            <w:tcW w:w="988" w:type="dxa"/>
            <w:noWrap/>
          </w:tcPr>
          <w:p w14:paraId="10D6EB05" w14:textId="77777777" w:rsidR="00DA2ABD" w:rsidRPr="00ED2D9E" w:rsidRDefault="00DA2ABD" w:rsidP="00DA2ABD">
            <w:pPr>
              <w:rPr>
                <w:rFonts w:cs="Arial"/>
                <w:sz w:val="16"/>
                <w:szCs w:val="16"/>
                <w:lang w:val="en-US"/>
              </w:rPr>
            </w:pPr>
            <w:r w:rsidRPr="00ED2D9E">
              <w:rPr>
                <w:rFonts w:cs="Arial"/>
                <w:sz w:val="16"/>
                <w:szCs w:val="16"/>
                <w:lang w:val="en-US"/>
              </w:rPr>
              <w:t>BS1534-18</w:t>
            </w:r>
          </w:p>
        </w:tc>
        <w:tc>
          <w:tcPr>
            <w:tcW w:w="1275" w:type="dxa"/>
            <w:noWrap/>
          </w:tcPr>
          <w:p w14:paraId="2002D1D9" w14:textId="77777777" w:rsidR="00DA2ABD" w:rsidRPr="00ED2D9E" w:rsidRDefault="00DA2ABD" w:rsidP="00DA2ABD">
            <w:pPr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noWrap/>
          </w:tcPr>
          <w:p w14:paraId="27392532" w14:textId="3F7F250A" w:rsidR="00DA2ABD" w:rsidRPr="00ED2D9E" w:rsidRDefault="00DA2ABD" w:rsidP="00DA2ABD">
            <w:pPr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noWrap/>
          </w:tcPr>
          <w:p w14:paraId="5654C990" w14:textId="5A245935" w:rsidR="00DA2ABD" w:rsidRPr="00ED2D9E" w:rsidRDefault="00DA2ABD" w:rsidP="00DA2ABD">
            <w:pPr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noWrap/>
          </w:tcPr>
          <w:p w14:paraId="0DC58C12" w14:textId="7C90CD63" w:rsidR="00DA2ABD" w:rsidRPr="00ED2D9E" w:rsidRDefault="00DA2ABD" w:rsidP="00DA2ABD">
            <w:pPr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850" w:type="dxa"/>
            <w:noWrap/>
          </w:tcPr>
          <w:p w14:paraId="6E9B35CD" w14:textId="77777777" w:rsidR="00DA2ABD" w:rsidRPr="00ED2D9E" w:rsidRDefault="00DA2ABD" w:rsidP="00DA2ABD">
            <w:pPr>
              <w:jc w:val="center"/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426" w:type="dxa"/>
            <w:noWrap/>
          </w:tcPr>
          <w:p w14:paraId="536BDA34" w14:textId="77777777" w:rsidR="00DA2ABD" w:rsidRPr="00ED2D9E" w:rsidRDefault="00DA2ABD" w:rsidP="00DA2ABD">
            <w:pPr>
              <w:jc w:val="center"/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425" w:type="dxa"/>
            <w:noWrap/>
          </w:tcPr>
          <w:p w14:paraId="6B9EE9E9" w14:textId="77777777" w:rsidR="00DA2ABD" w:rsidRPr="00ED2D9E" w:rsidRDefault="00DA2ABD" w:rsidP="00DA2ABD">
            <w:pPr>
              <w:jc w:val="center"/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709" w:type="dxa"/>
            <w:noWrap/>
            <w:vAlign w:val="bottom"/>
          </w:tcPr>
          <w:p w14:paraId="4A80747F" w14:textId="77777777" w:rsidR="00DA2ABD" w:rsidRPr="00ED2D9E" w:rsidRDefault="00DA2ABD" w:rsidP="00DA2ABD">
            <w:pPr>
              <w:jc w:val="center"/>
              <w:rPr>
                <w:rFonts w:cs="Arial"/>
                <w:sz w:val="16"/>
                <w:szCs w:val="16"/>
                <w:lang w:val="en-US"/>
              </w:rPr>
            </w:pPr>
          </w:p>
        </w:tc>
      </w:tr>
      <w:tr w:rsidR="00DA2ABD" w:rsidRPr="00ED2D9E" w14:paraId="6ABA75D1" w14:textId="77777777" w:rsidTr="00A45E3D">
        <w:tc>
          <w:tcPr>
            <w:tcW w:w="988" w:type="dxa"/>
            <w:noWrap/>
          </w:tcPr>
          <w:p w14:paraId="148078E8" w14:textId="77777777" w:rsidR="00DA2ABD" w:rsidRPr="00ED2D9E" w:rsidRDefault="00DA2ABD" w:rsidP="00DA2ABD">
            <w:pPr>
              <w:rPr>
                <w:rFonts w:cs="Arial"/>
                <w:sz w:val="16"/>
                <w:szCs w:val="16"/>
                <w:lang w:val="en-US"/>
              </w:rPr>
            </w:pPr>
            <w:r w:rsidRPr="00ED2D9E">
              <w:rPr>
                <w:rFonts w:cs="Arial"/>
                <w:sz w:val="16"/>
                <w:szCs w:val="16"/>
                <w:lang w:val="en-US"/>
              </w:rPr>
              <w:t>BS1534-19</w:t>
            </w:r>
          </w:p>
        </w:tc>
        <w:tc>
          <w:tcPr>
            <w:tcW w:w="1275" w:type="dxa"/>
            <w:noWrap/>
          </w:tcPr>
          <w:p w14:paraId="1FAB0C9D" w14:textId="77777777" w:rsidR="00DA2ABD" w:rsidRPr="00ED2D9E" w:rsidRDefault="00DA2ABD" w:rsidP="00DA2ABD">
            <w:pPr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noWrap/>
          </w:tcPr>
          <w:p w14:paraId="000F9C96" w14:textId="52304973" w:rsidR="00DA2ABD" w:rsidRPr="00ED2D9E" w:rsidRDefault="00DA2ABD" w:rsidP="00DA2ABD">
            <w:pPr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noWrap/>
          </w:tcPr>
          <w:p w14:paraId="71F6C6C9" w14:textId="6365C480" w:rsidR="00DA2ABD" w:rsidRPr="00ED2D9E" w:rsidRDefault="00DA2ABD" w:rsidP="00DA2ABD">
            <w:pPr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noWrap/>
          </w:tcPr>
          <w:p w14:paraId="2334F1E0" w14:textId="0BBCC1DC" w:rsidR="00DA2ABD" w:rsidRPr="00ED2D9E" w:rsidRDefault="00DA2ABD" w:rsidP="00DA2ABD">
            <w:pPr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850" w:type="dxa"/>
            <w:noWrap/>
          </w:tcPr>
          <w:p w14:paraId="412FF25F" w14:textId="77777777" w:rsidR="00DA2ABD" w:rsidRPr="00ED2D9E" w:rsidRDefault="00DA2ABD" w:rsidP="00DA2ABD">
            <w:pPr>
              <w:jc w:val="center"/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426" w:type="dxa"/>
            <w:noWrap/>
          </w:tcPr>
          <w:p w14:paraId="6771F1BD" w14:textId="77777777" w:rsidR="00DA2ABD" w:rsidRPr="00ED2D9E" w:rsidRDefault="00DA2ABD" w:rsidP="00DA2ABD">
            <w:pPr>
              <w:jc w:val="center"/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425" w:type="dxa"/>
            <w:noWrap/>
          </w:tcPr>
          <w:p w14:paraId="1953C797" w14:textId="77777777" w:rsidR="00DA2ABD" w:rsidRPr="00ED2D9E" w:rsidRDefault="00DA2ABD" w:rsidP="00DA2ABD">
            <w:pPr>
              <w:jc w:val="center"/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709" w:type="dxa"/>
            <w:noWrap/>
            <w:vAlign w:val="bottom"/>
          </w:tcPr>
          <w:p w14:paraId="3E1C9CDC" w14:textId="77777777" w:rsidR="00DA2ABD" w:rsidRPr="00ED2D9E" w:rsidRDefault="00DA2ABD" w:rsidP="00DA2ABD">
            <w:pPr>
              <w:jc w:val="center"/>
              <w:rPr>
                <w:rFonts w:cs="Arial"/>
                <w:sz w:val="16"/>
                <w:szCs w:val="16"/>
                <w:lang w:val="en-US"/>
              </w:rPr>
            </w:pPr>
          </w:p>
        </w:tc>
      </w:tr>
      <w:tr w:rsidR="00DA2ABD" w:rsidRPr="00ED2D9E" w14:paraId="7E061E2A" w14:textId="77777777" w:rsidTr="00A45E3D">
        <w:tc>
          <w:tcPr>
            <w:tcW w:w="988" w:type="dxa"/>
            <w:noWrap/>
          </w:tcPr>
          <w:p w14:paraId="0E46C139" w14:textId="77777777" w:rsidR="00DA2ABD" w:rsidRPr="00ED2D9E" w:rsidRDefault="00DA2ABD" w:rsidP="00DA2ABD">
            <w:pPr>
              <w:rPr>
                <w:rFonts w:cs="Arial"/>
                <w:sz w:val="16"/>
                <w:szCs w:val="16"/>
                <w:lang w:val="en-US"/>
              </w:rPr>
            </w:pPr>
            <w:r w:rsidRPr="00ED2D9E">
              <w:rPr>
                <w:rFonts w:cs="Arial"/>
                <w:sz w:val="16"/>
                <w:szCs w:val="16"/>
                <w:lang w:val="en-US"/>
              </w:rPr>
              <w:t>BS1534-20</w:t>
            </w:r>
          </w:p>
        </w:tc>
        <w:tc>
          <w:tcPr>
            <w:tcW w:w="1275" w:type="dxa"/>
            <w:noWrap/>
          </w:tcPr>
          <w:p w14:paraId="4B6F6992" w14:textId="77777777" w:rsidR="00DA2ABD" w:rsidRPr="00ED2D9E" w:rsidRDefault="00DA2ABD" w:rsidP="00DA2ABD">
            <w:pPr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noWrap/>
          </w:tcPr>
          <w:p w14:paraId="0C31D2EB" w14:textId="312234C9" w:rsidR="00DA2ABD" w:rsidRPr="00ED2D9E" w:rsidRDefault="00DA2ABD" w:rsidP="00DA2ABD">
            <w:pPr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noWrap/>
          </w:tcPr>
          <w:p w14:paraId="6E7542C8" w14:textId="144B8B0D" w:rsidR="00DA2ABD" w:rsidRPr="00ED2D9E" w:rsidRDefault="00DA2ABD" w:rsidP="00DA2ABD">
            <w:pPr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noWrap/>
          </w:tcPr>
          <w:p w14:paraId="238FE274" w14:textId="217EB0A6" w:rsidR="00DA2ABD" w:rsidRPr="00ED2D9E" w:rsidRDefault="00DA2ABD" w:rsidP="00DA2ABD">
            <w:pPr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850" w:type="dxa"/>
            <w:noWrap/>
            <w:tcFitText/>
          </w:tcPr>
          <w:p w14:paraId="61EF2FEA" w14:textId="77777777" w:rsidR="00DA2ABD" w:rsidRPr="00ED2D9E" w:rsidRDefault="00DA2ABD" w:rsidP="00DA2ABD">
            <w:pPr>
              <w:jc w:val="center"/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426" w:type="dxa"/>
            <w:noWrap/>
          </w:tcPr>
          <w:p w14:paraId="300E118E" w14:textId="77777777" w:rsidR="00DA2ABD" w:rsidRPr="00ED2D9E" w:rsidRDefault="00DA2ABD" w:rsidP="00DA2ABD">
            <w:pPr>
              <w:jc w:val="center"/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425" w:type="dxa"/>
            <w:noWrap/>
          </w:tcPr>
          <w:p w14:paraId="26C43D7E" w14:textId="77777777" w:rsidR="00DA2ABD" w:rsidRPr="00ED2D9E" w:rsidRDefault="00DA2ABD" w:rsidP="00DA2ABD">
            <w:pPr>
              <w:jc w:val="center"/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709" w:type="dxa"/>
            <w:noWrap/>
            <w:vAlign w:val="bottom"/>
          </w:tcPr>
          <w:p w14:paraId="5177DA7F" w14:textId="77777777" w:rsidR="00DA2ABD" w:rsidRPr="00ED2D9E" w:rsidRDefault="00DA2ABD" w:rsidP="00DA2ABD">
            <w:pPr>
              <w:jc w:val="center"/>
              <w:rPr>
                <w:rFonts w:cs="Arial"/>
                <w:sz w:val="16"/>
                <w:szCs w:val="16"/>
                <w:lang w:val="en-US"/>
              </w:rPr>
            </w:pPr>
          </w:p>
        </w:tc>
      </w:tr>
      <w:tr w:rsidR="00DA2ABD" w:rsidRPr="00ED2D9E" w14:paraId="1F386B8D" w14:textId="77777777" w:rsidTr="00A45E3D">
        <w:tc>
          <w:tcPr>
            <w:tcW w:w="988" w:type="dxa"/>
            <w:noWrap/>
          </w:tcPr>
          <w:p w14:paraId="4BC01DE7" w14:textId="77777777" w:rsidR="00DA2ABD" w:rsidRPr="00ED2D9E" w:rsidRDefault="00DA2ABD" w:rsidP="00DA2ABD">
            <w:pPr>
              <w:rPr>
                <w:rFonts w:cs="Arial"/>
                <w:sz w:val="16"/>
                <w:szCs w:val="16"/>
                <w:lang w:val="en-US"/>
              </w:rPr>
            </w:pPr>
            <w:r w:rsidRPr="00ED2D9E">
              <w:rPr>
                <w:rFonts w:cs="Arial"/>
                <w:sz w:val="16"/>
                <w:szCs w:val="16"/>
                <w:lang w:val="en-US"/>
              </w:rPr>
              <w:t>BS1534-21</w:t>
            </w:r>
          </w:p>
        </w:tc>
        <w:tc>
          <w:tcPr>
            <w:tcW w:w="1275" w:type="dxa"/>
            <w:noWrap/>
          </w:tcPr>
          <w:p w14:paraId="24480F72" w14:textId="77777777" w:rsidR="00DA2ABD" w:rsidRPr="00ED2D9E" w:rsidRDefault="00DA2ABD" w:rsidP="00DA2ABD">
            <w:pPr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noWrap/>
          </w:tcPr>
          <w:p w14:paraId="7B854ACC" w14:textId="33F1F7C6" w:rsidR="00DA2ABD" w:rsidRPr="00ED2D9E" w:rsidRDefault="00DA2ABD" w:rsidP="00DA2ABD">
            <w:pPr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noWrap/>
          </w:tcPr>
          <w:p w14:paraId="439371C4" w14:textId="785D722C" w:rsidR="00DA2ABD" w:rsidRPr="00ED2D9E" w:rsidRDefault="00DA2ABD" w:rsidP="00DA2ABD">
            <w:pPr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noWrap/>
          </w:tcPr>
          <w:p w14:paraId="0A803736" w14:textId="084FCC4E" w:rsidR="00DA2ABD" w:rsidRPr="00ED2D9E" w:rsidRDefault="00DA2ABD" w:rsidP="00DA2ABD">
            <w:pPr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850" w:type="dxa"/>
            <w:noWrap/>
          </w:tcPr>
          <w:p w14:paraId="73D2BF46" w14:textId="77777777" w:rsidR="00DA2ABD" w:rsidRPr="00ED2D9E" w:rsidRDefault="00DA2ABD" w:rsidP="00DA2ABD">
            <w:pPr>
              <w:jc w:val="center"/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426" w:type="dxa"/>
            <w:noWrap/>
          </w:tcPr>
          <w:p w14:paraId="7700C428" w14:textId="77777777" w:rsidR="00DA2ABD" w:rsidRPr="00ED2D9E" w:rsidRDefault="00DA2ABD" w:rsidP="00DA2ABD">
            <w:pPr>
              <w:jc w:val="center"/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425" w:type="dxa"/>
            <w:noWrap/>
          </w:tcPr>
          <w:p w14:paraId="737229BD" w14:textId="77777777" w:rsidR="00DA2ABD" w:rsidRPr="00ED2D9E" w:rsidRDefault="00DA2ABD" w:rsidP="00DA2ABD">
            <w:pPr>
              <w:jc w:val="center"/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709" w:type="dxa"/>
            <w:noWrap/>
            <w:vAlign w:val="bottom"/>
          </w:tcPr>
          <w:p w14:paraId="7DB8378F" w14:textId="77777777" w:rsidR="00DA2ABD" w:rsidRPr="00ED2D9E" w:rsidRDefault="00DA2ABD" w:rsidP="00DA2ABD">
            <w:pPr>
              <w:jc w:val="center"/>
              <w:rPr>
                <w:rFonts w:cs="Arial"/>
                <w:sz w:val="16"/>
                <w:szCs w:val="16"/>
                <w:lang w:val="en-US"/>
              </w:rPr>
            </w:pPr>
          </w:p>
        </w:tc>
      </w:tr>
      <w:tr w:rsidR="00DA2ABD" w:rsidRPr="00ED2D9E" w14:paraId="0C1A1DAA" w14:textId="77777777" w:rsidTr="00A45E3D">
        <w:tc>
          <w:tcPr>
            <w:tcW w:w="988" w:type="dxa"/>
            <w:noWrap/>
          </w:tcPr>
          <w:p w14:paraId="5282CAC7" w14:textId="77777777" w:rsidR="00DA2ABD" w:rsidRPr="00ED2D9E" w:rsidRDefault="00DA2ABD" w:rsidP="00DA2ABD">
            <w:pPr>
              <w:rPr>
                <w:rFonts w:cs="Arial"/>
                <w:sz w:val="16"/>
                <w:szCs w:val="16"/>
                <w:lang w:val="en-US"/>
              </w:rPr>
            </w:pPr>
            <w:r w:rsidRPr="00ED2D9E">
              <w:rPr>
                <w:rFonts w:cs="Arial"/>
                <w:sz w:val="16"/>
                <w:szCs w:val="16"/>
                <w:lang w:val="en-US"/>
              </w:rPr>
              <w:t>BS1534-22</w:t>
            </w:r>
          </w:p>
        </w:tc>
        <w:tc>
          <w:tcPr>
            <w:tcW w:w="1275" w:type="dxa"/>
            <w:noWrap/>
          </w:tcPr>
          <w:p w14:paraId="7EAA03DD" w14:textId="77777777" w:rsidR="00DA2ABD" w:rsidRPr="00ED2D9E" w:rsidRDefault="00DA2ABD" w:rsidP="00DA2ABD">
            <w:pPr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noWrap/>
          </w:tcPr>
          <w:p w14:paraId="5B6331BD" w14:textId="2EBD3A5B" w:rsidR="00DA2ABD" w:rsidRPr="00ED2D9E" w:rsidRDefault="00DA2ABD" w:rsidP="00DA2ABD">
            <w:pPr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noWrap/>
          </w:tcPr>
          <w:p w14:paraId="077814A1" w14:textId="7C0A35C1" w:rsidR="00DA2ABD" w:rsidRPr="00ED2D9E" w:rsidRDefault="00DA2ABD" w:rsidP="00DA2ABD">
            <w:pPr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noWrap/>
          </w:tcPr>
          <w:p w14:paraId="24BC065C" w14:textId="64BB2F15" w:rsidR="00DA2ABD" w:rsidRPr="00ED2D9E" w:rsidRDefault="00DA2ABD" w:rsidP="00DA2ABD">
            <w:pPr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850" w:type="dxa"/>
            <w:noWrap/>
          </w:tcPr>
          <w:p w14:paraId="5C4CAECB" w14:textId="77777777" w:rsidR="00DA2ABD" w:rsidRPr="00ED2D9E" w:rsidRDefault="00DA2ABD" w:rsidP="00DA2ABD">
            <w:pPr>
              <w:jc w:val="center"/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426" w:type="dxa"/>
            <w:noWrap/>
          </w:tcPr>
          <w:p w14:paraId="04DA8481" w14:textId="77777777" w:rsidR="00DA2ABD" w:rsidRPr="00ED2D9E" w:rsidRDefault="00DA2ABD" w:rsidP="00DA2ABD">
            <w:pPr>
              <w:jc w:val="center"/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425" w:type="dxa"/>
            <w:noWrap/>
          </w:tcPr>
          <w:p w14:paraId="4E1A0BC6" w14:textId="77777777" w:rsidR="00DA2ABD" w:rsidRPr="00ED2D9E" w:rsidRDefault="00DA2ABD" w:rsidP="00DA2ABD">
            <w:pPr>
              <w:jc w:val="center"/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709" w:type="dxa"/>
            <w:noWrap/>
            <w:vAlign w:val="bottom"/>
          </w:tcPr>
          <w:p w14:paraId="58428CA3" w14:textId="77777777" w:rsidR="00DA2ABD" w:rsidRPr="00ED2D9E" w:rsidRDefault="00DA2ABD" w:rsidP="00DA2ABD">
            <w:pPr>
              <w:jc w:val="center"/>
              <w:rPr>
                <w:rFonts w:cs="Arial"/>
                <w:sz w:val="16"/>
                <w:szCs w:val="16"/>
                <w:lang w:val="en-US"/>
              </w:rPr>
            </w:pPr>
          </w:p>
        </w:tc>
      </w:tr>
      <w:tr w:rsidR="00DA2ABD" w:rsidRPr="00ED2D9E" w14:paraId="6E80ED22" w14:textId="77777777" w:rsidTr="00A45E3D">
        <w:tc>
          <w:tcPr>
            <w:tcW w:w="988" w:type="dxa"/>
            <w:noWrap/>
          </w:tcPr>
          <w:p w14:paraId="60F0AB11" w14:textId="77777777" w:rsidR="00DA2ABD" w:rsidRPr="00ED2D9E" w:rsidRDefault="00DA2ABD" w:rsidP="00DA2ABD">
            <w:pPr>
              <w:rPr>
                <w:rFonts w:cs="Arial"/>
                <w:sz w:val="16"/>
                <w:szCs w:val="16"/>
                <w:lang w:val="en-US"/>
              </w:rPr>
            </w:pPr>
            <w:r w:rsidRPr="00ED2D9E">
              <w:rPr>
                <w:rFonts w:cs="Arial"/>
                <w:sz w:val="16"/>
                <w:szCs w:val="16"/>
                <w:lang w:val="en-US"/>
              </w:rPr>
              <w:t>BS1534-23</w:t>
            </w:r>
          </w:p>
        </w:tc>
        <w:tc>
          <w:tcPr>
            <w:tcW w:w="1275" w:type="dxa"/>
            <w:noWrap/>
          </w:tcPr>
          <w:p w14:paraId="0BDFA0BE" w14:textId="77777777" w:rsidR="00DA2ABD" w:rsidRPr="00ED2D9E" w:rsidRDefault="00DA2ABD" w:rsidP="00DA2ABD">
            <w:pPr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noWrap/>
          </w:tcPr>
          <w:p w14:paraId="1D264C47" w14:textId="5D2E535A" w:rsidR="00DA2ABD" w:rsidRPr="00ED2D9E" w:rsidRDefault="00DA2ABD" w:rsidP="00DA2ABD">
            <w:pPr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noWrap/>
          </w:tcPr>
          <w:p w14:paraId="6148FC8F" w14:textId="0B1FC752" w:rsidR="00DA2ABD" w:rsidRPr="00ED2D9E" w:rsidRDefault="00DA2ABD" w:rsidP="00DA2ABD">
            <w:pPr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noWrap/>
          </w:tcPr>
          <w:p w14:paraId="480DDFB4" w14:textId="2C7477AC" w:rsidR="00DA2ABD" w:rsidRPr="00ED2D9E" w:rsidRDefault="00DA2ABD" w:rsidP="00DA2ABD">
            <w:pPr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850" w:type="dxa"/>
            <w:noWrap/>
          </w:tcPr>
          <w:p w14:paraId="574BC97E" w14:textId="77777777" w:rsidR="00DA2ABD" w:rsidRPr="00ED2D9E" w:rsidRDefault="00DA2ABD" w:rsidP="00DA2ABD">
            <w:pPr>
              <w:jc w:val="center"/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426" w:type="dxa"/>
            <w:noWrap/>
          </w:tcPr>
          <w:p w14:paraId="117DBD18" w14:textId="77777777" w:rsidR="00DA2ABD" w:rsidRPr="00ED2D9E" w:rsidRDefault="00DA2ABD" w:rsidP="00DA2ABD">
            <w:pPr>
              <w:jc w:val="center"/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425" w:type="dxa"/>
            <w:noWrap/>
          </w:tcPr>
          <w:p w14:paraId="1FCBFECA" w14:textId="77777777" w:rsidR="00DA2ABD" w:rsidRPr="00ED2D9E" w:rsidRDefault="00DA2ABD" w:rsidP="00DA2ABD">
            <w:pPr>
              <w:jc w:val="center"/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709" w:type="dxa"/>
            <w:noWrap/>
            <w:vAlign w:val="bottom"/>
          </w:tcPr>
          <w:p w14:paraId="6FFA4048" w14:textId="77777777" w:rsidR="00DA2ABD" w:rsidRPr="00ED2D9E" w:rsidRDefault="00DA2ABD" w:rsidP="00DA2ABD">
            <w:pPr>
              <w:jc w:val="center"/>
              <w:rPr>
                <w:rFonts w:cs="Arial"/>
                <w:sz w:val="16"/>
                <w:szCs w:val="16"/>
                <w:lang w:val="en-US"/>
              </w:rPr>
            </w:pPr>
          </w:p>
        </w:tc>
      </w:tr>
      <w:tr w:rsidR="00DA2ABD" w:rsidRPr="00ED2D9E" w14:paraId="1B04F874" w14:textId="77777777" w:rsidTr="00A45E3D">
        <w:tc>
          <w:tcPr>
            <w:tcW w:w="988" w:type="dxa"/>
            <w:noWrap/>
          </w:tcPr>
          <w:p w14:paraId="63162F9B" w14:textId="77777777" w:rsidR="00DA2ABD" w:rsidRPr="00ED2D9E" w:rsidRDefault="00DA2ABD" w:rsidP="00DA2ABD">
            <w:pPr>
              <w:rPr>
                <w:rFonts w:cs="Arial"/>
                <w:sz w:val="16"/>
                <w:szCs w:val="16"/>
                <w:lang w:val="en-US"/>
              </w:rPr>
            </w:pPr>
            <w:r w:rsidRPr="00ED2D9E">
              <w:rPr>
                <w:rFonts w:cs="Arial"/>
                <w:sz w:val="16"/>
                <w:szCs w:val="16"/>
                <w:lang w:val="en-US"/>
              </w:rPr>
              <w:t>BS1534-24</w:t>
            </w:r>
          </w:p>
        </w:tc>
        <w:tc>
          <w:tcPr>
            <w:tcW w:w="1275" w:type="dxa"/>
            <w:noWrap/>
          </w:tcPr>
          <w:p w14:paraId="652D29B1" w14:textId="77777777" w:rsidR="00DA2ABD" w:rsidRPr="00ED2D9E" w:rsidRDefault="00DA2ABD" w:rsidP="00DA2ABD">
            <w:pPr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noWrap/>
          </w:tcPr>
          <w:p w14:paraId="10A56A15" w14:textId="78B422EF" w:rsidR="00DA2ABD" w:rsidRPr="00ED2D9E" w:rsidRDefault="00DA2ABD" w:rsidP="00DA2ABD">
            <w:pPr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noWrap/>
          </w:tcPr>
          <w:p w14:paraId="34E367FE" w14:textId="29F6B616" w:rsidR="00DA2ABD" w:rsidRPr="00ED2D9E" w:rsidRDefault="00DA2ABD" w:rsidP="00DA2ABD">
            <w:pPr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noWrap/>
          </w:tcPr>
          <w:p w14:paraId="1319563D" w14:textId="5540973C" w:rsidR="00DA2ABD" w:rsidRPr="00ED2D9E" w:rsidRDefault="00DA2ABD" w:rsidP="00DA2ABD">
            <w:pPr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850" w:type="dxa"/>
            <w:noWrap/>
          </w:tcPr>
          <w:p w14:paraId="4E0E2944" w14:textId="77777777" w:rsidR="00DA2ABD" w:rsidRPr="00ED2D9E" w:rsidRDefault="00DA2ABD" w:rsidP="00DA2ABD">
            <w:pPr>
              <w:jc w:val="center"/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426" w:type="dxa"/>
            <w:noWrap/>
          </w:tcPr>
          <w:p w14:paraId="1051FE02" w14:textId="77777777" w:rsidR="00DA2ABD" w:rsidRPr="00ED2D9E" w:rsidRDefault="00DA2ABD" w:rsidP="00DA2ABD">
            <w:pPr>
              <w:jc w:val="center"/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425" w:type="dxa"/>
            <w:noWrap/>
          </w:tcPr>
          <w:p w14:paraId="348A4036" w14:textId="77777777" w:rsidR="00DA2ABD" w:rsidRPr="00ED2D9E" w:rsidRDefault="00DA2ABD" w:rsidP="00DA2ABD">
            <w:pPr>
              <w:jc w:val="center"/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709" w:type="dxa"/>
            <w:noWrap/>
            <w:vAlign w:val="bottom"/>
          </w:tcPr>
          <w:p w14:paraId="36CE14E9" w14:textId="77777777" w:rsidR="00DA2ABD" w:rsidRPr="00ED2D9E" w:rsidRDefault="00DA2ABD" w:rsidP="00DA2ABD">
            <w:pPr>
              <w:jc w:val="center"/>
              <w:rPr>
                <w:rFonts w:cs="Arial"/>
                <w:sz w:val="16"/>
                <w:szCs w:val="16"/>
                <w:lang w:val="en-US"/>
              </w:rPr>
            </w:pPr>
          </w:p>
        </w:tc>
      </w:tr>
      <w:tr w:rsidR="00DA2ABD" w:rsidRPr="00ED2D9E" w14:paraId="2177F241" w14:textId="77777777" w:rsidTr="00A45E3D">
        <w:tc>
          <w:tcPr>
            <w:tcW w:w="988" w:type="dxa"/>
            <w:noWrap/>
          </w:tcPr>
          <w:p w14:paraId="28BC2A65" w14:textId="77777777" w:rsidR="00DA2ABD" w:rsidRPr="00ED2D9E" w:rsidRDefault="00DA2ABD" w:rsidP="00DA2ABD">
            <w:pPr>
              <w:rPr>
                <w:rFonts w:cs="Arial"/>
                <w:sz w:val="16"/>
                <w:szCs w:val="16"/>
                <w:lang w:val="en-US"/>
              </w:rPr>
            </w:pPr>
            <w:r w:rsidRPr="00ED2D9E">
              <w:rPr>
                <w:rFonts w:cs="Arial"/>
                <w:sz w:val="16"/>
                <w:szCs w:val="16"/>
                <w:lang w:val="en-US"/>
              </w:rPr>
              <w:t>BS1534-25</w:t>
            </w:r>
          </w:p>
        </w:tc>
        <w:tc>
          <w:tcPr>
            <w:tcW w:w="1275" w:type="dxa"/>
            <w:noWrap/>
          </w:tcPr>
          <w:p w14:paraId="55B33DA1" w14:textId="5B9D7A2F" w:rsidR="00DA2ABD" w:rsidRPr="00ED2D9E" w:rsidRDefault="00DA2ABD" w:rsidP="00DA2ABD">
            <w:pPr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noWrap/>
          </w:tcPr>
          <w:p w14:paraId="58503AA1" w14:textId="77777777" w:rsidR="00DA2ABD" w:rsidRPr="00ED2D9E" w:rsidRDefault="00DA2ABD" w:rsidP="00DA2ABD">
            <w:pPr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noWrap/>
          </w:tcPr>
          <w:p w14:paraId="18E616F8" w14:textId="31AD2CD3" w:rsidR="00DA2ABD" w:rsidRPr="00ED2D9E" w:rsidRDefault="00DA2ABD" w:rsidP="00DA2ABD">
            <w:pPr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noWrap/>
          </w:tcPr>
          <w:p w14:paraId="4E0BF1D3" w14:textId="77777777" w:rsidR="00DA2ABD" w:rsidRPr="00ED2D9E" w:rsidRDefault="00DA2ABD" w:rsidP="00DA2ABD">
            <w:pPr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850" w:type="dxa"/>
            <w:noWrap/>
          </w:tcPr>
          <w:p w14:paraId="3B48FB4D" w14:textId="77777777" w:rsidR="00DA2ABD" w:rsidRPr="00ED2D9E" w:rsidRDefault="00DA2ABD" w:rsidP="00DA2ABD">
            <w:pPr>
              <w:jc w:val="center"/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426" w:type="dxa"/>
            <w:noWrap/>
          </w:tcPr>
          <w:p w14:paraId="79DD9608" w14:textId="77777777" w:rsidR="00DA2ABD" w:rsidRPr="00ED2D9E" w:rsidRDefault="00DA2ABD" w:rsidP="00DA2ABD">
            <w:pPr>
              <w:jc w:val="center"/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425" w:type="dxa"/>
            <w:noWrap/>
          </w:tcPr>
          <w:p w14:paraId="44D1A1AC" w14:textId="77777777" w:rsidR="00DA2ABD" w:rsidRPr="00ED2D9E" w:rsidRDefault="00DA2ABD" w:rsidP="00DA2ABD">
            <w:pPr>
              <w:jc w:val="center"/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709" w:type="dxa"/>
            <w:noWrap/>
            <w:vAlign w:val="bottom"/>
          </w:tcPr>
          <w:p w14:paraId="39342B8F" w14:textId="77777777" w:rsidR="00DA2ABD" w:rsidRPr="00ED2D9E" w:rsidRDefault="00DA2ABD" w:rsidP="00DA2ABD">
            <w:pPr>
              <w:jc w:val="center"/>
              <w:rPr>
                <w:rFonts w:cs="Arial"/>
                <w:sz w:val="16"/>
                <w:szCs w:val="16"/>
                <w:lang w:val="en-US"/>
              </w:rPr>
            </w:pPr>
          </w:p>
        </w:tc>
      </w:tr>
      <w:tr w:rsidR="00DA2ABD" w:rsidRPr="00ED2D9E" w14:paraId="4282E3A1" w14:textId="77777777" w:rsidTr="00A45E3D">
        <w:tc>
          <w:tcPr>
            <w:tcW w:w="988" w:type="dxa"/>
            <w:noWrap/>
          </w:tcPr>
          <w:p w14:paraId="11957145" w14:textId="77777777" w:rsidR="00DA2ABD" w:rsidRPr="00ED2D9E" w:rsidRDefault="00DA2ABD" w:rsidP="00DA2ABD">
            <w:pPr>
              <w:rPr>
                <w:rFonts w:cs="Arial"/>
                <w:sz w:val="16"/>
                <w:szCs w:val="16"/>
                <w:lang w:val="en-US"/>
              </w:rPr>
            </w:pPr>
            <w:r w:rsidRPr="00ED2D9E">
              <w:rPr>
                <w:rFonts w:cs="Arial"/>
                <w:sz w:val="16"/>
                <w:szCs w:val="16"/>
                <w:lang w:val="en-US"/>
              </w:rPr>
              <w:t>BS1534-26</w:t>
            </w:r>
          </w:p>
        </w:tc>
        <w:tc>
          <w:tcPr>
            <w:tcW w:w="1275" w:type="dxa"/>
            <w:noWrap/>
          </w:tcPr>
          <w:p w14:paraId="2D272CC0" w14:textId="205F797F" w:rsidR="00DA2ABD" w:rsidRPr="00ED2D9E" w:rsidRDefault="00DA2ABD" w:rsidP="00DA2ABD">
            <w:pPr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noWrap/>
          </w:tcPr>
          <w:p w14:paraId="52EC7C91" w14:textId="77777777" w:rsidR="00DA2ABD" w:rsidRPr="00ED2D9E" w:rsidRDefault="00DA2ABD" w:rsidP="00DA2ABD">
            <w:pPr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noWrap/>
          </w:tcPr>
          <w:p w14:paraId="5573B711" w14:textId="43654D9E" w:rsidR="00DA2ABD" w:rsidRPr="00ED2D9E" w:rsidRDefault="00DA2ABD" w:rsidP="00DA2ABD">
            <w:pPr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noWrap/>
          </w:tcPr>
          <w:p w14:paraId="5342F2B2" w14:textId="77777777" w:rsidR="00DA2ABD" w:rsidRPr="00ED2D9E" w:rsidRDefault="00DA2ABD" w:rsidP="00DA2ABD">
            <w:pPr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850" w:type="dxa"/>
            <w:noWrap/>
          </w:tcPr>
          <w:p w14:paraId="4A65899B" w14:textId="77777777" w:rsidR="00DA2ABD" w:rsidRPr="00ED2D9E" w:rsidRDefault="00DA2ABD" w:rsidP="00DA2ABD">
            <w:pPr>
              <w:jc w:val="center"/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426" w:type="dxa"/>
            <w:noWrap/>
          </w:tcPr>
          <w:p w14:paraId="345CCB36" w14:textId="77777777" w:rsidR="00DA2ABD" w:rsidRPr="00ED2D9E" w:rsidRDefault="00DA2ABD" w:rsidP="00DA2ABD">
            <w:pPr>
              <w:jc w:val="center"/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425" w:type="dxa"/>
            <w:noWrap/>
          </w:tcPr>
          <w:p w14:paraId="66ECB087" w14:textId="77777777" w:rsidR="00DA2ABD" w:rsidRPr="00ED2D9E" w:rsidRDefault="00DA2ABD" w:rsidP="00DA2ABD">
            <w:pPr>
              <w:jc w:val="center"/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709" w:type="dxa"/>
            <w:noWrap/>
            <w:vAlign w:val="bottom"/>
          </w:tcPr>
          <w:p w14:paraId="213D2A0C" w14:textId="77777777" w:rsidR="00DA2ABD" w:rsidRPr="00ED2D9E" w:rsidRDefault="00DA2ABD" w:rsidP="00DA2ABD">
            <w:pPr>
              <w:jc w:val="center"/>
              <w:rPr>
                <w:rFonts w:cs="Arial"/>
                <w:sz w:val="16"/>
                <w:szCs w:val="16"/>
                <w:lang w:val="en-US"/>
              </w:rPr>
            </w:pPr>
          </w:p>
        </w:tc>
      </w:tr>
      <w:tr w:rsidR="00DA2ABD" w:rsidRPr="00ED2D9E" w14:paraId="696992BF" w14:textId="77777777" w:rsidTr="00A45E3D">
        <w:tc>
          <w:tcPr>
            <w:tcW w:w="988" w:type="dxa"/>
            <w:noWrap/>
          </w:tcPr>
          <w:p w14:paraId="32636617" w14:textId="77777777" w:rsidR="00DA2ABD" w:rsidRPr="00ED2D9E" w:rsidRDefault="00DA2ABD" w:rsidP="00DA2ABD">
            <w:pPr>
              <w:rPr>
                <w:rFonts w:cs="Arial"/>
                <w:sz w:val="16"/>
                <w:szCs w:val="16"/>
                <w:lang w:val="en-US"/>
              </w:rPr>
            </w:pPr>
            <w:r w:rsidRPr="00ED2D9E">
              <w:rPr>
                <w:rFonts w:cs="Arial"/>
                <w:sz w:val="16"/>
                <w:szCs w:val="16"/>
                <w:lang w:val="en-US"/>
              </w:rPr>
              <w:t>BS1534-27</w:t>
            </w:r>
          </w:p>
        </w:tc>
        <w:tc>
          <w:tcPr>
            <w:tcW w:w="1275" w:type="dxa"/>
            <w:noWrap/>
          </w:tcPr>
          <w:p w14:paraId="2A504897" w14:textId="5C3F0B9B" w:rsidR="00DA2ABD" w:rsidRPr="00ED2D9E" w:rsidRDefault="00DA2ABD" w:rsidP="00DA2ABD">
            <w:pPr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noWrap/>
          </w:tcPr>
          <w:p w14:paraId="64FD803A" w14:textId="77777777" w:rsidR="00DA2ABD" w:rsidRPr="00ED2D9E" w:rsidRDefault="00DA2ABD" w:rsidP="00DA2ABD">
            <w:pPr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noWrap/>
          </w:tcPr>
          <w:p w14:paraId="6C2D13D3" w14:textId="09C4C17A" w:rsidR="00DA2ABD" w:rsidRPr="00ED2D9E" w:rsidRDefault="00DA2ABD" w:rsidP="00DA2ABD">
            <w:pPr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noWrap/>
          </w:tcPr>
          <w:p w14:paraId="185E6EEE" w14:textId="77777777" w:rsidR="00DA2ABD" w:rsidRPr="00ED2D9E" w:rsidRDefault="00DA2ABD" w:rsidP="00DA2ABD">
            <w:pPr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850" w:type="dxa"/>
            <w:noWrap/>
          </w:tcPr>
          <w:p w14:paraId="79D25BE0" w14:textId="77777777" w:rsidR="00DA2ABD" w:rsidRPr="00ED2D9E" w:rsidRDefault="00DA2ABD" w:rsidP="00DA2ABD">
            <w:pPr>
              <w:jc w:val="center"/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426" w:type="dxa"/>
            <w:noWrap/>
          </w:tcPr>
          <w:p w14:paraId="161BA227" w14:textId="77777777" w:rsidR="00DA2ABD" w:rsidRPr="00ED2D9E" w:rsidRDefault="00DA2ABD" w:rsidP="00DA2ABD">
            <w:pPr>
              <w:jc w:val="center"/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425" w:type="dxa"/>
            <w:noWrap/>
          </w:tcPr>
          <w:p w14:paraId="3D287CB9" w14:textId="77777777" w:rsidR="00DA2ABD" w:rsidRPr="00ED2D9E" w:rsidRDefault="00DA2ABD" w:rsidP="00DA2ABD">
            <w:pPr>
              <w:jc w:val="center"/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709" w:type="dxa"/>
            <w:noWrap/>
            <w:vAlign w:val="bottom"/>
          </w:tcPr>
          <w:p w14:paraId="554594C8" w14:textId="77777777" w:rsidR="00DA2ABD" w:rsidRPr="00ED2D9E" w:rsidRDefault="00DA2ABD" w:rsidP="00DA2ABD">
            <w:pPr>
              <w:jc w:val="center"/>
              <w:rPr>
                <w:rFonts w:cs="Arial"/>
                <w:sz w:val="16"/>
                <w:szCs w:val="16"/>
                <w:lang w:val="en-US"/>
              </w:rPr>
            </w:pPr>
          </w:p>
        </w:tc>
      </w:tr>
      <w:tr w:rsidR="00DA2ABD" w:rsidRPr="00ED2D9E" w14:paraId="4F2D469F" w14:textId="77777777" w:rsidTr="00A45E3D">
        <w:tc>
          <w:tcPr>
            <w:tcW w:w="988" w:type="dxa"/>
            <w:noWrap/>
          </w:tcPr>
          <w:p w14:paraId="122F9E47" w14:textId="77777777" w:rsidR="00DA2ABD" w:rsidRPr="00ED2D9E" w:rsidRDefault="00DA2ABD" w:rsidP="00DA2ABD">
            <w:pPr>
              <w:rPr>
                <w:rFonts w:cs="Arial"/>
                <w:sz w:val="16"/>
                <w:szCs w:val="16"/>
                <w:lang w:val="en-US"/>
              </w:rPr>
            </w:pPr>
            <w:r w:rsidRPr="00ED2D9E">
              <w:rPr>
                <w:rFonts w:cs="Arial"/>
                <w:sz w:val="16"/>
                <w:szCs w:val="16"/>
                <w:lang w:val="en-US"/>
              </w:rPr>
              <w:t>BS1534-28</w:t>
            </w:r>
          </w:p>
        </w:tc>
        <w:tc>
          <w:tcPr>
            <w:tcW w:w="1275" w:type="dxa"/>
            <w:noWrap/>
          </w:tcPr>
          <w:p w14:paraId="47D7CB0E" w14:textId="0478D44B" w:rsidR="00DA2ABD" w:rsidRPr="00ED2D9E" w:rsidRDefault="00DA2ABD" w:rsidP="00DA2ABD">
            <w:pPr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noWrap/>
          </w:tcPr>
          <w:p w14:paraId="3C95B9F1" w14:textId="77777777" w:rsidR="00DA2ABD" w:rsidRPr="00ED2D9E" w:rsidRDefault="00DA2ABD" w:rsidP="00DA2ABD">
            <w:pPr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noWrap/>
          </w:tcPr>
          <w:p w14:paraId="570B34EE" w14:textId="79AD328A" w:rsidR="00DA2ABD" w:rsidRPr="00ED2D9E" w:rsidRDefault="00DA2ABD" w:rsidP="00DA2ABD">
            <w:pPr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noWrap/>
          </w:tcPr>
          <w:p w14:paraId="63FA7B41" w14:textId="77777777" w:rsidR="00DA2ABD" w:rsidRPr="00ED2D9E" w:rsidRDefault="00DA2ABD" w:rsidP="00DA2ABD">
            <w:pPr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850" w:type="dxa"/>
            <w:noWrap/>
          </w:tcPr>
          <w:p w14:paraId="1B5762ED" w14:textId="77777777" w:rsidR="00DA2ABD" w:rsidRPr="00ED2D9E" w:rsidRDefault="00DA2ABD" w:rsidP="00DA2ABD">
            <w:pPr>
              <w:jc w:val="center"/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426" w:type="dxa"/>
            <w:noWrap/>
          </w:tcPr>
          <w:p w14:paraId="027AF0AC" w14:textId="77777777" w:rsidR="00DA2ABD" w:rsidRPr="00ED2D9E" w:rsidRDefault="00DA2ABD" w:rsidP="00DA2ABD">
            <w:pPr>
              <w:jc w:val="center"/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425" w:type="dxa"/>
            <w:noWrap/>
          </w:tcPr>
          <w:p w14:paraId="416FB067" w14:textId="77777777" w:rsidR="00DA2ABD" w:rsidRPr="00ED2D9E" w:rsidRDefault="00DA2ABD" w:rsidP="00DA2ABD">
            <w:pPr>
              <w:jc w:val="center"/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709" w:type="dxa"/>
            <w:noWrap/>
            <w:vAlign w:val="bottom"/>
          </w:tcPr>
          <w:p w14:paraId="74CF48EB" w14:textId="77777777" w:rsidR="00DA2ABD" w:rsidRPr="00ED2D9E" w:rsidRDefault="00DA2ABD" w:rsidP="00DA2ABD">
            <w:pPr>
              <w:jc w:val="center"/>
              <w:rPr>
                <w:rFonts w:cs="Arial"/>
                <w:sz w:val="16"/>
                <w:szCs w:val="16"/>
                <w:lang w:val="en-US"/>
              </w:rPr>
            </w:pPr>
          </w:p>
        </w:tc>
      </w:tr>
      <w:tr w:rsidR="00DA2ABD" w:rsidRPr="00ED2D9E" w14:paraId="0CCDBBDF" w14:textId="77777777" w:rsidTr="00A45E3D">
        <w:tc>
          <w:tcPr>
            <w:tcW w:w="988" w:type="dxa"/>
            <w:noWrap/>
          </w:tcPr>
          <w:p w14:paraId="16FB274B" w14:textId="77777777" w:rsidR="00DA2ABD" w:rsidRPr="00ED2D9E" w:rsidRDefault="00DA2ABD" w:rsidP="00DA2ABD">
            <w:pPr>
              <w:rPr>
                <w:rFonts w:cs="Arial"/>
                <w:sz w:val="16"/>
                <w:szCs w:val="16"/>
                <w:lang w:val="en-US"/>
              </w:rPr>
            </w:pPr>
            <w:r w:rsidRPr="00ED2D9E">
              <w:rPr>
                <w:rFonts w:cs="Arial"/>
                <w:sz w:val="16"/>
                <w:szCs w:val="16"/>
                <w:lang w:val="en-US"/>
              </w:rPr>
              <w:t>BS1534-29</w:t>
            </w:r>
          </w:p>
        </w:tc>
        <w:tc>
          <w:tcPr>
            <w:tcW w:w="1275" w:type="dxa"/>
            <w:noWrap/>
          </w:tcPr>
          <w:p w14:paraId="3C1F2071" w14:textId="63C0702C" w:rsidR="00DA2ABD" w:rsidRPr="00ED2D9E" w:rsidRDefault="00DA2ABD" w:rsidP="00DA2ABD">
            <w:pPr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noWrap/>
          </w:tcPr>
          <w:p w14:paraId="112C71BC" w14:textId="77777777" w:rsidR="00DA2ABD" w:rsidRPr="00ED2D9E" w:rsidRDefault="00DA2ABD" w:rsidP="00DA2ABD">
            <w:pPr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noWrap/>
          </w:tcPr>
          <w:p w14:paraId="7113F53D" w14:textId="2A74F3F9" w:rsidR="00DA2ABD" w:rsidRPr="00ED2D9E" w:rsidRDefault="00DA2ABD" w:rsidP="00DA2ABD">
            <w:pPr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noWrap/>
          </w:tcPr>
          <w:p w14:paraId="25B40AFD" w14:textId="77777777" w:rsidR="00DA2ABD" w:rsidRPr="00ED2D9E" w:rsidRDefault="00DA2ABD" w:rsidP="00DA2ABD">
            <w:pPr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850" w:type="dxa"/>
            <w:noWrap/>
          </w:tcPr>
          <w:p w14:paraId="0716600F" w14:textId="77777777" w:rsidR="00DA2ABD" w:rsidRPr="00ED2D9E" w:rsidRDefault="00DA2ABD" w:rsidP="00DA2ABD">
            <w:pPr>
              <w:jc w:val="center"/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426" w:type="dxa"/>
            <w:noWrap/>
          </w:tcPr>
          <w:p w14:paraId="006FD241" w14:textId="77777777" w:rsidR="00DA2ABD" w:rsidRPr="00ED2D9E" w:rsidRDefault="00DA2ABD" w:rsidP="00DA2ABD">
            <w:pPr>
              <w:jc w:val="center"/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425" w:type="dxa"/>
            <w:noWrap/>
          </w:tcPr>
          <w:p w14:paraId="5CE1C0EF" w14:textId="77777777" w:rsidR="00DA2ABD" w:rsidRPr="00ED2D9E" w:rsidRDefault="00DA2ABD" w:rsidP="00DA2ABD">
            <w:pPr>
              <w:jc w:val="center"/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709" w:type="dxa"/>
            <w:noWrap/>
            <w:vAlign w:val="bottom"/>
          </w:tcPr>
          <w:p w14:paraId="5BB368F1" w14:textId="77777777" w:rsidR="00DA2ABD" w:rsidRPr="00ED2D9E" w:rsidRDefault="00DA2ABD" w:rsidP="00DA2ABD">
            <w:pPr>
              <w:jc w:val="center"/>
              <w:rPr>
                <w:rFonts w:cs="Arial"/>
                <w:sz w:val="16"/>
                <w:szCs w:val="16"/>
                <w:lang w:val="en-US"/>
              </w:rPr>
            </w:pPr>
          </w:p>
        </w:tc>
      </w:tr>
      <w:tr w:rsidR="00DA2ABD" w:rsidRPr="00ED2D9E" w14:paraId="5D3DFFF8" w14:textId="77777777" w:rsidTr="004B0D37">
        <w:tc>
          <w:tcPr>
            <w:tcW w:w="988" w:type="dxa"/>
            <w:tcBorders>
              <w:bottom w:val="single" w:sz="4" w:space="0" w:color="auto"/>
            </w:tcBorders>
            <w:noWrap/>
          </w:tcPr>
          <w:p w14:paraId="4BAD1714" w14:textId="77777777" w:rsidR="00DA2ABD" w:rsidRPr="00ED2D9E" w:rsidRDefault="00DA2ABD" w:rsidP="00DA2ABD">
            <w:pPr>
              <w:rPr>
                <w:rFonts w:cs="Arial"/>
                <w:sz w:val="16"/>
                <w:szCs w:val="16"/>
                <w:lang w:val="en-US"/>
              </w:rPr>
            </w:pPr>
            <w:r w:rsidRPr="00ED2D9E">
              <w:rPr>
                <w:rFonts w:cs="Arial"/>
                <w:sz w:val="16"/>
                <w:szCs w:val="16"/>
                <w:lang w:val="en-US"/>
              </w:rPr>
              <w:t>BS1534-30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noWrap/>
          </w:tcPr>
          <w:p w14:paraId="4A5B3587" w14:textId="4926692F" w:rsidR="00DA2ABD" w:rsidRPr="00ED2D9E" w:rsidRDefault="00DA2ABD" w:rsidP="00DA2ABD">
            <w:pPr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noWrap/>
          </w:tcPr>
          <w:p w14:paraId="28215F06" w14:textId="77777777" w:rsidR="00DA2ABD" w:rsidRPr="00ED2D9E" w:rsidRDefault="00DA2ABD" w:rsidP="00DA2ABD">
            <w:pPr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noWrap/>
          </w:tcPr>
          <w:p w14:paraId="234740FF" w14:textId="689C2438" w:rsidR="00DA2ABD" w:rsidRPr="00ED2D9E" w:rsidRDefault="00DA2ABD" w:rsidP="00DA2ABD">
            <w:pPr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noWrap/>
          </w:tcPr>
          <w:p w14:paraId="7F954BFA" w14:textId="77777777" w:rsidR="00DA2ABD" w:rsidRPr="00ED2D9E" w:rsidRDefault="00DA2ABD" w:rsidP="00DA2ABD">
            <w:pPr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noWrap/>
          </w:tcPr>
          <w:p w14:paraId="1D90B1C1" w14:textId="77777777" w:rsidR="00DA2ABD" w:rsidRPr="00ED2D9E" w:rsidRDefault="00DA2ABD" w:rsidP="00DA2ABD">
            <w:pPr>
              <w:jc w:val="center"/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noWrap/>
          </w:tcPr>
          <w:p w14:paraId="52FFFD5F" w14:textId="77777777" w:rsidR="00DA2ABD" w:rsidRPr="00ED2D9E" w:rsidRDefault="00DA2ABD" w:rsidP="00DA2ABD">
            <w:pPr>
              <w:jc w:val="center"/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noWrap/>
          </w:tcPr>
          <w:p w14:paraId="41A8118F" w14:textId="77777777" w:rsidR="00DA2ABD" w:rsidRPr="00ED2D9E" w:rsidRDefault="00DA2ABD" w:rsidP="00DA2ABD">
            <w:pPr>
              <w:jc w:val="center"/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noWrap/>
            <w:vAlign w:val="bottom"/>
          </w:tcPr>
          <w:p w14:paraId="67B671F0" w14:textId="77777777" w:rsidR="00DA2ABD" w:rsidRPr="00ED2D9E" w:rsidRDefault="00DA2ABD" w:rsidP="00DA2ABD">
            <w:pPr>
              <w:jc w:val="center"/>
              <w:rPr>
                <w:rFonts w:cs="Arial"/>
                <w:sz w:val="16"/>
                <w:szCs w:val="16"/>
                <w:lang w:val="en-US"/>
              </w:rPr>
            </w:pPr>
          </w:p>
        </w:tc>
      </w:tr>
      <w:tr w:rsidR="00DA2ABD" w:rsidRPr="00ED2D9E" w14:paraId="0E6120F9" w14:textId="77777777" w:rsidTr="004B0D37">
        <w:tc>
          <w:tcPr>
            <w:tcW w:w="988" w:type="dxa"/>
            <w:shd w:val="clear" w:color="auto" w:fill="E7E6E6" w:themeFill="background2"/>
            <w:noWrap/>
          </w:tcPr>
          <w:p w14:paraId="2E91A9A2" w14:textId="77777777" w:rsidR="00DA2ABD" w:rsidRPr="00ED2D9E" w:rsidRDefault="00DA2ABD" w:rsidP="00DA2ABD">
            <w:pPr>
              <w:rPr>
                <w:rFonts w:cs="Arial"/>
                <w:sz w:val="16"/>
                <w:szCs w:val="16"/>
                <w:lang w:val="en-US"/>
              </w:rPr>
            </w:pPr>
            <w:r w:rsidRPr="00ED2D9E">
              <w:rPr>
                <w:rFonts w:cs="Arial"/>
                <w:sz w:val="16"/>
                <w:szCs w:val="16"/>
                <w:lang w:val="en-US"/>
              </w:rPr>
              <w:t>ACR</w:t>
            </w:r>
          </w:p>
        </w:tc>
        <w:tc>
          <w:tcPr>
            <w:tcW w:w="1275" w:type="dxa"/>
            <w:shd w:val="clear" w:color="auto" w:fill="E7E6E6" w:themeFill="background2"/>
            <w:noWrap/>
          </w:tcPr>
          <w:p w14:paraId="25256BD8" w14:textId="77777777" w:rsidR="00DA2ABD" w:rsidRPr="00ED2D9E" w:rsidRDefault="00DA2ABD" w:rsidP="00DA2ABD">
            <w:pPr>
              <w:rPr>
                <w:rFonts w:cs="Arial"/>
                <w:sz w:val="16"/>
                <w:szCs w:val="16"/>
                <w:lang w:val="en-US"/>
              </w:rPr>
            </w:pPr>
            <w:r w:rsidRPr="00ED2D9E">
              <w:rPr>
                <w:rFonts w:cs="Arial"/>
                <w:sz w:val="16"/>
                <w:szCs w:val="16"/>
                <w:lang w:val="en-US"/>
              </w:rPr>
              <w:t>16, 32, 48 kHz</w:t>
            </w:r>
          </w:p>
        </w:tc>
        <w:tc>
          <w:tcPr>
            <w:tcW w:w="1134" w:type="dxa"/>
            <w:shd w:val="clear" w:color="auto" w:fill="E7E6E6" w:themeFill="background2"/>
            <w:noWrap/>
          </w:tcPr>
          <w:p w14:paraId="27A6F598" w14:textId="77777777" w:rsidR="00DA2ABD" w:rsidRPr="00ED2D9E" w:rsidRDefault="00DA2ABD" w:rsidP="00DA2ABD">
            <w:pPr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shd w:val="clear" w:color="auto" w:fill="E7E6E6" w:themeFill="background2"/>
            <w:noWrap/>
          </w:tcPr>
          <w:p w14:paraId="4B287D91" w14:textId="77777777" w:rsidR="00DA2ABD" w:rsidRPr="00ED2D9E" w:rsidRDefault="00DA2ABD" w:rsidP="00DA2ABD">
            <w:pPr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shd w:val="clear" w:color="auto" w:fill="E7E6E6" w:themeFill="background2"/>
            <w:noWrap/>
          </w:tcPr>
          <w:p w14:paraId="6B660A1A" w14:textId="77777777" w:rsidR="00DA2ABD" w:rsidRPr="00ED2D9E" w:rsidRDefault="00DA2ABD" w:rsidP="00DA2ABD">
            <w:pPr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850" w:type="dxa"/>
            <w:shd w:val="clear" w:color="auto" w:fill="E7E6E6" w:themeFill="background2"/>
            <w:noWrap/>
          </w:tcPr>
          <w:p w14:paraId="449E6CE6" w14:textId="77777777" w:rsidR="00DA2ABD" w:rsidRPr="00ED2D9E" w:rsidRDefault="00DA2ABD" w:rsidP="00DA2ABD">
            <w:pPr>
              <w:jc w:val="center"/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426" w:type="dxa"/>
            <w:shd w:val="clear" w:color="auto" w:fill="E7E6E6" w:themeFill="background2"/>
            <w:noWrap/>
          </w:tcPr>
          <w:p w14:paraId="0CC48B4D" w14:textId="77777777" w:rsidR="00DA2ABD" w:rsidRPr="00ED2D9E" w:rsidRDefault="00DA2ABD" w:rsidP="00DA2ABD">
            <w:pPr>
              <w:jc w:val="center"/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425" w:type="dxa"/>
            <w:shd w:val="clear" w:color="auto" w:fill="E7E6E6" w:themeFill="background2"/>
            <w:noWrap/>
          </w:tcPr>
          <w:p w14:paraId="6B20B0FB" w14:textId="77777777" w:rsidR="00DA2ABD" w:rsidRPr="00ED2D9E" w:rsidRDefault="00DA2ABD" w:rsidP="00DA2ABD">
            <w:pPr>
              <w:jc w:val="center"/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709" w:type="dxa"/>
            <w:shd w:val="clear" w:color="auto" w:fill="E7E6E6" w:themeFill="background2"/>
            <w:noWrap/>
            <w:vAlign w:val="bottom"/>
          </w:tcPr>
          <w:p w14:paraId="60328D3C" w14:textId="77777777" w:rsidR="00DA2ABD" w:rsidRPr="00ED2D9E" w:rsidRDefault="00DA2ABD" w:rsidP="00DA2ABD">
            <w:pPr>
              <w:jc w:val="center"/>
              <w:rPr>
                <w:rFonts w:cs="Arial"/>
                <w:sz w:val="16"/>
                <w:szCs w:val="16"/>
                <w:lang w:val="en-US"/>
              </w:rPr>
            </w:pPr>
          </w:p>
        </w:tc>
      </w:tr>
      <w:tr w:rsidR="00DA2ABD" w:rsidRPr="00ED2D9E" w14:paraId="2CBFA208" w14:textId="77777777" w:rsidTr="004B0D37">
        <w:tc>
          <w:tcPr>
            <w:tcW w:w="988" w:type="dxa"/>
            <w:shd w:val="clear" w:color="auto" w:fill="E7E6E6" w:themeFill="background2"/>
            <w:noWrap/>
          </w:tcPr>
          <w:p w14:paraId="3F3AB2B2" w14:textId="77777777" w:rsidR="00DA2ABD" w:rsidRPr="00ED2D9E" w:rsidRDefault="00DA2ABD" w:rsidP="00DA2ABD">
            <w:pPr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1275" w:type="dxa"/>
            <w:shd w:val="clear" w:color="auto" w:fill="E7E6E6" w:themeFill="background2"/>
            <w:noWrap/>
          </w:tcPr>
          <w:p w14:paraId="49E62005" w14:textId="77777777" w:rsidR="00DA2ABD" w:rsidRPr="00ED2D9E" w:rsidRDefault="00DA2ABD" w:rsidP="00DA2ABD">
            <w:pPr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shd w:val="clear" w:color="auto" w:fill="E7E6E6" w:themeFill="background2"/>
            <w:noWrap/>
          </w:tcPr>
          <w:p w14:paraId="1C6732FD" w14:textId="77777777" w:rsidR="00DA2ABD" w:rsidRPr="00ED2D9E" w:rsidRDefault="00DA2ABD" w:rsidP="00DA2ABD">
            <w:pPr>
              <w:rPr>
                <w:rFonts w:cs="Arial"/>
                <w:sz w:val="16"/>
                <w:szCs w:val="16"/>
                <w:lang w:val="en-US"/>
              </w:rPr>
            </w:pPr>
            <w:r w:rsidRPr="00ED2D9E">
              <w:rPr>
                <w:rFonts w:cs="Arial"/>
                <w:sz w:val="16"/>
                <w:szCs w:val="16"/>
                <w:lang w:val="en-US"/>
              </w:rPr>
              <w:t>OSBA, OMASA</w:t>
            </w:r>
          </w:p>
        </w:tc>
        <w:tc>
          <w:tcPr>
            <w:tcW w:w="1418" w:type="dxa"/>
            <w:shd w:val="clear" w:color="auto" w:fill="E7E6E6" w:themeFill="background2"/>
            <w:noWrap/>
          </w:tcPr>
          <w:p w14:paraId="3E1BDF37" w14:textId="77777777" w:rsidR="00DA2ABD" w:rsidRPr="00ED2D9E" w:rsidRDefault="00DA2ABD" w:rsidP="00DA2ABD">
            <w:pPr>
              <w:rPr>
                <w:rFonts w:cs="Arial"/>
                <w:sz w:val="16"/>
                <w:szCs w:val="16"/>
                <w:lang w:val="en-US"/>
              </w:rPr>
            </w:pPr>
            <w:r w:rsidRPr="00ED2D9E">
              <w:rPr>
                <w:rFonts w:cs="Arial"/>
                <w:sz w:val="16"/>
                <w:szCs w:val="16"/>
                <w:lang w:val="en-CA" w:eastAsia="fr-CA"/>
              </w:rPr>
              <w:t>Speech+bckg</w:t>
            </w:r>
          </w:p>
        </w:tc>
        <w:tc>
          <w:tcPr>
            <w:tcW w:w="1134" w:type="dxa"/>
            <w:shd w:val="clear" w:color="auto" w:fill="E7E6E6" w:themeFill="background2"/>
            <w:noWrap/>
          </w:tcPr>
          <w:p w14:paraId="4E4F0983" w14:textId="77777777" w:rsidR="00DA2ABD" w:rsidRPr="00ED2D9E" w:rsidRDefault="00DA2ABD" w:rsidP="00DA2ABD">
            <w:pPr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850" w:type="dxa"/>
            <w:shd w:val="clear" w:color="auto" w:fill="E7E6E6" w:themeFill="background2"/>
            <w:noWrap/>
          </w:tcPr>
          <w:p w14:paraId="492CB9D6" w14:textId="77777777" w:rsidR="00DA2ABD" w:rsidRPr="00ED2D9E" w:rsidRDefault="00DA2ABD" w:rsidP="00DA2ABD">
            <w:pPr>
              <w:jc w:val="center"/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426" w:type="dxa"/>
            <w:shd w:val="clear" w:color="auto" w:fill="E7E6E6" w:themeFill="background2"/>
            <w:noWrap/>
          </w:tcPr>
          <w:p w14:paraId="53E21903" w14:textId="77777777" w:rsidR="00DA2ABD" w:rsidRPr="00ED2D9E" w:rsidRDefault="00DA2ABD" w:rsidP="00DA2ABD">
            <w:pPr>
              <w:jc w:val="center"/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425" w:type="dxa"/>
            <w:shd w:val="clear" w:color="auto" w:fill="E7E6E6" w:themeFill="background2"/>
            <w:noWrap/>
          </w:tcPr>
          <w:p w14:paraId="23E672DD" w14:textId="77777777" w:rsidR="00DA2ABD" w:rsidRPr="00ED2D9E" w:rsidRDefault="00DA2ABD" w:rsidP="00DA2ABD">
            <w:pPr>
              <w:jc w:val="center"/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709" w:type="dxa"/>
            <w:shd w:val="clear" w:color="auto" w:fill="E7E6E6" w:themeFill="background2"/>
            <w:noWrap/>
            <w:vAlign w:val="bottom"/>
          </w:tcPr>
          <w:p w14:paraId="5AD15BE7" w14:textId="77777777" w:rsidR="00DA2ABD" w:rsidRPr="00ED2D9E" w:rsidRDefault="00DA2ABD" w:rsidP="00DA2ABD">
            <w:pPr>
              <w:jc w:val="center"/>
              <w:rPr>
                <w:rFonts w:cs="Arial"/>
                <w:sz w:val="16"/>
                <w:szCs w:val="16"/>
                <w:lang w:val="en-US"/>
              </w:rPr>
            </w:pPr>
          </w:p>
        </w:tc>
      </w:tr>
      <w:tr w:rsidR="00DA2ABD" w:rsidRPr="00ED2D9E" w14:paraId="724E44A4" w14:textId="77777777" w:rsidTr="004B0D37">
        <w:tc>
          <w:tcPr>
            <w:tcW w:w="988" w:type="dxa"/>
            <w:shd w:val="clear" w:color="auto" w:fill="E7E6E6" w:themeFill="background2"/>
            <w:noWrap/>
          </w:tcPr>
          <w:p w14:paraId="4EB7E313" w14:textId="77777777" w:rsidR="00DA2ABD" w:rsidRPr="00ED2D9E" w:rsidRDefault="00DA2ABD" w:rsidP="00DA2ABD">
            <w:pPr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1275" w:type="dxa"/>
            <w:shd w:val="clear" w:color="auto" w:fill="E7E6E6" w:themeFill="background2"/>
            <w:noWrap/>
          </w:tcPr>
          <w:p w14:paraId="7F8F2564" w14:textId="77777777" w:rsidR="00DA2ABD" w:rsidRPr="00ED2D9E" w:rsidRDefault="00DA2ABD" w:rsidP="00DA2ABD">
            <w:pPr>
              <w:rPr>
                <w:rFonts w:cs="Arial"/>
                <w:sz w:val="16"/>
                <w:szCs w:val="16"/>
                <w:lang w:val="en-US"/>
              </w:rPr>
            </w:pPr>
            <w:r w:rsidRPr="00ED2D9E">
              <w:rPr>
                <w:rFonts w:cs="Arial"/>
                <w:sz w:val="16"/>
                <w:szCs w:val="16"/>
                <w:lang w:val="en-US"/>
              </w:rPr>
              <w:t>JBM/FER/Tan</w:t>
            </w:r>
          </w:p>
        </w:tc>
        <w:tc>
          <w:tcPr>
            <w:tcW w:w="1134" w:type="dxa"/>
            <w:shd w:val="clear" w:color="auto" w:fill="E7E6E6" w:themeFill="background2"/>
            <w:noWrap/>
          </w:tcPr>
          <w:p w14:paraId="319A7733" w14:textId="77777777" w:rsidR="00DA2ABD" w:rsidRPr="00ED2D9E" w:rsidRDefault="00DA2ABD" w:rsidP="00DA2ABD">
            <w:pPr>
              <w:rPr>
                <w:rFonts w:cs="Arial"/>
                <w:sz w:val="16"/>
                <w:szCs w:val="16"/>
                <w:lang w:val="en-US"/>
              </w:rPr>
            </w:pPr>
            <w:r w:rsidRPr="009317DE">
              <w:rPr>
                <w:rFonts w:cs="Arial"/>
                <w:sz w:val="16"/>
                <w:szCs w:val="16"/>
                <w:lang w:val="en-US"/>
              </w:rPr>
              <w:t>FOA/MASA</w:t>
            </w:r>
          </w:p>
        </w:tc>
        <w:tc>
          <w:tcPr>
            <w:tcW w:w="1418" w:type="dxa"/>
            <w:shd w:val="clear" w:color="auto" w:fill="E7E6E6" w:themeFill="background2"/>
            <w:noWrap/>
          </w:tcPr>
          <w:p w14:paraId="0DDB9B66" w14:textId="77777777" w:rsidR="00DA2ABD" w:rsidRPr="00ED2D9E" w:rsidRDefault="00DA2ABD" w:rsidP="00DA2ABD">
            <w:pPr>
              <w:rPr>
                <w:rFonts w:cs="Arial"/>
                <w:sz w:val="16"/>
                <w:szCs w:val="16"/>
                <w:lang w:val="en-CA" w:eastAsia="fr-CA"/>
              </w:rPr>
            </w:pPr>
            <w:r w:rsidRPr="00ED2D9E">
              <w:rPr>
                <w:rFonts w:cs="Arial"/>
                <w:sz w:val="16"/>
                <w:szCs w:val="16"/>
                <w:lang w:val="en-CA" w:eastAsia="fr-CA"/>
              </w:rPr>
              <w:t>Clean speech</w:t>
            </w:r>
          </w:p>
        </w:tc>
        <w:tc>
          <w:tcPr>
            <w:tcW w:w="1134" w:type="dxa"/>
            <w:shd w:val="clear" w:color="auto" w:fill="E7E6E6" w:themeFill="background2"/>
            <w:noWrap/>
          </w:tcPr>
          <w:p w14:paraId="3CE5508D" w14:textId="77777777" w:rsidR="00DA2ABD" w:rsidRPr="00ED2D9E" w:rsidRDefault="00DA2ABD" w:rsidP="00DA2ABD">
            <w:pPr>
              <w:rPr>
                <w:rFonts w:cs="Arial"/>
                <w:sz w:val="16"/>
                <w:szCs w:val="16"/>
                <w:lang w:val="en-US"/>
              </w:rPr>
            </w:pPr>
            <w:r w:rsidRPr="00ED2D9E">
              <w:rPr>
                <w:rFonts w:cs="Arial"/>
                <w:sz w:val="16"/>
                <w:szCs w:val="16"/>
                <w:lang w:val="en-CA" w:eastAsia="fr-CA"/>
              </w:rPr>
              <w:t>Headphones</w:t>
            </w:r>
          </w:p>
        </w:tc>
        <w:tc>
          <w:tcPr>
            <w:tcW w:w="850" w:type="dxa"/>
            <w:shd w:val="clear" w:color="auto" w:fill="E7E6E6" w:themeFill="background2"/>
            <w:noWrap/>
          </w:tcPr>
          <w:p w14:paraId="4450096A" w14:textId="77777777" w:rsidR="00DA2ABD" w:rsidRPr="00ED2D9E" w:rsidRDefault="00DA2ABD" w:rsidP="00DA2ABD">
            <w:pPr>
              <w:jc w:val="center"/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426" w:type="dxa"/>
            <w:shd w:val="clear" w:color="auto" w:fill="E7E6E6" w:themeFill="background2"/>
            <w:noWrap/>
          </w:tcPr>
          <w:p w14:paraId="4D85F954" w14:textId="77777777" w:rsidR="00DA2ABD" w:rsidRPr="00ED2D9E" w:rsidRDefault="00DA2ABD" w:rsidP="00DA2ABD">
            <w:pPr>
              <w:jc w:val="center"/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425" w:type="dxa"/>
            <w:shd w:val="clear" w:color="auto" w:fill="E7E6E6" w:themeFill="background2"/>
            <w:noWrap/>
          </w:tcPr>
          <w:p w14:paraId="27BAF2D8" w14:textId="77777777" w:rsidR="00DA2ABD" w:rsidRPr="00ED2D9E" w:rsidRDefault="00DA2ABD" w:rsidP="00DA2ABD">
            <w:pPr>
              <w:jc w:val="center"/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709" w:type="dxa"/>
            <w:shd w:val="clear" w:color="auto" w:fill="E7E6E6" w:themeFill="background2"/>
            <w:noWrap/>
            <w:vAlign w:val="bottom"/>
          </w:tcPr>
          <w:p w14:paraId="4A030E74" w14:textId="77777777" w:rsidR="00DA2ABD" w:rsidRPr="00ED2D9E" w:rsidRDefault="00DA2ABD" w:rsidP="00DA2ABD">
            <w:pPr>
              <w:jc w:val="center"/>
              <w:rPr>
                <w:rFonts w:cs="Arial"/>
                <w:sz w:val="16"/>
                <w:szCs w:val="16"/>
                <w:lang w:val="en-US"/>
              </w:rPr>
            </w:pPr>
          </w:p>
        </w:tc>
      </w:tr>
      <w:tr w:rsidR="00DA2ABD" w:rsidRPr="00ED2D9E" w14:paraId="4B751C79" w14:textId="77777777" w:rsidTr="004B0D37">
        <w:tc>
          <w:tcPr>
            <w:tcW w:w="988" w:type="dxa"/>
            <w:shd w:val="clear" w:color="auto" w:fill="E7E6E6" w:themeFill="background2"/>
            <w:noWrap/>
          </w:tcPr>
          <w:p w14:paraId="3FAC32E0" w14:textId="77777777" w:rsidR="00DA2ABD" w:rsidRPr="00ED2D9E" w:rsidRDefault="00DA2ABD" w:rsidP="00DA2ABD">
            <w:pPr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1275" w:type="dxa"/>
            <w:shd w:val="clear" w:color="auto" w:fill="E7E6E6" w:themeFill="background2"/>
            <w:noWrap/>
          </w:tcPr>
          <w:p w14:paraId="4C289969" w14:textId="77777777" w:rsidR="00DA2ABD" w:rsidRPr="00ED2D9E" w:rsidRDefault="00DA2ABD" w:rsidP="00DA2ABD">
            <w:pPr>
              <w:rPr>
                <w:rFonts w:cs="Arial"/>
                <w:sz w:val="16"/>
                <w:szCs w:val="16"/>
                <w:lang w:val="en-US"/>
              </w:rPr>
            </w:pPr>
            <w:r w:rsidRPr="00ED2D9E">
              <w:rPr>
                <w:rFonts w:cs="Arial"/>
                <w:sz w:val="16"/>
                <w:szCs w:val="16"/>
                <w:lang w:val="en-US"/>
              </w:rPr>
              <w:t>Room acoustics</w:t>
            </w:r>
          </w:p>
        </w:tc>
        <w:tc>
          <w:tcPr>
            <w:tcW w:w="1134" w:type="dxa"/>
            <w:shd w:val="clear" w:color="auto" w:fill="E7E6E6" w:themeFill="background2"/>
            <w:noWrap/>
          </w:tcPr>
          <w:p w14:paraId="4C922969" w14:textId="77777777" w:rsidR="00DA2ABD" w:rsidRPr="00ED2D9E" w:rsidRDefault="00DA2ABD" w:rsidP="00DA2ABD">
            <w:pPr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shd w:val="clear" w:color="auto" w:fill="E7E6E6" w:themeFill="background2"/>
            <w:noWrap/>
          </w:tcPr>
          <w:p w14:paraId="1E4B79F0" w14:textId="77777777" w:rsidR="00DA2ABD" w:rsidRPr="00ED2D9E" w:rsidRDefault="00DA2ABD" w:rsidP="00DA2ABD">
            <w:pPr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shd w:val="clear" w:color="auto" w:fill="E7E6E6" w:themeFill="background2"/>
            <w:noWrap/>
          </w:tcPr>
          <w:p w14:paraId="5091A907" w14:textId="77777777" w:rsidR="00DA2ABD" w:rsidRPr="00ED2D9E" w:rsidRDefault="00DA2ABD" w:rsidP="00DA2ABD">
            <w:pPr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850" w:type="dxa"/>
            <w:shd w:val="clear" w:color="auto" w:fill="E7E6E6" w:themeFill="background2"/>
            <w:noWrap/>
          </w:tcPr>
          <w:p w14:paraId="7F0E5E43" w14:textId="77777777" w:rsidR="00DA2ABD" w:rsidRPr="00ED2D9E" w:rsidRDefault="00DA2ABD" w:rsidP="00DA2ABD">
            <w:pPr>
              <w:jc w:val="center"/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426" w:type="dxa"/>
            <w:shd w:val="clear" w:color="auto" w:fill="E7E6E6" w:themeFill="background2"/>
            <w:noWrap/>
          </w:tcPr>
          <w:p w14:paraId="65431FAE" w14:textId="77777777" w:rsidR="00DA2ABD" w:rsidRPr="00ED2D9E" w:rsidRDefault="00DA2ABD" w:rsidP="00DA2ABD">
            <w:pPr>
              <w:jc w:val="center"/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425" w:type="dxa"/>
            <w:shd w:val="clear" w:color="auto" w:fill="E7E6E6" w:themeFill="background2"/>
            <w:noWrap/>
          </w:tcPr>
          <w:p w14:paraId="5B23536A" w14:textId="77777777" w:rsidR="00DA2ABD" w:rsidRPr="00ED2D9E" w:rsidRDefault="00DA2ABD" w:rsidP="00DA2ABD">
            <w:pPr>
              <w:jc w:val="center"/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709" w:type="dxa"/>
            <w:shd w:val="clear" w:color="auto" w:fill="E7E6E6" w:themeFill="background2"/>
            <w:noWrap/>
            <w:vAlign w:val="bottom"/>
          </w:tcPr>
          <w:p w14:paraId="7543F75A" w14:textId="77777777" w:rsidR="00DA2ABD" w:rsidRPr="00ED2D9E" w:rsidRDefault="00DA2ABD" w:rsidP="00DA2ABD">
            <w:pPr>
              <w:jc w:val="center"/>
              <w:rPr>
                <w:rFonts w:cs="Arial"/>
                <w:sz w:val="16"/>
                <w:szCs w:val="16"/>
                <w:lang w:val="en-US"/>
              </w:rPr>
            </w:pPr>
          </w:p>
        </w:tc>
      </w:tr>
      <w:tr w:rsidR="00DA2ABD" w:rsidRPr="00ED2D9E" w14:paraId="709B53D7" w14:textId="77777777" w:rsidTr="004B0D37">
        <w:tc>
          <w:tcPr>
            <w:tcW w:w="988" w:type="dxa"/>
            <w:shd w:val="clear" w:color="auto" w:fill="E7E6E6" w:themeFill="background2"/>
            <w:noWrap/>
          </w:tcPr>
          <w:p w14:paraId="66D233A2" w14:textId="77777777" w:rsidR="00DA2ABD" w:rsidRPr="00ED2D9E" w:rsidRDefault="00DA2ABD" w:rsidP="00DA2ABD">
            <w:pPr>
              <w:rPr>
                <w:rFonts w:cs="Arial"/>
                <w:sz w:val="16"/>
                <w:szCs w:val="16"/>
                <w:highlight w:val="green"/>
                <w:lang w:val="en-US"/>
              </w:rPr>
            </w:pPr>
          </w:p>
        </w:tc>
        <w:tc>
          <w:tcPr>
            <w:tcW w:w="1275" w:type="dxa"/>
            <w:shd w:val="clear" w:color="auto" w:fill="E7E6E6" w:themeFill="background2"/>
            <w:noWrap/>
          </w:tcPr>
          <w:p w14:paraId="2913BA59" w14:textId="77777777" w:rsidR="00DA2ABD" w:rsidRPr="00ED2D9E" w:rsidRDefault="00DA2ABD" w:rsidP="00DA2ABD">
            <w:pPr>
              <w:rPr>
                <w:rFonts w:cs="Arial"/>
                <w:sz w:val="16"/>
                <w:szCs w:val="16"/>
                <w:lang w:val="en-US"/>
              </w:rPr>
            </w:pPr>
            <w:r w:rsidRPr="00ED2D9E">
              <w:rPr>
                <w:rFonts w:cs="Arial"/>
                <w:sz w:val="16"/>
                <w:szCs w:val="16"/>
                <w:lang w:val="en-US"/>
              </w:rPr>
              <w:t>6 DoF,</w:t>
            </w:r>
          </w:p>
          <w:p w14:paraId="74E0C2C4" w14:textId="77777777" w:rsidR="00DA2ABD" w:rsidRPr="00ED2D9E" w:rsidRDefault="00DA2ABD" w:rsidP="00DA2ABD">
            <w:pPr>
              <w:rPr>
                <w:rFonts w:cs="Arial"/>
                <w:sz w:val="16"/>
                <w:szCs w:val="16"/>
                <w:lang w:val="en-US"/>
              </w:rPr>
            </w:pPr>
            <w:r w:rsidRPr="00ED2D9E">
              <w:rPr>
                <w:rFonts w:cs="Arial"/>
                <w:sz w:val="16"/>
                <w:szCs w:val="16"/>
                <w:lang w:val="en-US"/>
              </w:rPr>
              <w:t xml:space="preserve">directivity </w:t>
            </w:r>
          </w:p>
        </w:tc>
        <w:tc>
          <w:tcPr>
            <w:tcW w:w="1134" w:type="dxa"/>
            <w:shd w:val="clear" w:color="auto" w:fill="E7E6E6" w:themeFill="background2"/>
            <w:noWrap/>
          </w:tcPr>
          <w:p w14:paraId="6D9CE29F" w14:textId="77777777" w:rsidR="00DA2ABD" w:rsidRPr="00ED2D9E" w:rsidRDefault="00DA2ABD" w:rsidP="00DA2ABD">
            <w:pPr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shd w:val="clear" w:color="auto" w:fill="E7E6E6" w:themeFill="background2"/>
            <w:noWrap/>
          </w:tcPr>
          <w:p w14:paraId="36AECCB2" w14:textId="77777777" w:rsidR="00DA2ABD" w:rsidRPr="00ED2D9E" w:rsidRDefault="00DA2ABD" w:rsidP="00DA2ABD">
            <w:pPr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shd w:val="clear" w:color="auto" w:fill="E7E6E6" w:themeFill="background2"/>
            <w:noWrap/>
          </w:tcPr>
          <w:p w14:paraId="6AEFA7E5" w14:textId="77777777" w:rsidR="00DA2ABD" w:rsidRPr="00ED2D9E" w:rsidRDefault="00DA2ABD" w:rsidP="00DA2ABD">
            <w:pPr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850" w:type="dxa"/>
            <w:shd w:val="clear" w:color="auto" w:fill="E7E6E6" w:themeFill="background2"/>
            <w:noWrap/>
          </w:tcPr>
          <w:p w14:paraId="0708F73A" w14:textId="77777777" w:rsidR="00DA2ABD" w:rsidRPr="00ED2D9E" w:rsidRDefault="00DA2ABD" w:rsidP="00DA2ABD">
            <w:pPr>
              <w:jc w:val="center"/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426" w:type="dxa"/>
            <w:shd w:val="clear" w:color="auto" w:fill="E7E6E6" w:themeFill="background2"/>
            <w:noWrap/>
          </w:tcPr>
          <w:p w14:paraId="7E01296F" w14:textId="77777777" w:rsidR="00DA2ABD" w:rsidRPr="00ED2D9E" w:rsidRDefault="00DA2ABD" w:rsidP="00DA2ABD">
            <w:pPr>
              <w:jc w:val="center"/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425" w:type="dxa"/>
            <w:shd w:val="clear" w:color="auto" w:fill="E7E6E6" w:themeFill="background2"/>
            <w:noWrap/>
          </w:tcPr>
          <w:p w14:paraId="0D9F7E77" w14:textId="77777777" w:rsidR="00DA2ABD" w:rsidRPr="00ED2D9E" w:rsidRDefault="00DA2ABD" w:rsidP="00DA2ABD">
            <w:pPr>
              <w:jc w:val="center"/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709" w:type="dxa"/>
            <w:shd w:val="clear" w:color="auto" w:fill="E7E6E6" w:themeFill="background2"/>
            <w:noWrap/>
            <w:vAlign w:val="bottom"/>
          </w:tcPr>
          <w:p w14:paraId="3AC34784" w14:textId="77777777" w:rsidR="00DA2ABD" w:rsidRPr="00ED2D9E" w:rsidRDefault="00DA2ABD" w:rsidP="00DA2ABD">
            <w:pPr>
              <w:jc w:val="center"/>
              <w:rPr>
                <w:rFonts w:cs="Arial"/>
                <w:sz w:val="16"/>
                <w:szCs w:val="16"/>
                <w:lang w:val="en-US"/>
              </w:rPr>
            </w:pPr>
          </w:p>
        </w:tc>
      </w:tr>
      <w:tr w:rsidR="00DA2ABD" w:rsidRPr="00240EBD" w14:paraId="5B447FEA" w14:textId="77777777" w:rsidTr="00A45E3D">
        <w:tc>
          <w:tcPr>
            <w:tcW w:w="7650" w:type="dxa"/>
            <w:gridSpan w:val="8"/>
            <w:noWrap/>
          </w:tcPr>
          <w:p w14:paraId="11EC447D" w14:textId="77777777" w:rsidR="00DA2ABD" w:rsidRPr="00ED2D9E" w:rsidRDefault="00DA2ABD" w:rsidP="00DA2ABD">
            <w:pPr>
              <w:jc w:val="center"/>
              <w:rPr>
                <w:rFonts w:cs="Arial"/>
                <w:sz w:val="16"/>
                <w:szCs w:val="16"/>
                <w:lang w:val="en-US"/>
              </w:rPr>
            </w:pPr>
            <w:r w:rsidRPr="00ED2D9E">
              <w:rPr>
                <w:rFonts w:cs="Arial"/>
                <w:sz w:val="16"/>
                <w:szCs w:val="16"/>
                <w:lang w:val="en-CA" w:eastAsia="fr-CA"/>
              </w:rPr>
              <w:t>Total price</w:t>
            </w:r>
          </w:p>
        </w:tc>
        <w:tc>
          <w:tcPr>
            <w:tcW w:w="709" w:type="dxa"/>
            <w:noWrap/>
            <w:vAlign w:val="bottom"/>
          </w:tcPr>
          <w:p w14:paraId="300C19BF" w14:textId="77777777" w:rsidR="00DA2ABD" w:rsidRPr="00ED2D9E" w:rsidRDefault="00DA2ABD" w:rsidP="00DA2ABD">
            <w:pPr>
              <w:jc w:val="center"/>
              <w:rPr>
                <w:rFonts w:cs="Arial"/>
                <w:sz w:val="16"/>
                <w:szCs w:val="16"/>
                <w:lang w:val="en-US"/>
              </w:rPr>
            </w:pPr>
            <w:r w:rsidRPr="00ED2D9E">
              <w:rPr>
                <w:rFonts w:cs="Arial"/>
                <w:b/>
                <w:bCs/>
                <w:color w:val="000000"/>
                <w:sz w:val="16"/>
                <w:szCs w:val="16"/>
              </w:rPr>
              <w:t>192000</w:t>
            </w:r>
          </w:p>
        </w:tc>
      </w:tr>
    </w:tbl>
    <w:p w14:paraId="48A603E7" w14:textId="77777777" w:rsidR="0062242A" w:rsidRPr="003E626B" w:rsidRDefault="0062242A" w:rsidP="00D7647B">
      <w:pPr>
        <w:rPr>
          <w:ins w:id="2" w:author="Milan Jelinek" w:date="2023-10-27T09:06:00Z"/>
          <w:rFonts w:cs="Arial"/>
          <w:lang w:val="en-US" w:eastAsia="ja-JP"/>
        </w:rPr>
      </w:pPr>
    </w:p>
    <w:p w14:paraId="3F563CF3" w14:textId="77777777" w:rsidR="008F610A" w:rsidRPr="00DB1BEC" w:rsidRDefault="008F610A" w:rsidP="008F610A">
      <w:pPr>
        <w:rPr>
          <w:rFonts w:cs="Arial"/>
          <w:b/>
          <w:bCs/>
          <w:lang w:val="en-US" w:eastAsia="ja-JP"/>
        </w:rPr>
      </w:pPr>
      <w:r w:rsidRPr="00DB1BEC">
        <w:rPr>
          <w:rFonts w:cs="Arial"/>
          <w:b/>
          <w:bCs/>
          <w:lang w:val="en-US" w:eastAsia="ja-JP"/>
        </w:rPr>
        <w:t>Proposals</w:t>
      </w:r>
    </w:p>
    <w:p w14:paraId="6A6D0866" w14:textId="490F3BD3" w:rsidR="008F610A" w:rsidRPr="00E605BD" w:rsidRDefault="008F610A" w:rsidP="008F610A">
      <w:pPr>
        <w:pStyle w:val="ListParagraph"/>
        <w:numPr>
          <w:ilvl w:val="0"/>
          <w:numId w:val="28"/>
        </w:numPr>
        <w:rPr>
          <w:rFonts w:ascii="Arial" w:hAnsi="Arial" w:cs="Arial"/>
          <w:i/>
          <w:iCs/>
          <w:sz w:val="20"/>
          <w:szCs w:val="20"/>
          <w:lang w:val="en-US" w:eastAsia="ja-JP"/>
        </w:rPr>
      </w:pPr>
      <w:r w:rsidRPr="00E605BD">
        <w:rPr>
          <w:rFonts w:ascii="Arial" w:eastAsia="Arial" w:hAnsi="Arial" w:cs="Arial"/>
          <w:i/>
          <w:iCs/>
          <w:sz w:val="20"/>
          <w:szCs w:val="20"/>
          <w:lang w:val="en-CA"/>
        </w:rPr>
        <w:t xml:space="preserve">Experiments to be run twice only if there </w:t>
      </w:r>
      <w:r>
        <w:rPr>
          <w:rFonts w:ascii="Arial" w:eastAsia="Arial" w:hAnsi="Arial" w:cs="Arial"/>
          <w:i/>
          <w:iCs/>
          <w:sz w:val="20"/>
          <w:szCs w:val="20"/>
          <w:lang w:val="en-CA"/>
        </w:rPr>
        <w:t>are free</w:t>
      </w:r>
      <w:r w:rsidRPr="00E605BD">
        <w:rPr>
          <w:rFonts w:ascii="Arial" w:eastAsia="Arial" w:hAnsi="Arial" w:cs="Arial"/>
          <w:i/>
          <w:iCs/>
          <w:sz w:val="20"/>
          <w:szCs w:val="20"/>
          <w:lang w:val="en-CA"/>
        </w:rPr>
        <w:t xml:space="preserve"> slots </w:t>
      </w:r>
      <w:r>
        <w:rPr>
          <w:rFonts w:ascii="Arial" w:eastAsia="Arial" w:hAnsi="Arial" w:cs="Arial"/>
          <w:i/>
          <w:iCs/>
          <w:sz w:val="20"/>
          <w:szCs w:val="20"/>
          <w:lang w:val="en-CA"/>
        </w:rPr>
        <w:t xml:space="preserve">for </w:t>
      </w:r>
      <w:proofErr w:type="gramStart"/>
      <w:r>
        <w:rPr>
          <w:rFonts w:ascii="Arial" w:eastAsia="Arial" w:hAnsi="Arial" w:cs="Arial"/>
          <w:i/>
          <w:iCs/>
          <w:sz w:val="20"/>
          <w:szCs w:val="20"/>
          <w:lang w:val="en-CA"/>
        </w:rPr>
        <w:t>P.SUPP</w:t>
      </w:r>
      <w:r w:rsidR="00494723">
        <w:rPr>
          <w:rFonts w:ascii="Arial" w:eastAsia="Arial" w:hAnsi="Arial" w:cs="Arial"/>
          <w:i/>
          <w:iCs/>
          <w:sz w:val="20"/>
          <w:szCs w:val="20"/>
          <w:lang w:val="en-CA"/>
        </w:rPr>
        <w:t>L</w:t>
      </w:r>
      <w:proofErr w:type="gramEnd"/>
      <w:r>
        <w:rPr>
          <w:rFonts w:ascii="Arial" w:eastAsia="Arial" w:hAnsi="Arial" w:cs="Arial"/>
          <w:i/>
          <w:iCs/>
          <w:sz w:val="20"/>
          <w:szCs w:val="20"/>
          <w:lang w:val="en-CA"/>
        </w:rPr>
        <w:t xml:space="preserve">800 experiments </w:t>
      </w:r>
      <w:r w:rsidRPr="00E605BD">
        <w:rPr>
          <w:rFonts w:ascii="Arial" w:eastAsia="Arial" w:hAnsi="Arial" w:cs="Arial"/>
          <w:i/>
          <w:iCs/>
          <w:sz w:val="20"/>
          <w:szCs w:val="20"/>
          <w:lang w:val="en-CA"/>
        </w:rPr>
        <w:t>once all IVAS configurations not tested in Selection are covered. In case of any unexpected results, the concerned experiments can be rerun at a verification phase.</w:t>
      </w:r>
    </w:p>
    <w:p w14:paraId="73E80DE3" w14:textId="6876E7B7" w:rsidR="008F610A" w:rsidRPr="00E605BD" w:rsidRDefault="008F610A" w:rsidP="008F610A">
      <w:pPr>
        <w:pStyle w:val="ListParagraph"/>
        <w:numPr>
          <w:ilvl w:val="0"/>
          <w:numId w:val="28"/>
        </w:numPr>
        <w:rPr>
          <w:rFonts w:ascii="Arial" w:hAnsi="Arial" w:cs="Arial"/>
          <w:i/>
          <w:iCs/>
          <w:sz w:val="20"/>
          <w:szCs w:val="20"/>
          <w:lang w:val="en-US" w:eastAsia="ja-JP"/>
        </w:rPr>
      </w:pPr>
      <w:r w:rsidRPr="00E605BD">
        <w:rPr>
          <w:rFonts w:ascii="Arial" w:hAnsi="Arial" w:cs="Arial"/>
          <w:i/>
          <w:iCs/>
          <w:sz w:val="20"/>
          <w:szCs w:val="20"/>
          <w:lang w:val="en-US" w:eastAsia="ja-JP"/>
        </w:rPr>
        <w:t>Remove the 1-Object experiment form subjective fixed-point code evaluation</w:t>
      </w:r>
      <w:r w:rsidR="00494723">
        <w:rPr>
          <w:rFonts w:ascii="Arial" w:hAnsi="Arial" w:cs="Arial"/>
          <w:i/>
          <w:iCs/>
          <w:sz w:val="20"/>
          <w:szCs w:val="20"/>
          <w:lang w:val="en-US" w:eastAsia="ja-JP"/>
        </w:rPr>
        <w:t>.</w:t>
      </w:r>
    </w:p>
    <w:p w14:paraId="1E9F0B2D" w14:textId="0BE98A96" w:rsidR="00D7647B" w:rsidRPr="00174A33" w:rsidRDefault="00D7647B" w:rsidP="00D7647B">
      <w:pPr>
        <w:rPr>
          <w:b/>
          <w:bCs/>
          <w:lang w:val="en-CA" w:eastAsia="ja-JP"/>
        </w:rPr>
      </w:pPr>
      <w:r w:rsidRPr="00174A33">
        <w:rPr>
          <w:b/>
          <w:bCs/>
          <w:lang w:val="en-CA" w:eastAsia="ja-JP"/>
        </w:rPr>
        <w:t>References</w:t>
      </w:r>
    </w:p>
    <w:p w14:paraId="454484A8" w14:textId="4D53089E" w:rsidR="006A2C3E" w:rsidRDefault="006A2C3E" w:rsidP="007B2D19">
      <w:pPr>
        <w:pStyle w:val="References"/>
      </w:pPr>
      <w:bookmarkStart w:id="3" w:name="_Ref146014706"/>
      <w:bookmarkStart w:id="4" w:name="_Ref153377756"/>
      <w:r>
        <w:t>S4-231857</w:t>
      </w:r>
      <w:r w:rsidR="00F72708">
        <w:t xml:space="preserve"> - </w:t>
      </w:r>
      <w:r w:rsidRPr="006A2C3E">
        <w:t>Example experiment allocation for IVAS Characterization phase</w:t>
      </w:r>
      <w:r w:rsidR="005D621A">
        <w:t>.</w:t>
      </w:r>
      <w:bookmarkEnd w:id="4"/>
    </w:p>
    <w:p w14:paraId="034EF56D" w14:textId="50BF8E83" w:rsidR="007010D3" w:rsidRDefault="007010D3" w:rsidP="00281D1E">
      <w:pPr>
        <w:pStyle w:val="References"/>
      </w:pPr>
      <w:bookmarkStart w:id="5" w:name="_Ref153377978"/>
      <w:r w:rsidRPr="007010D3">
        <w:t>S4-232029</w:t>
      </w:r>
      <w:r>
        <w:t xml:space="preserve"> - </w:t>
      </w:r>
      <w:r w:rsidR="00C879C1">
        <w:t>IVAS Permanent Document IVAS-8b: Test Plan for Characterization Phase</w:t>
      </w:r>
      <w:r w:rsidR="00FF2DD8">
        <w:t>,</w:t>
      </w:r>
      <w:r w:rsidR="00C879C1">
        <w:t xml:space="preserve"> v.0.1.0</w:t>
      </w:r>
      <w:r w:rsidR="00FF2DD8">
        <w:t>.</w:t>
      </w:r>
      <w:bookmarkEnd w:id="5"/>
    </w:p>
    <w:p w14:paraId="4C4E385C" w14:textId="4833B90D" w:rsidR="00F557E7" w:rsidRDefault="00F557E7" w:rsidP="007B2D19">
      <w:pPr>
        <w:pStyle w:val="References"/>
      </w:pPr>
      <w:bookmarkStart w:id="6" w:name="_Ref153378320"/>
      <w:r>
        <w:t xml:space="preserve">S4-231510 - </w:t>
      </w:r>
      <w:r w:rsidRPr="00F557E7">
        <w:t>Organization of IVAS Characterization Phase</w:t>
      </w:r>
      <w:r>
        <w:t>.</w:t>
      </w:r>
      <w:bookmarkEnd w:id="3"/>
      <w:bookmarkEnd w:id="6"/>
    </w:p>
    <w:p w14:paraId="416144B1" w14:textId="3E993A8B" w:rsidR="00765508" w:rsidRPr="008A166F" w:rsidRDefault="008A166F" w:rsidP="007B2D19">
      <w:pPr>
        <w:pStyle w:val="References"/>
      </w:pPr>
      <w:bookmarkStart w:id="7" w:name="_Ref153378508"/>
      <w:r w:rsidRPr="00EC28AD">
        <w:t>Recommendation</w:t>
      </w:r>
      <w:r w:rsidR="009A2E90" w:rsidRPr="009A2E90">
        <w:t xml:space="preserve"> ITU-</w:t>
      </w:r>
      <w:proofErr w:type="gramStart"/>
      <w:r w:rsidR="009A2E90" w:rsidRPr="009A2E90">
        <w:t>R  BS.</w:t>
      </w:r>
      <w:proofErr w:type="gramEnd"/>
      <w:r w:rsidR="009A2E90" w:rsidRPr="009A2E90">
        <w:t>1285</w:t>
      </w:r>
      <w:r w:rsidR="00180BA0">
        <w:t>-1</w:t>
      </w:r>
      <w:r w:rsidR="009A2E90">
        <w:t xml:space="preserve"> </w:t>
      </w:r>
      <w:r w:rsidR="00180BA0" w:rsidRPr="00EC28AD">
        <w:t>(</w:t>
      </w:r>
      <w:r w:rsidR="00180BA0">
        <w:t>0</w:t>
      </w:r>
      <w:r w:rsidR="00180BA0">
        <w:t>5</w:t>
      </w:r>
      <w:r w:rsidR="00180BA0" w:rsidRPr="00EC28AD">
        <w:t>/</w:t>
      </w:r>
      <w:r w:rsidR="00180BA0">
        <w:t>2023</w:t>
      </w:r>
      <w:r w:rsidR="00180BA0" w:rsidRPr="00EC28AD">
        <w:t>)</w:t>
      </w:r>
      <w:r w:rsidR="00477BDE">
        <w:t xml:space="preserve"> </w:t>
      </w:r>
      <w:r w:rsidR="009A2E90">
        <w:t xml:space="preserve">- </w:t>
      </w:r>
      <w:r w:rsidR="00F63249">
        <w:rPr>
          <w:lang w:val="en-US"/>
        </w:rPr>
        <w:t>Pre-selection methods for the subjective assessment</w:t>
      </w:r>
      <w:r w:rsidR="00F63249">
        <w:rPr>
          <w:lang w:val="en-US"/>
        </w:rPr>
        <w:br/>
        <w:t>of small impairments in audio systems</w:t>
      </w:r>
      <w:r w:rsidR="00F63249">
        <w:rPr>
          <w:lang w:val="en-US"/>
        </w:rPr>
        <w:t>.</w:t>
      </w:r>
      <w:bookmarkEnd w:id="7"/>
    </w:p>
    <w:p w14:paraId="22008633" w14:textId="77777777" w:rsidR="008A166F" w:rsidRDefault="008A166F" w:rsidP="008A166F">
      <w:pPr>
        <w:pStyle w:val="References"/>
      </w:pPr>
      <w:bookmarkStart w:id="8" w:name="_Ref132808704"/>
      <w:bookmarkStart w:id="9" w:name="_Ref135122304"/>
      <w:r w:rsidRPr="00EC28AD">
        <w:t>Recommendation ITU-T P.</w:t>
      </w:r>
      <w:r>
        <w:t>191</w:t>
      </w:r>
      <w:r w:rsidRPr="00EC28AD">
        <w:t xml:space="preserve"> (</w:t>
      </w:r>
      <w:r>
        <w:t>03</w:t>
      </w:r>
      <w:r w:rsidRPr="00EC28AD">
        <w:t>/</w:t>
      </w:r>
      <w:r>
        <w:t>2023</w:t>
      </w:r>
      <w:r w:rsidRPr="00EC28AD">
        <w:t xml:space="preserve">): </w:t>
      </w:r>
      <w:r w:rsidRPr="009F3172">
        <w:rPr>
          <w:lang w:val="en-US"/>
        </w:rPr>
        <w:t>Software tools for speech and audio coding standardization</w:t>
      </w:r>
      <w:bookmarkEnd w:id="8"/>
      <w:r>
        <w:rPr>
          <w:lang w:val="en-US"/>
        </w:rPr>
        <w:t>.</w:t>
      </w:r>
      <w:bookmarkEnd w:id="9"/>
      <w:r w:rsidRPr="00EC28AD">
        <w:t xml:space="preserve"> </w:t>
      </w:r>
    </w:p>
    <w:p w14:paraId="4FE1BC45" w14:textId="77777777" w:rsidR="008A166F" w:rsidRPr="00EF6AAB" w:rsidRDefault="008A166F" w:rsidP="008A166F">
      <w:pPr>
        <w:pStyle w:val="References"/>
        <w:numPr>
          <w:ilvl w:val="0"/>
          <w:numId w:val="0"/>
        </w:numPr>
        <w:ind w:left="567"/>
      </w:pPr>
    </w:p>
    <w:sectPr w:rsidR="008A166F" w:rsidRPr="00EF6AAB">
      <w:headerReference w:type="default" r:id="rId16"/>
      <w:pgSz w:w="11909" w:h="16834" w:code="9"/>
      <w:pgMar w:top="1152" w:right="1440" w:bottom="1152" w:left="1440" w:header="706" w:footer="7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7BDB22" w14:textId="77777777" w:rsidR="003D7580" w:rsidRDefault="003D7580">
      <w:r>
        <w:separator/>
      </w:r>
    </w:p>
    <w:p w14:paraId="1792876A" w14:textId="77777777" w:rsidR="003D7580" w:rsidRDefault="003D7580"/>
    <w:p w14:paraId="6B619BBC" w14:textId="77777777" w:rsidR="003D7580" w:rsidRDefault="003D7580"/>
    <w:p w14:paraId="1AA07E46" w14:textId="77777777" w:rsidR="003D7580" w:rsidRDefault="003D7580"/>
  </w:endnote>
  <w:endnote w:type="continuationSeparator" w:id="0">
    <w:p w14:paraId="4DB05254" w14:textId="77777777" w:rsidR="003D7580" w:rsidRDefault="003D7580">
      <w:r>
        <w:continuationSeparator/>
      </w:r>
    </w:p>
    <w:p w14:paraId="00533C9B" w14:textId="77777777" w:rsidR="003D7580" w:rsidRDefault="003D7580"/>
    <w:p w14:paraId="1448C2DB" w14:textId="77777777" w:rsidR="003D7580" w:rsidRDefault="003D7580"/>
    <w:p w14:paraId="4667F60B" w14:textId="77777777" w:rsidR="003D7580" w:rsidRDefault="003D7580"/>
  </w:endnote>
  <w:endnote w:type="continuationNotice" w:id="1">
    <w:p w14:paraId="2AA1FC48" w14:textId="77777777" w:rsidR="003D7580" w:rsidRDefault="003D7580">
      <w:pPr>
        <w:spacing w:after="0" w:line="240" w:lineRule="auto"/>
      </w:pPr>
    </w:p>
    <w:p w14:paraId="23582EF3" w14:textId="77777777" w:rsidR="003D7580" w:rsidRDefault="003D7580"/>
    <w:p w14:paraId="090DDD1F" w14:textId="77777777" w:rsidR="003D7580" w:rsidRDefault="003D7580"/>
    <w:p w14:paraId="73E8B49E" w14:textId="77777777" w:rsidR="003D7580" w:rsidRDefault="003D758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Palatino">
    <w:altName w:val="Palatino Linotype"/>
    <w:charset w:val="4D"/>
    <w:family w:val="auto"/>
    <w:pitch w:val="variable"/>
    <w:sig w:usb0="A00002FF" w:usb1="7800205A" w:usb2="14600000" w:usb3="00000000" w:csb0="00000193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805451" w14:textId="77777777" w:rsidR="003D7580" w:rsidRDefault="003D7580">
      <w:r>
        <w:separator/>
      </w:r>
    </w:p>
    <w:p w14:paraId="062FA024" w14:textId="77777777" w:rsidR="003D7580" w:rsidRDefault="003D7580"/>
    <w:p w14:paraId="6C1F2A2A" w14:textId="77777777" w:rsidR="003D7580" w:rsidRDefault="003D7580"/>
    <w:p w14:paraId="02A18A18" w14:textId="77777777" w:rsidR="003D7580" w:rsidRDefault="003D7580"/>
  </w:footnote>
  <w:footnote w:type="continuationSeparator" w:id="0">
    <w:p w14:paraId="22CBDF30" w14:textId="77777777" w:rsidR="003D7580" w:rsidRDefault="003D7580">
      <w:r>
        <w:continuationSeparator/>
      </w:r>
    </w:p>
    <w:p w14:paraId="023E008F" w14:textId="77777777" w:rsidR="003D7580" w:rsidRDefault="003D7580"/>
    <w:p w14:paraId="1FA82729" w14:textId="77777777" w:rsidR="003D7580" w:rsidRDefault="003D7580"/>
    <w:p w14:paraId="10F30A62" w14:textId="77777777" w:rsidR="003D7580" w:rsidRDefault="003D7580"/>
  </w:footnote>
  <w:footnote w:type="continuationNotice" w:id="1">
    <w:p w14:paraId="372A7A8A" w14:textId="77777777" w:rsidR="003D7580" w:rsidRDefault="003D7580">
      <w:pPr>
        <w:spacing w:after="0" w:line="240" w:lineRule="auto"/>
      </w:pPr>
    </w:p>
    <w:p w14:paraId="73ABCBCF" w14:textId="77777777" w:rsidR="003D7580" w:rsidRDefault="003D7580"/>
    <w:p w14:paraId="20B6AF93" w14:textId="77777777" w:rsidR="003D7580" w:rsidRDefault="003D7580"/>
    <w:p w14:paraId="1B7A591F" w14:textId="77777777" w:rsidR="003D7580" w:rsidRDefault="003D758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ADE7F5" w14:textId="52359A74" w:rsidR="00FA1A1F" w:rsidRPr="00AA3D81" w:rsidRDefault="00FA1A1F" w:rsidP="00FA1A1F">
    <w:pPr>
      <w:tabs>
        <w:tab w:val="left" w:pos="11508"/>
      </w:tabs>
      <w:rPr>
        <w:rFonts w:cs="Arial"/>
        <w:bCs/>
      </w:rPr>
    </w:pPr>
    <w:r>
      <w:rPr>
        <w:rFonts w:cs="Arial"/>
        <w:lang w:val="de-DE"/>
      </w:rPr>
      <w:t>3GPP TSG-SA4-e (AH) Audio SWG post 12</w:t>
    </w:r>
    <w:r w:rsidR="007C168B">
      <w:rPr>
        <w:rFonts w:cs="Arial"/>
        <w:lang w:val="de-DE"/>
      </w:rPr>
      <w:t>6</w:t>
    </w:r>
    <w:r>
      <w:rPr>
        <w:rFonts w:cs="Arial"/>
        <w:lang w:val="de-DE"/>
      </w:rPr>
      <w:t xml:space="preserve">      </w:t>
    </w:r>
    <w:r>
      <w:rPr>
        <w:rFonts w:cs="Arial"/>
        <w:b/>
      </w:rPr>
      <w:t xml:space="preserve">                                                              </w:t>
    </w:r>
    <w:r>
      <w:rPr>
        <w:rFonts w:cs="Arial"/>
        <w:bCs/>
      </w:rPr>
      <w:t>S4aA23</w:t>
    </w:r>
    <w:r w:rsidR="00986D8B" w:rsidRPr="00986D8B">
      <w:rPr>
        <w:rFonts w:cs="Arial"/>
        <w:bCs/>
      </w:rPr>
      <w:t>01</w:t>
    </w:r>
    <w:r w:rsidR="008035F1">
      <w:rPr>
        <w:rFonts w:cs="Arial"/>
        <w:bCs/>
      </w:rPr>
      <w:t>22</w:t>
    </w:r>
    <w:r>
      <w:rPr>
        <w:rFonts w:cs="Arial"/>
      </w:rPr>
      <w:br/>
    </w:r>
    <w:r w:rsidR="007C168B">
      <w:rPr>
        <w:rFonts w:cs="Arial"/>
        <w:lang w:eastAsia="zh-CN"/>
      </w:rPr>
      <w:t>15</w:t>
    </w:r>
    <w:r>
      <w:rPr>
        <w:rFonts w:cs="Arial"/>
        <w:lang w:eastAsia="zh-CN"/>
      </w:rPr>
      <w:t xml:space="preserve"> </w:t>
    </w:r>
    <w:r w:rsidR="007C168B">
      <w:rPr>
        <w:rFonts w:cs="Arial"/>
        <w:lang w:eastAsia="zh-CN"/>
      </w:rPr>
      <w:t>Decem</w:t>
    </w:r>
    <w:r w:rsidR="00AD50FE">
      <w:rPr>
        <w:rFonts w:cs="Arial"/>
        <w:lang w:eastAsia="zh-CN"/>
      </w:rPr>
      <w:t>ber</w:t>
    </w:r>
    <w:r>
      <w:rPr>
        <w:rFonts w:cs="Arial"/>
        <w:lang w:eastAsia="zh-CN"/>
      </w:rPr>
      <w:t xml:space="preserve"> 2023</w:t>
    </w:r>
    <w:r>
      <w:rPr>
        <w:rFonts w:cs="Arial"/>
        <w:bCs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CD27D4"/>
    <w:multiLevelType w:val="hybridMultilevel"/>
    <w:tmpl w:val="D7AED752"/>
    <w:lvl w:ilvl="0" w:tplc="EB023314">
      <w:start w:val="1"/>
      <w:numFmt w:val="decimal"/>
      <w:pStyle w:val="References"/>
      <w:lvlText w:val="[%1]"/>
      <w:lvlJc w:val="left"/>
      <w:pPr>
        <w:tabs>
          <w:tab w:val="num" w:pos="1418"/>
        </w:tabs>
        <w:ind w:left="1418" w:hanging="1418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FFD1811"/>
    <w:multiLevelType w:val="multilevel"/>
    <w:tmpl w:val="0AACE886"/>
    <w:lvl w:ilvl="0">
      <w:start w:val="1"/>
      <w:numFmt w:val="upperRoman"/>
      <w:pStyle w:val="Heading1"/>
      <w:lvlText w:val="Appendix %1:"/>
      <w:lvlJc w:val="left"/>
      <w:pPr>
        <w:tabs>
          <w:tab w:val="num" w:pos="1701"/>
        </w:tabs>
        <w:ind w:left="0" w:firstLine="0"/>
      </w:pPr>
      <w:rPr>
        <w:rFonts w:ascii="Arial" w:hAnsi="Arial" w:hint="default"/>
        <w:b/>
        <w:i w:val="0"/>
        <w:sz w:val="28"/>
        <w:lang w:val="en-GB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67"/>
        </w:tabs>
        <w:ind w:left="0" w:firstLine="0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68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94"/>
        </w:tabs>
        <w:ind w:left="0" w:firstLine="0"/>
      </w:pPr>
      <w:rPr>
        <w:rFonts w:hint="default"/>
      </w:rPr>
    </w:lvl>
    <w:lvl w:ilvl="4">
      <w:start w:val="1"/>
      <w:numFmt w:val="lowerLetter"/>
      <w:lvlText w:val="(%4.%5)"/>
      <w:lvlJc w:val="left"/>
      <w:pPr>
        <w:tabs>
          <w:tab w:val="num" w:pos="144"/>
        </w:tabs>
        <w:ind w:left="284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44"/>
        </w:tabs>
        <w:ind w:left="284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44"/>
        </w:tabs>
        <w:ind w:left="284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"/>
        </w:tabs>
        <w:ind w:left="284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144"/>
        </w:tabs>
        <w:ind w:left="284" w:hanging="284"/>
      </w:pPr>
      <w:rPr>
        <w:rFonts w:hint="default"/>
      </w:rPr>
    </w:lvl>
  </w:abstractNum>
  <w:abstractNum w:abstractNumId="3" w15:restartNumberingAfterBreak="0">
    <w:nsid w:val="1C3A0839"/>
    <w:multiLevelType w:val="multilevel"/>
    <w:tmpl w:val="D46E1772"/>
    <w:lvl w:ilvl="0">
      <w:start w:val="1"/>
      <w:numFmt w:val="decimal"/>
      <w:pStyle w:val="h1"/>
      <w:lvlText w:val="%1."/>
      <w:lvlJc w:val="left"/>
      <w:pPr>
        <w:ind w:left="720" w:hanging="360"/>
      </w:pPr>
    </w:lvl>
    <w:lvl w:ilvl="1">
      <w:start w:val="1"/>
      <w:numFmt w:val="decimal"/>
      <w:pStyle w:val="h2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pStyle w:val="h3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pStyle w:val="h3a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208254D8"/>
    <w:multiLevelType w:val="multilevel"/>
    <w:tmpl w:val="AB6A8248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6"/>
      <w:numFmt w:val="lowerLetter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5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5" w15:restartNumberingAfterBreak="0">
    <w:nsid w:val="21155FC9"/>
    <w:multiLevelType w:val="multilevel"/>
    <w:tmpl w:val="5E789168"/>
    <w:lvl w:ilvl="0">
      <w:start w:val="1"/>
      <w:numFmt w:val="upperLetter"/>
      <w:pStyle w:val="h1Annex"/>
      <w:lvlText w:val="Annex %1:"/>
      <w:lvlJc w:val="left"/>
      <w:pPr>
        <w:tabs>
          <w:tab w:val="num" w:pos="1701"/>
        </w:tabs>
        <w:ind w:left="0" w:firstLine="0"/>
      </w:pPr>
      <w:rPr>
        <w:rFonts w:ascii="Arial" w:hAnsi="Arial" w:hint="default"/>
        <w:b/>
        <w:i w:val="0"/>
        <w:sz w:val="28"/>
      </w:rPr>
    </w:lvl>
    <w:lvl w:ilvl="1">
      <w:start w:val="1"/>
      <w:numFmt w:val="decimal"/>
      <w:pStyle w:val="h2Annex"/>
      <w:lvlText w:val="%1.%2"/>
      <w:lvlJc w:val="left"/>
      <w:pPr>
        <w:tabs>
          <w:tab w:val="num" w:pos="567"/>
        </w:tabs>
        <w:ind w:left="0" w:firstLine="0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pStyle w:val="h3Annex"/>
      <w:lvlText w:val="%1.%2.%3"/>
      <w:lvlJc w:val="left"/>
      <w:pPr>
        <w:tabs>
          <w:tab w:val="num" w:pos="68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94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907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21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247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247"/>
        </w:tabs>
        <w:ind w:left="0" w:firstLine="0"/>
      </w:pPr>
      <w:rPr>
        <w:rFonts w:hint="default"/>
      </w:rPr>
    </w:lvl>
  </w:abstractNum>
  <w:abstractNum w:abstractNumId="6" w15:restartNumberingAfterBreak="0">
    <w:nsid w:val="241D2AFF"/>
    <w:multiLevelType w:val="multilevel"/>
    <w:tmpl w:val="1E4CC09C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lowerLetter"/>
      <w:lvlText w:val="%3."/>
      <w:lvlJc w:val="left"/>
      <w:pPr>
        <w:ind w:left="2160" w:hanging="360"/>
      </w:pPr>
    </w:lvl>
    <w:lvl w:ilvl="3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5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2924781"/>
    <w:multiLevelType w:val="hybridMultilevel"/>
    <w:tmpl w:val="A228613A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660AC3"/>
    <w:multiLevelType w:val="hybridMultilevel"/>
    <w:tmpl w:val="21EA9A24"/>
    <w:lvl w:ilvl="0" w:tplc="55E259CC">
      <w:start w:val="1"/>
      <w:numFmt w:val="bullet"/>
      <w:pStyle w:val="bulletlevel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14106C">
      <w:start w:val="1"/>
      <w:numFmt w:val="bullet"/>
      <w:pStyle w:val="bulletlevel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EAD26BA"/>
    <w:multiLevelType w:val="multilevel"/>
    <w:tmpl w:val="FC3C1DDA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5"/>
      <w:numFmt w:val="lowerLetter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5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0" w15:restartNumberingAfterBreak="0">
    <w:nsid w:val="3EE63F77"/>
    <w:multiLevelType w:val="multilevel"/>
    <w:tmpl w:val="8E7487F6"/>
    <w:lvl w:ilvl="0">
      <w:start w:val="1"/>
      <w:numFmt w:val="decimal"/>
      <w:pStyle w:val="CharCharCharCharCharCharCharCharCharCharCharCharCharCarCarCharCharCharCarCar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1" w15:restartNumberingAfterBreak="0">
    <w:nsid w:val="4400789C"/>
    <w:multiLevelType w:val="hybridMultilevel"/>
    <w:tmpl w:val="A8D2303C"/>
    <w:lvl w:ilvl="0" w:tplc="DE8AE40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F4E20F6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0EFE799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A9F6E35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D3A623B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21F416E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1DEA0E0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D1B00A5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004A749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12" w15:restartNumberingAfterBreak="0">
    <w:nsid w:val="498E01C9"/>
    <w:multiLevelType w:val="hybridMultilevel"/>
    <w:tmpl w:val="19AA0D30"/>
    <w:lvl w:ilvl="0" w:tplc="4B266190">
      <w:numFmt w:val="bullet"/>
      <w:pStyle w:val="ListParagraph"/>
      <w:lvlText w:val=""/>
      <w:lvlJc w:val="left"/>
      <w:pPr>
        <w:ind w:left="1080" w:hanging="360"/>
      </w:pPr>
      <w:rPr>
        <w:rFonts w:ascii="Symbol" w:eastAsia="Times New Roman" w:hAnsi="Symbol" w:cs="Courier New" w:hint="default"/>
        <w:sz w:val="16"/>
      </w:rPr>
    </w:lvl>
    <w:lvl w:ilvl="1" w:tplc="1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4C1F7BA5"/>
    <w:multiLevelType w:val="multilevel"/>
    <w:tmpl w:val="8D10245E"/>
    <w:lvl w:ilvl="0">
      <w:start w:val="6"/>
      <w:numFmt w:val="upp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2AnnexF"/>
      <w:lvlText w:val="%1.%2"/>
      <w:lvlJc w:val="left"/>
      <w:pPr>
        <w:ind w:left="792" w:hanging="79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4CEB0C32"/>
    <w:multiLevelType w:val="multilevel"/>
    <w:tmpl w:val="77764DA4"/>
    <w:lvl w:ilvl="0">
      <w:start w:val="1"/>
      <w:numFmt w:val="lowerLetter"/>
      <w:pStyle w:val="SimpleNumberedList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lowerLetter"/>
      <w:lvlText w:val="%3."/>
      <w:lvlJc w:val="left"/>
      <w:pPr>
        <w:ind w:left="2160" w:hanging="360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5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5" w15:restartNumberingAfterBreak="0">
    <w:nsid w:val="512F4B70"/>
    <w:multiLevelType w:val="hybridMultilevel"/>
    <w:tmpl w:val="67F6AFC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55C36255"/>
    <w:multiLevelType w:val="multilevel"/>
    <w:tmpl w:val="3FF87600"/>
    <w:lvl w:ilvl="0">
      <w:start w:val="5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7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57940BD1"/>
    <w:multiLevelType w:val="hybridMultilevel"/>
    <w:tmpl w:val="E2D0F2AE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851717"/>
    <w:multiLevelType w:val="hybridMultilevel"/>
    <w:tmpl w:val="8BFCEEFE"/>
    <w:lvl w:ilvl="0" w:tplc="545A87F0">
      <w:start w:val="1"/>
      <w:numFmt w:val="decimal"/>
      <w:lvlText w:val="%1)"/>
      <w:lvlJc w:val="left"/>
      <w:pPr>
        <w:ind w:left="720" w:hanging="360"/>
      </w:pPr>
      <w:rPr>
        <w:rFonts w:eastAsia="Arial"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B005E8C"/>
    <w:multiLevelType w:val="multilevel"/>
    <w:tmpl w:val="DE527B0A"/>
    <w:lvl w:ilvl="0">
      <w:start w:val="7"/>
      <w:numFmt w:val="upp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2AnnexG"/>
      <w:lvlText w:val="%1.%2"/>
      <w:lvlJc w:val="left"/>
      <w:pPr>
        <w:ind w:left="792" w:hanging="79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5D6535B8"/>
    <w:multiLevelType w:val="hybridMultilevel"/>
    <w:tmpl w:val="FFAAB522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44D2319"/>
    <w:multiLevelType w:val="multilevel"/>
    <w:tmpl w:val="71D44048"/>
    <w:lvl w:ilvl="0">
      <w:start w:val="1"/>
      <w:numFmt w:val="upperLetter"/>
      <w:lvlText w:val="Annex %1:"/>
      <w:lvlJc w:val="left"/>
      <w:pPr>
        <w:tabs>
          <w:tab w:val="num" w:pos="1701"/>
        </w:tabs>
        <w:ind w:left="0" w:firstLine="0"/>
      </w:pPr>
      <w:rPr>
        <w:rFonts w:ascii="Arial" w:hAnsi="Arial" w:hint="default"/>
        <w:b/>
        <w:i w:val="0"/>
        <w:sz w:val="28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0" w:firstLine="0"/>
      </w:pPr>
      <w:rPr>
        <w:rFonts w:ascii="Arial" w:hAnsi="Arial" w:hint="default"/>
        <w:b/>
        <w:i w:val="0"/>
        <w:sz w:val="24"/>
        <w:lang w:val="en-US"/>
      </w:rPr>
    </w:lvl>
    <w:lvl w:ilvl="2">
      <w:start w:val="1"/>
      <w:numFmt w:val="decimal"/>
      <w:lvlText w:val="%1.%2.%3"/>
      <w:lvlJc w:val="left"/>
      <w:pPr>
        <w:tabs>
          <w:tab w:val="num" w:pos="68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94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907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21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247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247"/>
        </w:tabs>
        <w:ind w:left="0" w:firstLine="0"/>
      </w:pPr>
      <w:rPr>
        <w:rFonts w:hint="default"/>
      </w:rPr>
    </w:lvl>
  </w:abstractNum>
  <w:abstractNum w:abstractNumId="22" w15:restartNumberingAfterBreak="0">
    <w:nsid w:val="7039063A"/>
    <w:multiLevelType w:val="multilevel"/>
    <w:tmpl w:val="09FE92FC"/>
    <w:lvl w:ilvl="0">
      <w:start w:val="9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1"/>
        </w:tabs>
        <w:ind w:left="721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2"/>
        </w:tabs>
        <w:ind w:left="7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3"/>
        </w:tabs>
        <w:ind w:left="72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4"/>
        </w:tabs>
        <w:ind w:left="10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5"/>
        </w:tabs>
        <w:ind w:left="10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6"/>
        </w:tabs>
        <w:ind w:left="14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7"/>
        </w:tabs>
        <w:ind w:left="144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8"/>
        </w:tabs>
        <w:ind w:left="1808" w:hanging="1800"/>
      </w:pPr>
      <w:rPr>
        <w:rFonts w:hint="default"/>
      </w:rPr>
    </w:lvl>
  </w:abstractNum>
  <w:abstractNum w:abstractNumId="23" w15:restartNumberingAfterBreak="0">
    <w:nsid w:val="753077C2"/>
    <w:multiLevelType w:val="multilevel"/>
    <w:tmpl w:val="1E446A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78814B09"/>
    <w:multiLevelType w:val="multilevel"/>
    <w:tmpl w:val="A9825F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7BC330F5"/>
    <w:multiLevelType w:val="hybridMultilevel"/>
    <w:tmpl w:val="C2769C2A"/>
    <w:lvl w:ilvl="0" w:tplc="73A4F50E">
      <w:start w:val="1"/>
      <w:numFmt w:val="bullet"/>
      <w:pStyle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83930523">
    <w:abstractNumId w:val="10"/>
  </w:num>
  <w:num w:numId="2" w16cid:durableId="1047686079">
    <w:abstractNumId w:val="3"/>
  </w:num>
  <w:num w:numId="3" w16cid:durableId="1162158911">
    <w:abstractNumId w:val="13"/>
  </w:num>
  <w:num w:numId="4" w16cid:durableId="1215891495">
    <w:abstractNumId w:val="19"/>
  </w:num>
  <w:num w:numId="5" w16cid:durableId="1351222102">
    <w:abstractNumId w:val="2"/>
  </w:num>
  <w:num w:numId="6" w16cid:durableId="1249726629">
    <w:abstractNumId w:val="21"/>
  </w:num>
  <w:num w:numId="7" w16cid:durableId="1654871441">
    <w:abstractNumId w:val="12"/>
  </w:num>
  <w:num w:numId="8" w16cid:durableId="312374096">
    <w:abstractNumId w:val="5"/>
  </w:num>
  <w:num w:numId="9" w16cid:durableId="428087752">
    <w:abstractNumId w:val="8"/>
  </w:num>
  <w:num w:numId="10" w16cid:durableId="1094782262">
    <w:abstractNumId w:val="1"/>
  </w:num>
  <w:num w:numId="11" w16cid:durableId="1800566584">
    <w:abstractNumId w:val="15"/>
  </w:num>
  <w:num w:numId="12" w16cid:durableId="22060454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035691749">
    <w:abstractNumId w:val="25"/>
  </w:num>
  <w:num w:numId="14" w16cid:durableId="1433550859">
    <w:abstractNumId w:val="4"/>
  </w:num>
  <w:num w:numId="15" w16cid:durableId="471753416">
    <w:abstractNumId w:val="6"/>
  </w:num>
  <w:num w:numId="16" w16cid:durableId="1679386237">
    <w:abstractNumId w:val="9"/>
  </w:num>
  <w:num w:numId="17" w16cid:durableId="458912846">
    <w:abstractNumId w:val="7"/>
  </w:num>
  <w:num w:numId="18" w16cid:durableId="1798642512">
    <w:abstractNumId w:val="11"/>
  </w:num>
  <w:num w:numId="19" w16cid:durableId="1701399557">
    <w:abstractNumId w:val="24"/>
  </w:num>
  <w:num w:numId="20" w16cid:durableId="1066949558">
    <w:abstractNumId w:val="24"/>
  </w:num>
  <w:num w:numId="21" w16cid:durableId="266233336">
    <w:abstractNumId w:val="14"/>
  </w:num>
  <w:num w:numId="22" w16cid:durableId="198889646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420444047">
    <w:abstractNumId w:val="22"/>
  </w:num>
  <w:num w:numId="24" w16cid:durableId="641734201">
    <w:abstractNumId w:val="16"/>
  </w:num>
  <w:num w:numId="25" w16cid:durableId="59602547">
    <w:abstractNumId w:val="23"/>
  </w:num>
  <w:num w:numId="26" w16cid:durableId="262416825">
    <w:abstractNumId w:val="20"/>
  </w:num>
  <w:num w:numId="27" w16cid:durableId="694312541">
    <w:abstractNumId w:val="17"/>
  </w:num>
  <w:num w:numId="28" w16cid:durableId="841435068">
    <w:abstractNumId w:val="18"/>
  </w:num>
  <w:numIdMacAtCleanup w:val="1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ilan Jelinek">
    <w15:presenceInfo w15:providerId="AD" w15:userId="S::jelm2901@usherbrooke.ca::68e1d36c-90db-473d-8bc0-2664eb9f26d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activeWritingStyle w:appName="MSWord" w:lang="en-US" w:vendorID="64" w:dllVersion="5" w:nlCheck="1" w:checkStyle="1"/>
  <w:activeWritingStyle w:appName="MSWord" w:lang="en-GB" w:vendorID="64" w:dllVersion="5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de-DE" w:vendorID="64" w:dllVersion="6" w:nlCheck="1" w:checkStyle="1"/>
  <w:activeWritingStyle w:appName="MSWord" w:lang="ja-JP" w:vendorID="64" w:dllVersion="6" w:nlCheck="1" w:checkStyle="1"/>
  <w:activeWritingStyle w:appName="MSWord" w:lang="en-AU" w:vendorID="64" w:dllVersion="6" w:nlCheck="1" w:checkStyle="1"/>
  <w:activeWritingStyle w:appName="MSWord" w:lang="en-US" w:vendorID="64" w:dllVersion="0" w:nlCheck="1" w:checkStyle="0"/>
  <w:activeWritingStyle w:appName="MSWord" w:lang="en-AU" w:vendorID="64" w:dllVersion="0" w:nlCheck="1" w:checkStyle="0"/>
  <w:activeWritingStyle w:appName="MSWord" w:lang="en-GB" w:vendorID="64" w:dllVersion="0" w:nlCheck="1" w:checkStyle="0"/>
  <w:activeWritingStyle w:appName="MSWord" w:lang="de-DE" w:vendorID="64" w:dllVersion="0" w:nlCheck="1" w:checkStyle="0"/>
  <w:activeWritingStyle w:appName="MSWord" w:lang="en-CA" w:vendorID="64" w:dllVersion="6" w:nlCheck="1" w:checkStyle="1"/>
  <w:activeWritingStyle w:appName="MSWord" w:lang="es-ES" w:vendorID="64" w:dllVersion="6" w:nlCheck="1" w:checkStyle="1"/>
  <w:activeWritingStyle w:appName="MSWord" w:lang="es-ES" w:vendorID="64" w:dllVersion="0" w:nlCheck="1" w:checkStyle="0"/>
  <w:activeWritingStyle w:appName="MSWord" w:lang="fr-CA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22B59"/>
    <w:rsid w:val="00000466"/>
    <w:rsid w:val="00000C15"/>
    <w:rsid w:val="00001D07"/>
    <w:rsid w:val="00001D08"/>
    <w:rsid w:val="00002749"/>
    <w:rsid w:val="00002A13"/>
    <w:rsid w:val="000049F1"/>
    <w:rsid w:val="00004A83"/>
    <w:rsid w:val="00004F96"/>
    <w:rsid w:val="00005791"/>
    <w:rsid w:val="000065C0"/>
    <w:rsid w:val="00006AA0"/>
    <w:rsid w:val="00006E22"/>
    <w:rsid w:val="00007424"/>
    <w:rsid w:val="0000777C"/>
    <w:rsid w:val="00007EE0"/>
    <w:rsid w:val="00010047"/>
    <w:rsid w:val="000105A7"/>
    <w:rsid w:val="000111C4"/>
    <w:rsid w:val="00011460"/>
    <w:rsid w:val="00011FAD"/>
    <w:rsid w:val="00012070"/>
    <w:rsid w:val="00012D28"/>
    <w:rsid w:val="0001309C"/>
    <w:rsid w:val="000134B8"/>
    <w:rsid w:val="0001425C"/>
    <w:rsid w:val="000143A3"/>
    <w:rsid w:val="00014A36"/>
    <w:rsid w:val="00014F0C"/>
    <w:rsid w:val="00015003"/>
    <w:rsid w:val="00015195"/>
    <w:rsid w:val="00015493"/>
    <w:rsid w:val="00015A34"/>
    <w:rsid w:val="00015D7B"/>
    <w:rsid w:val="00015E9A"/>
    <w:rsid w:val="000165B6"/>
    <w:rsid w:val="000168AA"/>
    <w:rsid w:val="000178F1"/>
    <w:rsid w:val="00017DA2"/>
    <w:rsid w:val="00020195"/>
    <w:rsid w:val="000206F2"/>
    <w:rsid w:val="00020855"/>
    <w:rsid w:val="0002112A"/>
    <w:rsid w:val="00021498"/>
    <w:rsid w:val="00022415"/>
    <w:rsid w:val="00022749"/>
    <w:rsid w:val="0002297E"/>
    <w:rsid w:val="00022B59"/>
    <w:rsid w:val="0002313C"/>
    <w:rsid w:val="00023415"/>
    <w:rsid w:val="00023EF7"/>
    <w:rsid w:val="0002424F"/>
    <w:rsid w:val="00024300"/>
    <w:rsid w:val="00024BA1"/>
    <w:rsid w:val="00025255"/>
    <w:rsid w:val="0002532E"/>
    <w:rsid w:val="0002541D"/>
    <w:rsid w:val="00025558"/>
    <w:rsid w:val="00025908"/>
    <w:rsid w:val="00026094"/>
    <w:rsid w:val="00026863"/>
    <w:rsid w:val="00027DE2"/>
    <w:rsid w:val="000303C1"/>
    <w:rsid w:val="00030E80"/>
    <w:rsid w:val="00030ECD"/>
    <w:rsid w:val="00030F6E"/>
    <w:rsid w:val="0003117C"/>
    <w:rsid w:val="00031BD7"/>
    <w:rsid w:val="000326E8"/>
    <w:rsid w:val="0003313A"/>
    <w:rsid w:val="000331C7"/>
    <w:rsid w:val="00033EEC"/>
    <w:rsid w:val="00033F30"/>
    <w:rsid w:val="00034246"/>
    <w:rsid w:val="0003452D"/>
    <w:rsid w:val="0003462B"/>
    <w:rsid w:val="0003472C"/>
    <w:rsid w:val="00034998"/>
    <w:rsid w:val="00034C48"/>
    <w:rsid w:val="000357B5"/>
    <w:rsid w:val="000361E3"/>
    <w:rsid w:val="00036744"/>
    <w:rsid w:val="00036A71"/>
    <w:rsid w:val="00036BB2"/>
    <w:rsid w:val="00036DF4"/>
    <w:rsid w:val="00036EAF"/>
    <w:rsid w:val="0003722C"/>
    <w:rsid w:val="0003789A"/>
    <w:rsid w:val="000409B2"/>
    <w:rsid w:val="000409DF"/>
    <w:rsid w:val="000413A8"/>
    <w:rsid w:val="00041A0A"/>
    <w:rsid w:val="00041A20"/>
    <w:rsid w:val="00042DB9"/>
    <w:rsid w:val="00043234"/>
    <w:rsid w:val="00043557"/>
    <w:rsid w:val="000435E9"/>
    <w:rsid w:val="000438FD"/>
    <w:rsid w:val="00043E8D"/>
    <w:rsid w:val="00044323"/>
    <w:rsid w:val="00044804"/>
    <w:rsid w:val="00044E62"/>
    <w:rsid w:val="0004538E"/>
    <w:rsid w:val="0004553F"/>
    <w:rsid w:val="00045593"/>
    <w:rsid w:val="000457EE"/>
    <w:rsid w:val="00045B84"/>
    <w:rsid w:val="000461F8"/>
    <w:rsid w:val="0004667C"/>
    <w:rsid w:val="000466BB"/>
    <w:rsid w:val="00046FD6"/>
    <w:rsid w:val="000470FB"/>
    <w:rsid w:val="000479FC"/>
    <w:rsid w:val="0005006F"/>
    <w:rsid w:val="000501AA"/>
    <w:rsid w:val="00050265"/>
    <w:rsid w:val="00050720"/>
    <w:rsid w:val="00050B4D"/>
    <w:rsid w:val="00050DB8"/>
    <w:rsid w:val="00051F1F"/>
    <w:rsid w:val="0005207A"/>
    <w:rsid w:val="00052F22"/>
    <w:rsid w:val="000530F8"/>
    <w:rsid w:val="000533E8"/>
    <w:rsid w:val="000540A1"/>
    <w:rsid w:val="000540E1"/>
    <w:rsid w:val="00054431"/>
    <w:rsid w:val="000547B0"/>
    <w:rsid w:val="00054C98"/>
    <w:rsid w:val="00054EFD"/>
    <w:rsid w:val="00055ABC"/>
    <w:rsid w:val="00055BB7"/>
    <w:rsid w:val="00056017"/>
    <w:rsid w:val="000561FE"/>
    <w:rsid w:val="000569C2"/>
    <w:rsid w:val="00056DCB"/>
    <w:rsid w:val="000572DB"/>
    <w:rsid w:val="0005758A"/>
    <w:rsid w:val="00057D9E"/>
    <w:rsid w:val="00057EB0"/>
    <w:rsid w:val="000602E3"/>
    <w:rsid w:val="00060786"/>
    <w:rsid w:val="0006097E"/>
    <w:rsid w:val="00060A51"/>
    <w:rsid w:val="00060F70"/>
    <w:rsid w:val="00061633"/>
    <w:rsid w:val="00061A58"/>
    <w:rsid w:val="00061BCA"/>
    <w:rsid w:val="00061CA5"/>
    <w:rsid w:val="0006250B"/>
    <w:rsid w:val="0006288C"/>
    <w:rsid w:val="000628BB"/>
    <w:rsid w:val="00063046"/>
    <w:rsid w:val="00063231"/>
    <w:rsid w:val="00064248"/>
    <w:rsid w:val="000646D4"/>
    <w:rsid w:val="000649AF"/>
    <w:rsid w:val="000652C9"/>
    <w:rsid w:val="000657F1"/>
    <w:rsid w:val="0006621D"/>
    <w:rsid w:val="00066413"/>
    <w:rsid w:val="00066A3A"/>
    <w:rsid w:val="00066B6C"/>
    <w:rsid w:val="00066E23"/>
    <w:rsid w:val="000674BD"/>
    <w:rsid w:val="00067649"/>
    <w:rsid w:val="00067CA8"/>
    <w:rsid w:val="0007016C"/>
    <w:rsid w:val="0007067D"/>
    <w:rsid w:val="00070761"/>
    <w:rsid w:val="00071158"/>
    <w:rsid w:val="0007130B"/>
    <w:rsid w:val="00071544"/>
    <w:rsid w:val="000716F0"/>
    <w:rsid w:val="00071BB6"/>
    <w:rsid w:val="000729A2"/>
    <w:rsid w:val="0007320A"/>
    <w:rsid w:val="0007333D"/>
    <w:rsid w:val="00073390"/>
    <w:rsid w:val="000738C9"/>
    <w:rsid w:val="00073E3C"/>
    <w:rsid w:val="000740C5"/>
    <w:rsid w:val="00074FDA"/>
    <w:rsid w:val="00075605"/>
    <w:rsid w:val="000758A3"/>
    <w:rsid w:val="00075BE0"/>
    <w:rsid w:val="00075DC8"/>
    <w:rsid w:val="00075E96"/>
    <w:rsid w:val="00076B3D"/>
    <w:rsid w:val="00076BB5"/>
    <w:rsid w:val="00077946"/>
    <w:rsid w:val="00077AAA"/>
    <w:rsid w:val="00080074"/>
    <w:rsid w:val="00080146"/>
    <w:rsid w:val="00080365"/>
    <w:rsid w:val="0008060A"/>
    <w:rsid w:val="000807DB"/>
    <w:rsid w:val="000808C8"/>
    <w:rsid w:val="000810EC"/>
    <w:rsid w:val="0008299A"/>
    <w:rsid w:val="00083069"/>
    <w:rsid w:val="00083562"/>
    <w:rsid w:val="00083A44"/>
    <w:rsid w:val="00084496"/>
    <w:rsid w:val="000847F0"/>
    <w:rsid w:val="000848F1"/>
    <w:rsid w:val="00084E83"/>
    <w:rsid w:val="000852AF"/>
    <w:rsid w:val="0008541E"/>
    <w:rsid w:val="000858D8"/>
    <w:rsid w:val="00086201"/>
    <w:rsid w:val="00086309"/>
    <w:rsid w:val="00086A1C"/>
    <w:rsid w:val="00086E68"/>
    <w:rsid w:val="00087D04"/>
    <w:rsid w:val="00087DA9"/>
    <w:rsid w:val="00087ECF"/>
    <w:rsid w:val="000902E1"/>
    <w:rsid w:val="000909DB"/>
    <w:rsid w:val="0009108B"/>
    <w:rsid w:val="0009118C"/>
    <w:rsid w:val="00091420"/>
    <w:rsid w:val="00091482"/>
    <w:rsid w:val="00091F2B"/>
    <w:rsid w:val="0009226C"/>
    <w:rsid w:val="00092495"/>
    <w:rsid w:val="000926F4"/>
    <w:rsid w:val="00092E4A"/>
    <w:rsid w:val="0009391C"/>
    <w:rsid w:val="00093A55"/>
    <w:rsid w:val="00093CB3"/>
    <w:rsid w:val="0009436E"/>
    <w:rsid w:val="00094610"/>
    <w:rsid w:val="000948FD"/>
    <w:rsid w:val="00094DD0"/>
    <w:rsid w:val="00094E40"/>
    <w:rsid w:val="00094F18"/>
    <w:rsid w:val="0009507C"/>
    <w:rsid w:val="00095A5C"/>
    <w:rsid w:val="00095F1B"/>
    <w:rsid w:val="00096162"/>
    <w:rsid w:val="0009665C"/>
    <w:rsid w:val="000A0141"/>
    <w:rsid w:val="000A019E"/>
    <w:rsid w:val="000A01C4"/>
    <w:rsid w:val="000A039A"/>
    <w:rsid w:val="000A0652"/>
    <w:rsid w:val="000A079F"/>
    <w:rsid w:val="000A091A"/>
    <w:rsid w:val="000A0CD2"/>
    <w:rsid w:val="000A27E4"/>
    <w:rsid w:val="000A2F68"/>
    <w:rsid w:val="000A3045"/>
    <w:rsid w:val="000A36F5"/>
    <w:rsid w:val="000A417E"/>
    <w:rsid w:val="000A421A"/>
    <w:rsid w:val="000A439D"/>
    <w:rsid w:val="000A455A"/>
    <w:rsid w:val="000A4CE8"/>
    <w:rsid w:val="000A552D"/>
    <w:rsid w:val="000A5614"/>
    <w:rsid w:val="000A567E"/>
    <w:rsid w:val="000A6215"/>
    <w:rsid w:val="000A68E2"/>
    <w:rsid w:val="000A6D1F"/>
    <w:rsid w:val="000A712C"/>
    <w:rsid w:val="000A7413"/>
    <w:rsid w:val="000A7775"/>
    <w:rsid w:val="000A7C4B"/>
    <w:rsid w:val="000B0379"/>
    <w:rsid w:val="000B0670"/>
    <w:rsid w:val="000B08AC"/>
    <w:rsid w:val="000B1B74"/>
    <w:rsid w:val="000B1DE9"/>
    <w:rsid w:val="000B1F34"/>
    <w:rsid w:val="000B27EC"/>
    <w:rsid w:val="000B3335"/>
    <w:rsid w:val="000B3732"/>
    <w:rsid w:val="000B3859"/>
    <w:rsid w:val="000B4065"/>
    <w:rsid w:val="000B4370"/>
    <w:rsid w:val="000B4728"/>
    <w:rsid w:val="000B4A2C"/>
    <w:rsid w:val="000B4AC6"/>
    <w:rsid w:val="000B4BD6"/>
    <w:rsid w:val="000B4DCB"/>
    <w:rsid w:val="000B5028"/>
    <w:rsid w:val="000B5385"/>
    <w:rsid w:val="000B539F"/>
    <w:rsid w:val="000B5408"/>
    <w:rsid w:val="000B56EB"/>
    <w:rsid w:val="000B5D5F"/>
    <w:rsid w:val="000B5E95"/>
    <w:rsid w:val="000B5F4E"/>
    <w:rsid w:val="000B7134"/>
    <w:rsid w:val="000B71CD"/>
    <w:rsid w:val="000B72CB"/>
    <w:rsid w:val="000B7305"/>
    <w:rsid w:val="000B7618"/>
    <w:rsid w:val="000B78A0"/>
    <w:rsid w:val="000C0345"/>
    <w:rsid w:val="000C0CC3"/>
    <w:rsid w:val="000C0FE4"/>
    <w:rsid w:val="000C11C5"/>
    <w:rsid w:val="000C17AA"/>
    <w:rsid w:val="000C1C2E"/>
    <w:rsid w:val="000C2594"/>
    <w:rsid w:val="000C25EA"/>
    <w:rsid w:val="000C265E"/>
    <w:rsid w:val="000C2ECF"/>
    <w:rsid w:val="000C311D"/>
    <w:rsid w:val="000C35F4"/>
    <w:rsid w:val="000C36C7"/>
    <w:rsid w:val="000C3968"/>
    <w:rsid w:val="000C4043"/>
    <w:rsid w:val="000C4B89"/>
    <w:rsid w:val="000C4BE3"/>
    <w:rsid w:val="000C5418"/>
    <w:rsid w:val="000C5433"/>
    <w:rsid w:val="000C6362"/>
    <w:rsid w:val="000C67BC"/>
    <w:rsid w:val="000C6D3E"/>
    <w:rsid w:val="000C6EF7"/>
    <w:rsid w:val="000C722F"/>
    <w:rsid w:val="000C748F"/>
    <w:rsid w:val="000C74E8"/>
    <w:rsid w:val="000C7525"/>
    <w:rsid w:val="000C770C"/>
    <w:rsid w:val="000C7CAC"/>
    <w:rsid w:val="000D09CD"/>
    <w:rsid w:val="000D0F52"/>
    <w:rsid w:val="000D1039"/>
    <w:rsid w:val="000D11B3"/>
    <w:rsid w:val="000D12AA"/>
    <w:rsid w:val="000D18EB"/>
    <w:rsid w:val="000D19A6"/>
    <w:rsid w:val="000D1B3D"/>
    <w:rsid w:val="000D1CA1"/>
    <w:rsid w:val="000D2278"/>
    <w:rsid w:val="000D2A37"/>
    <w:rsid w:val="000D3D65"/>
    <w:rsid w:val="000D4CE9"/>
    <w:rsid w:val="000D5225"/>
    <w:rsid w:val="000D5316"/>
    <w:rsid w:val="000D56E1"/>
    <w:rsid w:val="000D660D"/>
    <w:rsid w:val="000D66B6"/>
    <w:rsid w:val="000D6891"/>
    <w:rsid w:val="000D697C"/>
    <w:rsid w:val="000D6D29"/>
    <w:rsid w:val="000D70F8"/>
    <w:rsid w:val="000D70FA"/>
    <w:rsid w:val="000D74A2"/>
    <w:rsid w:val="000D7965"/>
    <w:rsid w:val="000D7D11"/>
    <w:rsid w:val="000D7E66"/>
    <w:rsid w:val="000D7F7E"/>
    <w:rsid w:val="000D7FB9"/>
    <w:rsid w:val="000E0567"/>
    <w:rsid w:val="000E0910"/>
    <w:rsid w:val="000E15BC"/>
    <w:rsid w:val="000E195A"/>
    <w:rsid w:val="000E1BCE"/>
    <w:rsid w:val="000E2035"/>
    <w:rsid w:val="000E29F8"/>
    <w:rsid w:val="000E31F5"/>
    <w:rsid w:val="000E33BF"/>
    <w:rsid w:val="000E3F84"/>
    <w:rsid w:val="000E4D0E"/>
    <w:rsid w:val="000E56F1"/>
    <w:rsid w:val="000E63A2"/>
    <w:rsid w:val="000E648E"/>
    <w:rsid w:val="000E6A13"/>
    <w:rsid w:val="000E6CCE"/>
    <w:rsid w:val="000E6CDE"/>
    <w:rsid w:val="000E7284"/>
    <w:rsid w:val="000E7AF8"/>
    <w:rsid w:val="000F03FD"/>
    <w:rsid w:val="000F05CA"/>
    <w:rsid w:val="000F1371"/>
    <w:rsid w:val="000F1524"/>
    <w:rsid w:val="000F1694"/>
    <w:rsid w:val="000F190D"/>
    <w:rsid w:val="000F1BA0"/>
    <w:rsid w:val="000F1D6B"/>
    <w:rsid w:val="000F2168"/>
    <w:rsid w:val="000F2275"/>
    <w:rsid w:val="000F26F5"/>
    <w:rsid w:val="000F2863"/>
    <w:rsid w:val="000F3372"/>
    <w:rsid w:val="000F3705"/>
    <w:rsid w:val="000F3B29"/>
    <w:rsid w:val="000F3D1D"/>
    <w:rsid w:val="000F4463"/>
    <w:rsid w:val="000F4BF9"/>
    <w:rsid w:val="000F4D77"/>
    <w:rsid w:val="000F4F1B"/>
    <w:rsid w:val="000F51FF"/>
    <w:rsid w:val="000F53B9"/>
    <w:rsid w:val="000F56F6"/>
    <w:rsid w:val="000F573C"/>
    <w:rsid w:val="000F5ED8"/>
    <w:rsid w:val="000F5F8A"/>
    <w:rsid w:val="000F650C"/>
    <w:rsid w:val="000F6F61"/>
    <w:rsid w:val="000F743D"/>
    <w:rsid w:val="000F7A5A"/>
    <w:rsid w:val="000F7A9B"/>
    <w:rsid w:val="000F7D8B"/>
    <w:rsid w:val="001002B5"/>
    <w:rsid w:val="0010091C"/>
    <w:rsid w:val="00100998"/>
    <w:rsid w:val="00100E6A"/>
    <w:rsid w:val="00101876"/>
    <w:rsid w:val="00101A31"/>
    <w:rsid w:val="00101D6B"/>
    <w:rsid w:val="00101FC2"/>
    <w:rsid w:val="001026CF"/>
    <w:rsid w:val="00102CDE"/>
    <w:rsid w:val="00103820"/>
    <w:rsid w:val="00104581"/>
    <w:rsid w:val="00104853"/>
    <w:rsid w:val="0010585D"/>
    <w:rsid w:val="00105C7E"/>
    <w:rsid w:val="00106667"/>
    <w:rsid w:val="00106D44"/>
    <w:rsid w:val="001078F7"/>
    <w:rsid w:val="0011038A"/>
    <w:rsid w:val="0011070B"/>
    <w:rsid w:val="00110CE4"/>
    <w:rsid w:val="0011154F"/>
    <w:rsid w:val="001119EA"/>
    <w:rsid w:val="00111A54"/>
    <w:rsid w:val="00112432"/>
    <w:rsid w:val="0011343D"/>
    <w:rsid w:val="00113FB6"/>
    <w:rsid w:val="00114777"/>
    <w:rsid w:val="00114AB6"/>
    <w:rsid w:val="001152C3"/>
    <w:rsid w:val="001161C7"/>
    <w:rsid w:val="001174A4"/>
    <w:rsid w:val="001207AC"/>
    <w:rsid w:val="00120D94"/>
    <w:rsid w:val="00120F63"/>
    <w:rsid w:val="001214B6"/>
    <w:rsid w:val="00121C46"/>
    <w:rsid w:val="00122140"/>
    <w:rsid w:val="0012245C"/>
    <w:rsid w:val="00123715"/>
    <w:rsid w:val="00123EAC"/>
    <w:rsid w:val="00123EDC"/>
    <w:rsid w:val="001249DA"/>
    <w:rsid w:val="00124A80"/>
    <w:rsid w:val="0012550D"/>
    <w:rsid w:val="00126003"/>
    <w:rsid w:val="00126207"/>
    <w:rsid w:val="001263A2"/>
    <w:rsid w:val="001264EF"/>
    <w:rsid w:val="00127196"/>
    <w:rsid w:val="00127421"/>
    <w:rsid w:val="0012753D"/>
    <w:rsid w:val="00127584"/>
    <w:rsid w:val="00127B53"/>
    <w:rsid w:val="00127D66"/>
    <w:rsid w:val="00127EAD"/>
    <w:rsid w:val="00130DA0"/>
    <w:rsid w:val="00130F21"/>
    <w:rsid w:val="00131137"/>
    <w:rsid w:val="0013172B"/>
    <w:rsid w:val="0013285B"/>
    <w:rsid w:val="00132A4E"/>
    <w:rsid w:val="00132A8C"/>
    <w:rsid w:val="001339F0"/>
    <w:rsid w:val="00133AC1"/>
    <w:rsid w:val="00134021"/>
    <w:rsid w:val="0013468A"/>
    <w:rsid w:val="00134EB8"/>
    <w:rsid w:val="001350EC"/>
    <w:rsid w:val="001355BA"/>
    <w:rsid w:val="00135B6A"/>
    <w:rsid w:val="00135EFE"/>
    <w:rsid w:val="00137856"/>
    <w:rsid w:val="00140381"/>
    <w:rsid w:val="001404AF"/>
    <w:rsid w:val="00140579"/>
    <w:rsid w:val="00140CC7"/>
    <w:rsid w:val="00141121"/>
    <w:rsid w:val="001413E0"/>
    <w:rsid w:val="00141D0C"/>
    <w:rsid w:val="00142B2C"/>
    <w:rsid w:val="00142CB1"/>
    <w:rsid w:val="00142D9A"/>
    <w:rsid w:val="001432DD"/>
    <w:rsid w:val="00143F1A"/>
    <w:rsid w:val="0014439D"/>
    <w:rsid w:val="00144A94"/>
    <w:rsid w:val="00144AD4"/>
    <w:rsid w:val="00144BB5"/>
    <w:rsid w:val="00144D47"/>
    <w:rsid w:val="00145056"/>
    <w:rsid w:val="00146787"/>
    <w:rsid w:val="00146A34"/>
    <w:rsid w:val="00146ADC"/>
    <w:rsid w:val="00146F59"/>
    <w:rsid w:val="00147354"/>
    <w:rsid w:val="0014744F"/>
    <w:rsid w:val="001500EC"/>
    <w:rsid w:val="00150104"/>
    <w:rsid w:val="001505A8"/>
    <w:rsid w:val="00150DB6"/>
    <w:rsid w:val="00151130"/>
    <w:rsid w:val="00151D78"/>
    <w:rsid w:val="00151ED9"/>
    <w:rsid w:val="00152896"/>
    <w:rsid w:val="00153109"/>
    <w:rsid w:val="001533CE"/>
    <w:rsid w:val="00153499"/>
    <w:rsid w:val="00153814"/>
    <w:rsid w:val="00154676"/>
    <w:rsid w:val="001550C0"/>
    <w:rsid w:val="001555F4"/>
    <w:rsid w:val="001558E7"/>
    <w:rsid w:val="00155A56"/>
    <w:rsid w:val="00155C95"/>
    <w:rsid w:val="00156130"/>
    <w:rsid w:val="00156379"/>
    <w:rsid w:val="00156887"/>
    <w:rsid w:val="00156CC8"/>
    <w:rsid w:val="001570C6"/>
    <w:rsid w:val="00157984"/>
    <w:rsid w:val="00157AD6"/>
    <w:rsid w:val="00157D5A"/>
    <w:rsid w:val="0016014D"/>
    <w:rsid w:val="00160568"/>
    <w:rsid w:val="00161A16"/>
    <w:rsid w:val="00161DF0"/>
    <w:rsid w:val="00162248"/>
    <w:rsid w:val="00162396"/>
    <w:rsid w:val="001628CE"/>
    <w:rsid w:val="00162A16"/>
    <w:rsid w:val="00162C7B"/>
    <w:rsid w:val="00162CEE"/>
    <w:rsid w:val="001630F1"/>
    <w:rsid w:val="00163D8E"/>
    <w:rsid w:val="00163FD7"/>
    <w:rsid w:val="00164575"/>
    <w:rsid w:val="00164856"/>
    <w:rsid w:val="00164E47"/>
    <w:rsid w:val="001652D7"/>
    <w:rsid w:val="001659A9"/>
    <w:rsid w:val="00165FA4"/>
    <w:rsid w:val="00166105"/>
    <w:rsid w:val="001673D5"/>
    <w:rsid w:val="00167CBB"/>
    <w:rsid w:val="00167F5F"/>
    <w:rsid w:val="0017013F"/>
    <w:rsid w:val="0017022A"/>
    <w:rsid w:val="00170A41"/>
    <w:rsid w:val="00170C08"/>
    <w:rsid w:val="00171C15"/>
    <w:rsid w:val="00172173"/>
    <w:rsid w:val="001727BD"/>
    <w:rsid w:val="00173157"/>
    <w:rsid w:val="001734C7"/>
    <w:rsid w:val="001736F7"/>
    <w:rsid w:val="001738D3"/>
    <w:rsid w:val="0017452F"/>
    <w:rsid w:val="00174687"/>
    <w:rsid w:val="00174A33"/>
    <w:rsid w:val="00174CF5"/>
    <w:rsid w:val="00175190"/>
    <w:rsid w:val="00175597"/>
    <w:rsid w:val="00175660"/>
    <w:rsid w:val="001756A4"/>
    <w:rsid w:val="00175783"/>
    <w:rsid w:val="00175A73"/>
    <w:rsid w:val="00175B45"/>
    <w:rsid w:val="00175FB8"/>
    <w:rsid w:val="001761C4"/>
    <w:rsid w:val="001763BF"/>
    <w:rsid w:val="00176655"/>
    <w:rsid w:val="001766D0"/>
    <w:rsid w:val="0017751D"/>
    <w:rsid w:val="0017768E"/>
    <w:rsid w:val="001778D7"/>
    <w:rsid w:val="0018043A"/>
    <w:rsid w:val="00180A3C"/>
    <w:rsid w:val="00180BA0"/>
    <w:rsid w:val="00181155"/>
    <w:rsid w:val="001813A3"/>
    <w:rsid w:val="00181975"/>
    <w:rsid w:val="00181AA1"/>
    <w:rsid w:val="00181D87"/>
    <w:rsid w:val="00181E47"/>
    <w:rsid w:val="001820CE"/>
    <w:rsid w:val="0018257D"/>
    <w:rsid w:val="00182887"/>
    <w:rsid w:val="00182BFF"/>
    <w:rsid w:val="00182C38"/>
    <w:rsid w:val="00182C83"/>
    <w:rsid w:val="00182D62"/>
    <w:rsid w:val="001837A0"/>
    <w:rsid w:val="00183850"/>
    <w:rsid w:val="00183B6A"/>
    <w:rsid w:val="00183C91"/>
    <w:rsid w:val="00183E57"/>
    <w:rsid w:val="001848BE"/>
    <w:rsid w:val="0018494F"/>
    <w:rsid w:val="00185319"/>
    <w:rsid w:val="00185A41"/>
    <w:rsid w:val="00185DC9"/>
    <w:rsid w:val="00186848"/>
    <w:rsid w:val="0018686E"/>
    <w:rsid w:val="00186AB1"/>
    <w:rsid w:val="00187191"/>
    <w:rsid w:val="00187588"/>
    <w:rsid w:val="00187781"/>
    <w:rsid w:val="00187F06"/>
    <w:rsid w:val="001902F0"/>
    <w:rsid w:val="00190395"/>
    <w:rsid w:val="00190AA0"/>
    <w:rsid w:val="00190AD6"/>
    <w:rsid w:val="0019130F"/>
    <w:rsid w:val="00191339"/>
    <w:rsid w:val="00191650"/>
    <w:rsid w:val="00191826"/>
    <w:rsid w:val="001919DC"/>
    <w:rsid w:val="00191B47"/>
    <w:rsid w:val="001922DE"/>
    <w:rsid w:val="001928C4"/>
    <w:rsid w:val="00192E40"/>
    <w:rsid w:val="0019341A"/>
    <w:rsid w:val="00193562"/>
    <w:rsid w:val="0019383B"/>
    <w:rsid w:val="00193A52"/>
    <w:rsid w:val="00193F01"/>
    <w:rsid w:val="00193F4A"/>
    <w:rsid w:val="00193FEE"/>
    <w:rsid w:val="00194E92"/>
    <w:rsid w:val="001950E3"/>
    <w:rsid w:val="001957DC"/>
    <w:rsid w:val="00195898"/>
    <w:rsid w:val="001958AB"/>
    <w:rsid w:val="00195965"/>
    <w:rsid w:val="0019640F"/>
    <w:rsid w:val="00196AC5"/>
    <w:rsid w:val="00196AED"/>
    <w:rsid w:val="0019741C"/>
    <w:rsid w:val="0019755A"/>
    <w:rsid w:val="00197C39"/>
    <w:rsid w:val="001A0AA5"/>
    <w:rsid w:val="001A12AE"/>
    <w:rsid w:val="001A1308"/>
    <w:rsid w:val="001A155E"/>
    <w:rsid w:val="001A18A4"/>
    <w:rsid w:val="001A18CF"/>
    <w:rsid w:val="001A1EF4"/>
    <w:rsid w:val="001A1FB4"/>
    <w:rsid w:val="001A1FD1"/>
    <w:rsid w:val="001A2452"/>
    <w:rsid w:val="001A2948"/>
    <w:rsid w:val="001A2C2D"/>
    <w:rsid w:val="001A2C4D"/>
    <w:rsid w:val="001A3CFE"/>
    <w:rsid w:val="001A3D50"/>
    <w:rsid w:val="001A4025"/>
    <w:rsid w:val="001A4082"/>
    <w:rsid w:val="001A478C"/>
    <w:rsid w:val="001A4E3B"/>
    <w:rsid w:val="001A503E"/>
    <w:rsid w:val="001A5124"/>
    <w:rsid w:val="001A51CA"/>
    <w:rsid w:val="001A5324"/>
    <w:rsid w:val="001A5861"/>
    <w:rsid w:val="001A5A53"/>
    <w:rsid w:val="001A5B07"/>
    <w:rsid w:val="001A5B69"/>
    <w:rsid w:val="001A5FF6"/>
    <w:rsid w:val="001A60DA"/>
    <w:rsid w:val="001A69B5"/>
    <w:rsid w:val="001A6C88"/>
    <w:rsid w:val="001A6E08"/>
    <w:rsid w:val="001A73EF"/>
    <w:rsid w:val="001A7AB6"/>
    <w:rsid w:val="001A7CD4"/>
    <w:rsid w:val="001A7FAC"/>
    <w:rsid w:val="001B038F"/>
    <w:rsid w:val="001B0958"/>
    <w:rsid w:val="001B0FE2"/>
    <w:rsid w:val="001B2291"/>
    <w:rsid w:val="001B2493"/>
    <w:rsid w:val="001B3636"/>
    <w:rsid w:val="001B4212"/>
    <w:rsid w:val="001B4B20"/>
    <w:rsid w:val="001B4EDA"/>
    <w:rsid w:val="001B4EE5"/>
    <w:rsid w:val="001B5804"/>
    <w:rsid w:val="001B5CB1"/>
    <w:rsid w:val="001B633F"/>
    <w:rsid w:val="001B6694"/>
    <w:rsid w:val="001B6E58"/>
    <w:rsid w:val="001B6F1E"/>
    <w:rsid w:val="001B7315"/>
    <w:rsid w:val="001B783E"/>
    <w:rsid w:val="001B7AE3"/>
    <w:rsid w:val="001B7D38"/>
    <w:rsid w:val="001C0302"/>
    <w:rsid w:val="001C052B"/>
    <w:rsid w:val="001C09AE"/>
    <w:rsid w:val="001C11FA"/>
    <w:rsid w:val="001C1D55"/>
    <w:rsid w:val="001C1DC9"/>
    <w:rsid w:val="001C257B"/>
    <w:rsid w:val="001C2658"/>
    <w:rsid w:val="001C2723"/>
    <w:rsid w:val="001C2A60"/>
    <w:rsid w:val="001C48CD"/>
    <w:rsid w:val="001C4A5C"/>
    <w:rsid w:val="001C4B48"/>
    <w:rsid w:val="001C4B91"/>
    <w:rsid w:val="001C4D17"/>
    <w:rsid w:val="001C5752"/>
    <w:rsid w:val="001C62BE"/>
    <w:rsid w:val="001C6577"/>
    <w:rsid w:val="001C70AC"/>
    <w:rsid w:val="001C7901"/>
    <w:rsid w:val="001C7FCA"/>
    <w:rsid w:val="001D0220"/>
    <w:rsid w:val="001D0ABC"/>
    <w:rsid w:val="001D0D51"/>
    <w:rsid w:val="001D174B"/>
    <w:rsid w:val="001D1A58"/>
    <w:rsid w:val="001D1D80"/>
    <w:rsid w:val="001D24F6"/>
    <w:rsid w:val="001D3015"/>
    <w:rsid w:val="001D37FD"/>
    <w:rsid w:val="001D383D"/>
    <w:rsid w:val="001D49D2"/>
    <w:rsid w:val="001D5162"/>
    <w:rsid w:val="001D5E67"/>
    <w:rsid w:val="001D623A"/>
    <w:rsid w:val="001D659E"/>
    <w:rsid w:val="001D69F1"/>
    <w:rsid w:val="001D6C95"/>
    <w:rsid w:val="001D70CC"/>
    <w:rsid w:val="001D7129"/>
    <w:rsid w:val="001D7250"/>
    <w:rsid w:val="001D77A4"/>
    <w:rsid w:val="001D7BC6"/>
    <w:rsid w:val="001E01CA"/>
    <w:rsid w:val="001E06BA"/>
    <w:rsid w:val="001E07A9"/>
    <w:rsid w:val="001E0AFB"/>
    <w:rsid w:val="001E0CE0"/>
    <w:rsid w:val="001E0E8C"/>
    <w:rsid w:val="001E1AC7"/>
    <w:rsid w:val="001E1D84"/>
    <w:rsid w:val="001E1F9E"/>
    <w:rsid w:val="001E2900"/>
    <w:rsid w:val="001E306E"/>
    <w:rsid w:val="001E342C"/>
    <w:rsid w:val="001E3638"/>
    <w:rsid w:val="001E3726"/>
    <w:rsid w:val="001E3B15"/>
    <w:rsid w:val="001E5568"/>
    <w:rsid w:val="001E5627"/>
    <w:rsid w:val="001E5871"/>
    <w:rsid w:val="001E5EBD"/>
    <w:rsid w:val="001E635B"/>
    <w:rsid w:val="001E638B"/>
    <w:rsid w:val="001E6D70"/>
    <w:rsid w:val="001E7152"/>
    <w:rsid w:val="001E72BB"/>
    <w:rsid w:val="001E7494"/>
    <w:rsid w:val="001E7AA6"/>
    <w:rsid w:val="001F0212"/>
    <w:rsid w:val="001F08C5"/>
    <w:rsid w:val="001F09E2"/>
    <w:rsid w:val="001F0D1A"/>
    <w:rsid w:val="001F1056"/>
    <w:rsid w:val="001F115B"/>
    <w:rsid w:val="001F1AC3"/>
    <w:rsid w:val="001F1B7B"/>
    <w:rsid w:val="001F2395"/>
    <w:rsid w:val="001F255C"/>
    <w:rsid w:val="001F25B7"/>
    <w:rsid w:val="001F2827"/>
    <w:rsid w:val="001F2DD7"/>
    <w:rsid w:val="001F3372"/>
    <w:rsid w:val="001F3AA8"/>
    <w:rsid w:val="001F403D"/>
    <w:rsid w:val="001F4513"/>
    <w:rsid w:val="001F46C7"/>
    <w:rsid w:val="001F545E"/>
    <w:rsid w:val="001F58C8"/>
    <w:rsid w:val="001F5C4D"/>
    <w:rsid w:val="001F5DB8"/>
    <w:rsid w:val="001F6000"/>
    <w:rsid w:val="001F6BAB"/>
    <w:rsid w:val="001F75E3"/>
    <w:rsid w:val="00200158"/>
    <w:rsid w:val="00200438"/>
    <w:rsid w:val="00200496"/>
    <w:rsid w:val="002005DC"/>
    <w:rsid w:val="0020131C"/>
    <w:rsid w:val="00201690"/>
    <w:rsid w:val="00201B9D"/>
    <w:rsid w:val="00201BA2"/>
    <w:rsid w:val="00201C5B"/>
    <w:rsid w:val="0020247C"/>
    <w:rsid w:val="002025E3"/>
    <w:rsid w:val="00202738"/>
    <w:rsid w:val="0020279B"/>
    <w:rsid w:val="00202D5A"/>
    <w:rsid w:val="00203406"/>
    <w:rsid w:val="00203C0E"/>
    <w:rsid w:val="002040A5"/>
    <w:rsid w:val="00205051"/>
    <w:rsid w:val="0020526D"/>
    <w:rsid w:val="002055BE"/>
    <w:rsid w:val="002057B1"/>
    <w:rsid w:val="002057CD"/>
    <w:rsid w:val="00205C8A"/>
    <w:rsid w:val="00206117"/>
    <w:rsid w:val="00206B20"/>
    <w:rsid w:val="00206F60"/>
    <w:rsid w:val="002074E3"/>
    <w:rsid w:val="002079EF"/>
    <w:rsid w:val="00210059"/>
    <w:rsid w:val="0021005D"/>
    <w:rsid w:val="00210E7B"/>
    <w:rsid w:val="00211438"/>
    <w:rsid w:val="0021295D"/>
    <w:rsid w:val="00212A9E"/>
    <w:rsid w:val="00212D62"/>
    <w:rsid w:val="002131A4"/>
    <w:rsid w:val="002132CA"/>
    <w:rsid w:val="00213398"/>
    <w:rsid w:val="002133C5"/>
    <w:rsid w:val="002142AC"/>
    <w:rsid w:val="002152C0"/>
    <w:rsid w:val="0021565A"/>
    <w:rsid w:val="00216301"/>
    <w:rsid w:val="0021652C"/>
    <w:rsid w:val="0021660F"/>
    <w:rsid w:val="00217431"/>
    <w:rsid w:val="0021777A"/>
    <w:rsid w:val="00217BEB"/>
    <w:rsid w:val="00220188"/>
    <w:rsid w:val="00220477"/>
    <w:rsid w:val="00220492"/>
    <w:rsid w:val="00220A7F"/>
    <w:rsid w:val="00220CE9"/>
    <w:rsid w:val="00220D0B"/>
    <w:rsid w:val="002213E9"/>
    <w:rsid w:val="00221B4F"/>
    <w:rsid w:val="00221F8C"/>
    <w:rsid w:val="00223610"/>
    <w:rsid w:val="00223B1F"/>
    <w:rsid w:val="002249B2"/>
    <w:rsid w:val="0022555C"/>
    <w:rsid w:val="00225E73"/>
    <w:rsid w:val="00225FAB"/>
    <w:rsid w:val="00226BAC"/>
    <w:rsid w:val="00226C0D"/>
    <w:rsid w:val="0022725D"/>
    <w:rsid w:val="00227517"/>
    <w:rsid w:val="0022754F"/>
    <w:rsid w:val="00227A4C"/>
    <w:rsid w:val="00227CE9"/>
    <w:rsid w:val="0023040B"/>
    <w:rsid w:val="00232487"/>
    <w:rsid w:val="00232F91"/>
    <w:rsid w:val="002332AD"/>
    <w:rsid w:val="00233396"/>
    <w:rsid w:val="0023374E"/>
    <w:rsid w:val="00233815"/>
    <w:rsid w:val="00233983"/>
    <w:rsid w:val="002346FF"/>
    <w:rsid w:val="00234704"/>
    <w:rsid w:val="002349C3"/>
    <w:rsid w:val="00234CEF"/>
    <w:rsid w:val="002357E5"/>
    <w:rsid w:val="0023647C"/>
    <w:rsid w:val="00236A42"/>
    <w:rsid w:val="00236DE8"/>
    <w:rsid w:val="002370AE"/>
    <w:rsid w:val="002372E7"/>
    <w:rsid w:val="00237DE3"/>
    <w:rsid w:val="0024015D"/>
    <w:rsid w:val="00240EBD"/>
    <w:rsid w:val="00241C2A"/>
    <w:rsid w:val="00242238"/>
    <w:rsid w:val="002423F0"/>
    <w:rsid w:val="00243465"/>
    <w:rsid w:val="00243B35"/>
    <w:rsid w:val="002444A2"/>
    <w:rsid w:val="002444DF"/>
    <w:rsid w:val="002445C5"/>
    <w:rsid w:val="002446CB"/>
    <w:rsid w:val="00244709"/>
    <w:rsid w:val="002450A2"/>
    <w:rsid w:val="0024568E"/>
    <w:rsid w:val="00246261"/>
    <w:rsid w:val="00246857"/>
    <w:rsid w:val="002468C6"/>
    <w:rsid w:val="0024698B"/>
    <w:rsid w:val="00246D0D"/>
    <w:rsid w:val="00246D17"/>
    <w:rsid w:val="0024740E"/>
    <w:rsid w:val="002477D6"/>
    <w:rsid w:val="00247EB8"/>
    <w:rsid w:val="0025051E"/>
    <w:rsid w:val="00250E52"/>
    <w:rsid w:val="0025154A"/>
    <w:rsid w:val="002515DF"/>
    <w:rsid w:val="00252351"/>
    <w:rsid w:val="0025245C"/>
    <w:rsid w:val="0025303F"/>
    <w:rsid w:val="002530FB"/>
    <w:rsid w:val="00253829"/>
    <w:rsid w:val="00253D20"/>
    <w:rsid w:val="00253EAE"/>
    <w:rsid w:val="00254180"/>
    <w:rsid w:val="002543BF"/>
    <w:rsid w:val="00254F5C"/>
    <w:rsid w:val="00255FC4"/>
    <w:rsid w:val="00256D78"/>
    <w:rsid w:val="00256D7A"/>
    <w:rsid w:val="00256EF4"/>
    <w:rsid w:val="00260939"/>
    <w:rsid w:val="00260A00"/>
    <w:rsid w:val="00260B67"/>
    <w:rsid w:val="00260DEB"/>
    <w:rsid w:val="00261093"/>
    <w:rsid w:val="0026124D"/>
    <w:rsid w:val="00261659"/>
    <w:rsid w:val="00261A26"/>
    <w:rsid w:val="00262443"/>
    <w:rsid w:val="00262950"/>
    <w:rsid w:val="002629A0"/>
    <w:rsid w:val="00262A68"/>
    <w:rsid w:val="002636C8"/>
    <w:rsid w:val="002636DC"/>
    <w:rsid w:val="002639DA"/>
    <w:rsid w:val="00263DF4"/>
    <w:rsid w:val="00263ED9"/>
    <w:rsid w:val="00264243"/>
    <w:rsid w:val="00265104"/>
    <w:rsid w:val="00265281"/>
    <w:rsid w:val="002653F5"/>
    <w:rsid w:val="00265605"/>
    <w:rsid w:val="00265CB5"/>
    <w:rsid w:val="00265D61"/>
    <w:rsid w:val="002666F6"/>
    <w:rsid w:val="00267026"/>
    <w:rsid w:val="0026777D"/>
    <w:rsid w:val="0026787A"/>
    <w:rsid w:val="0027034F"/>
    <w:rsid w:val="0027125D"/>
    <w:rsid w:val="00271FF6"/>
    <w:rsid w:val="0027274A"/>
    <w:rsid w:val="00272A0B"/>
    <w:rsid w:val="00272CAC"/>
    <w:rsid w:val="0027445C"/>
    <w:rsid w:val="002745F2"/>
    <w:rsid w:val="00274FCF"/>
    <w:rsid w:val="0027579B"/>
    <w:rsid w:val="0027584D"/>
    <w:rsid w:val="00276534"/>
    <w:rsid w:val="00276811"/>
    <w:rsid w:val="00276D64"/>
    <w:rsid w:val="00276F56"/>
    <w:rsid w:val="00277092"/>
    <w:rsid w:val="00277682"/>
    <w:rsid w:val="0027780E"/>
    <w:rsid w:val="002779DE"/>
    <w:rsid w:val="00277BB5"/>
    <w:rsid w:val="0028054D"/>
    <w:rsid w:val="00280936"/>
    <w:rsid w:val="00280E84"/>
    <w:rsid w:val="0028157F"/>
    <w:rsid w:val="002816AC"/>
    <w:rsid w:val="0028180D"/>
    <w:rsid w:val="00281B4F"/>
    <w:rsid w:val="00281D7B"/>
    <w:rsid w:val="002824B9"/>
    <w:rsid w:val="002827F9"/>
    <w:rsid w:val="00282EC9"/>
    <w:rsid w:val="00282F44"/>
    <w:rsid w:val="0028303F"/>
    <w:rsid w:val="002834FF"/>
    <w:rsid w:val="0028388C"/>
    <w:rsid w:val="00283974"/>
    <w:rsid w:val="00283A49"/>
    <w:rsid w:val="00283BEB"/>
    <w:rsid w:val="00283C8F"/>
    <w:rsid w:val="00283D62"/>
    <w:rsid w:val="00283FD1"/>
    <w:rsid w:val="002843F1"/>
    <w:rsid w:val="002846A1"/>
    <w:rsid w:val="002847D3"/>
    <w:rsid w:val="002849F9"/>
    <w:rsid w:val="00284C14"/>
    <w:rsid w:val="00285883"/>
    <w:rsid w:val="00285A3D"/>
    <w:rsid w:val="00285C10"/>
    <w:rsid w:val="002860AF"/>
    <w:rsid w:val="0028627C"/>
    <w:rsid w:val="00286B2C"/>
    <w:rsid w:val="00287BA4"/>
    <w:rsid w:val="00287C8D"/>
    <w:rsid w:val="00290354"/>
    <w:rsid w:val="00290811"/>
    <w:rsid w:val="00290AA4"/>
    <w:rsid w:val="00291D11"/>
    <w:rsid w:val="00292B7E"/>
    <w:rsid w:val="00293779"/>
    <w:rsid w:val="00293E45"/>
    <w:rsid w:val="00294792"/>
    <w:rsid w:val="002948D8"/>
    <w:rsid w:val="002948E0"/>
    <w:rsid w:val="002949C4"/>
    <w:rsid w:val="00294DA7"/>
    <w:rsid w:val="00294E94"/>
    <w:rsid w:val="0029591A"/>
    <w:rsid w:val="00295B96"/>
    <w:rsid w:val="00295EFC"/>
    <w:rsid w:val="002963E2"/>
    <w:rsid w:val="00296C5B"/>
    <w:rsid w:val="00296CAE"/>
    <w:rsid w:val="00296D0D"/>
    <w:rsid w:val="00296FDD"/>
    <w:rsid w:val="002A06BB"/>
    <w:rsid w:val="002A06DF"/>
    <w:rsid w:val="002A13DF"/>
    <w:rsid w:val="002A13ED"/>
    <w:rsid w:val="002A1636"/>
    <w:rsid w:val="002A18C4"/>
    <w:rsid w:val="002A242B"/>
    <w:rsid w:val="002A2C0D"/>
    <w:rsid w:val="002A3139"/>
    <w:rsid w:val="002A3660"/>
    <w:rsid w:val="002A3AD4"/>
    <w:rsid w:val="002A5568"/>
    <w:rsid w:val="002A560E"/>
    <w:rsid w:val="002A5858"/>
    <w:rsid w:val="002A59D5"/>
    <w:rsid w:val="002A5B05"/>
    <w:rsid w:val="002A5BA9"/>
    <w:rsid w:val="002A5D54"/>
    <w:rsid w:val="002A660D"/>
    <w:rsid w:val="002A723B"/>
    <w:rsid w:val="002A758B"/>
    <w:rsid w:val="002A777D"/>
    <w:rsid w:val="002A7CAE"/>
    <w:rsid w:val="002A7DBA"/>
    <w:rsid w:val="002A7F1F"/>
    <w:rsid w:val="002A7F2B"/>
    <w:rsid w:val="002B0052"/>
    <w:rsid w:val="002B0158"/>
    <w:rsid w:val="002B0C3C"/>
    <w:rsid w:val="002B144E"/>
    <w:rsid w:val="002B1609"/>
    <w:rsid w:val="002B17F1"/>
    <w:rsid w:val="002B1B80"/>
    <w:rsid w:val="002B1CCA"/>
    <w:rsid w:val="002B23B5"/>
    <w:rsid w:val="002B3882"/>
    <w:rsid w:val="002B39BD"/>
    <w:rsid w:val="002B3F52"/>
    <w:rsid w:val="002B3FD5"/>
    <w:rsid w:val="002B485A"/>
    <w:rsid w:val="002B4F54"/>
    <w:rsid w:val="002B50C5"/>
    <w:rsid w:val="002B5102"/>
    <w:rsid w:val="002B559D"/>
    <w:rsid w:val="002B57CE"/>
    <w:rsid w:val="002B593A"/>
    <w:rsid w:val="002B613D"/>
    <w:rsid w:val="002B6E35"/>
    <w:rsid w:val="002B6FFF"/>
    <w:rsid w:val="002B7174"/>
    <w:rsid w:val="002B7209"/>
    <w:rsid w:val="002B7D45"/>
    <w:rsid w:val="002C0145"/>
    <w:rsid w:val="002C0968"/>
    <w:rsid w:val="002C0A50"/>
    <w:rsid w:val="002C11E2"/>
    <w:rsid w:val="002C171F"/>
    <w:rsid w:val="002C189F"/>
    <w:rsid w:val="002C1B60"/>
    <w:rsid w:val="002C25DD"/>
    <w:rsid w:val="002C2FB3"/>
    <w:rsid w:val="002C30A2"/>
    <w:rsid w:val="002C3A36"/>
    <w:rsid w:val="002C521D"/>
    <w:rsid w:val="002C5CF6"/>
    <w:rsid w:val="002C5E55"/>
    <w:rsid w:val="002C6304"/>
    <w:rsid w:val="002C6F15"/>
    <w:rsid w:val="002C7FD5"/>
    <w:rsid w:val="002D0223"/>
    <w:rsid w:val="002D02E7"/>
    <w:rsid w:val="002D0A98"/>
    <w:rsid w:val="002D1434"/>
    <w:rsid w:val="002D1775"/>
    <w:rsid w:val="002D20A8"/>
    <w:rsid w:val="002D26A3"/>
    <w:rsid w:val="002D2B8C"/>
    <w:rsid w:val="002D3E80"/>
    <w:rsid w:val="002D4393"/>
    <w:rsid w:val="002D43EA"/>
    <w:rsid w:val="002D498D"/>
    <w:rsid w:val="002D4A07"/>
    <w:rsid w:val="002D4A22"/>
    <w:rsid w:val="002D4CEA"/>
    <w:rsid w:val="002D501F"/>
    <w:rsid w:val="002D5F5A"/>
    <w:rsid w:val="002D612F"/>
    <w:rsid w:val="002D6225"/>
    <w:rsid w:val="002D6B18"/>
    <w:rsid w:val="002D6E08"/>
    <w:rsid w:val="002D7501"/>
    <w:rsid w:val="002D7C4D"/>
    <w:rsid w:val="002E027F"/>
    <w:rsid w:val="002E0448"/>
    <w:rsid w:val="002E0479"/>
    <w:rsid w:val="002E0679"/>
    <w:rsid w:val="002E0C58"/>
    <w:rsid w:val="002E1020"/>
    <w:rsid w:val="002E16C9"/>
    <w:rsid w:val="002E1A2D"/>
    <w:rsid w:val="002E1FA1"/>
    <w:rsid w:val="002E237A"/>
    <w:rsid w:val="002E292A"/>
    <w:rsid w:val="002E2F76"/>
    <w:rsid w:val="002E3230"/>
    <w:rsid w:val="002E32CE"/>
    <w:rsid w:val="002E3534"/>
    <w:rsid w:val="002E47DD"/>
    <w:rsid w:val="002E4F56"/>
    <w:rsid w:val="002E5453"/>
    <w:rsid w:val="002E56FD"/>
    <w:rsid w:val="002E5AA3"/>
    <w:rsid w:val="002E6213"/>
    <w:rsid w:val="002E6533"/>
    <w:rsid w:val="002E65CF"/>
    <w:rsid w:val="002E684B"/>
    <w:rsid w:val="002E6904"/>
    <w:rsid w:val="002E6920"/>
    <w:rsid w:val="002E6E7D"/>
    <w:rsid w:val="002E7261"/>
    <w:rsid w:val="002E778B"/>
    <w:rsid w:val="002F02D7"/>
    <w:rsid w:val="002F1895"/>
    <w:rsid w:val="002F18C3"/>
    <w:rsid w:val="002F34B7"/>
    <w:rsid w:val="002F360B"/>
    <w:rsid w:val="002F37A1"/>
    <w:rsid w:val="002F3CC3"/>
    <w:rsid w:val="002F41B6"/>
    <w:rsid w:val="002F4540"/>
    <w:rsid w:val="002F572B"/>
    <w:rsid w:val="002F5D58"/>
    <w:rsid w:val="002F6B85"/>
    <w:rsid w:val="002F6E16"/>
    <w:rsid w:val="002F70B5"/>
    <w:rsid w:val="002F75E9"/>
    <w:rsid w:val="00300019"/>
    <w:rsid w:val="0030029C"/>
    <w:rsid w:val="003012DC"/>
    <w:rsid w:val="003019D0"/>
    <w:rsid w:val="00302049"/>
    <w:rsid w:val="003020F3"/>
    <w:rsid w:val="00302503"/>
    <w:rsid w:val="00302522"/>
    <w:rsid w:val="003025E2"/>
    <w:rsid w:val="00302ECF"/>
    <w:rsid w:val="00302F99"/>
    <w:rsid w:val="003032E7"/>
    <w:rsid w:val="003035E4"/>
    <w:rsid w:val="00303DBE"/>
    <w:rsid w:val="00303DD0"/>
    <w:rsid w:val="003043BF"/>
    <w:rsid w:val="00304458"/>
    <w:rsid w:val="0030530D"/>
    <w:rsid w:val="00305F0D"/>
    <w:rsid w:val="00306037"/>
    <w:rsid w:val="003067D2"/>
    <w:rsid w:val="00306B3E"/>
    <w:rsid w:val="00307BBB"/>
    <w:rsid w:val="003104FE"/>
    <w:rsid w:val="00310E52"/>
    <w:rsid w:val="00311297"/>
    <w:rsid w:val="0031133D"/>
    <w:rsid w:val="0031139C"/>
    <w:rsid w:val="00311B11"/>
    <w:rsid w:val="00311E90"/>
    <w:rsid w:val="003127E4"/>
    <w:rsid w:val="0031296C"/>
    <w:rsid w:val="00312A27"/>
    <w:rsid w:val="00312F54"/>
    <w:rsid w:val="00313972"/>
    <w:rsid w:val="00313A5E"/>
    <w:rsid w:val="00313B29"/>
    <w:rsid w:val="00313B69"/>
    <w:rsid w:val="00313CBA"/>
    <w:rsid w:val="003141C6"/>
    <w:rsid w:val="003143B9"/>
    <w:rsid w:val="003149AB"/>
    <w:rsid w:val="00314A23"/>
    <w:rsid w:val="00314AA5"/>
    <w:rsid w:val="00314B45"/>
    <w:rsid w:val="00314DE4"/>
    <w:rsid w:val="0031522C"/>
    <w:rsid w:val="00315C39"/>
    <w:rsid w:val="003163D5"/>
    <w:rsid w:val="00317C25"/>
    <w:rsid w:val="00320282"/>
    <w:rsid w:val="0032099D"/>
    <w:rsid w:val="00322DCE"/>
    <w:rsid w:val="00322EFB"/>
    <w:rsid w:val="003234B6"/>
    <w:rsid w:val="00323B3F"/>
    <w:rsid w:val="00323F2C"/>
    <w:rsid w:val="00323FA8"/>
    <w:rsid w:val="0032402F"/>
    <w:rsid w:val="0032408E"/>
    <w:rsid w:val="00324BAE"/>
    <w:rsid w:val="00324D79"/>
    <w:rsid w:val="00325184"/>
    <w:rsid w:val="003254AB"/>
    <w:rsid w:val="003257DE"/>
    <w:rsid w:val="00325ED5"/>
    <w:rsid w:val="00325F12"/>
    <w:rsid w:val="0032634E"/>
    <w:rsid w:val="003263EE"/>
    <w:rsid w:val="00326770"/>
    <w:rsid w:val="00326A2A"/>
    <w:rsid w:val="00326CA7"/>
    <w:rsid w:val="003278F3"/>
    <w:rsid w:val="00327AE0"/>
    <w:rsid w:val="00330307"/>
    <w:rsid w:val="00330855"/>
    <w:rsid w:val="00330F61"/>
    <w:rsid w:val="003310D6"/>
    <w:rsid w:val="00331752"/>
    <w:rsid w:val="00331870"/>
    <w:rsid w:val="003322F1"/>
    <w:rsid w:val="0033293F"/>
    <w:rsid w:val="003329A2"/>
    <w:rsid w:val="00332AF5"/>
    <w:rsid w:val="00332C4D"/>
    <w:rsid w:val="0033322C"/>
    <w:rsid w:val="003335EE"/>
    <w:rsid w:val="0033370F"/>
    <w:rsid w:val="00334659"/>
    <w:rsid w:val="0033465F"/>
    <w:rsid w:val="00334809"/>
    <w:rsid w:val="00334990"/>
    <w:rsid w:val="00334C71"/>
    <w:rsid w:val="00334E5F"/>
    <w:rsid w:val="003357F0"/>
    <w:rsid w:val="00335C6B"/>
    <w:rsid w:val="0033689E"/>
    <w:rsid w:val="00336BD8"/>
    <w:rsid w:val="003403AE"/>
    <w:rsid w:val="0034186D"/>
    <w:rsid w:val="00342327"/>
    <w:rsid w:val="00342477"/>
    <w:rsid w:val="003424EF"/>
    <w:rsid w:val="003439CB"/>
    <w:rsid w:val="00343AC6"/>
    <w:rsid w:val="00344100"/>
    <w:rsid w:val="003443E4"/>
    <w:rsid w:val="0034467E"/>
    <w:rsid w:val="003448F0"/>
    <w:rsid w:val="00344CA4"/>
    <w:rsid w:val="003451CC"/>
    <w:rsid w:val="00345A88"/>
    <w:rsid w:val="003462B2"/>
    <w:rsid w:val="00346682"/>
    <w:rsid w:val="003467C2"/>
    <w:rsid w:val="00346A90"/>
    <w:rsid w:val="003475D4"/>
    <w:rsid w:val="00347664"/>
    <w:rsid w:val="003476F8"/>
    <w:rsid w:val="00347878"/>
    <w:rsid w:val="003478D6"/>
    <w:rsid w:val="00347DC5"/>
    <w:rsid w:val="003502B6"/>
    <w:rsid w:val="003508CB"/>
    <w:rsid w:val="00350FE6"/>
    <w:rsid w:val="003518F3"/>
    <w:rsid w:val="00351B20"/>
    <w:rsid w:val="00352A89"/>
    <w:rsid w:val="00352DDA"/>
    <w:rsid w:val="00353051"/>
    <w:rsid w:val="003532C8"/>
    <w:rsid w:val="003536A0"/>
    <w:rsid w:val="00353A43"/>
    <w:rsid w:val="00353D1A"/>
    <w:rsid w:val="00354394"/>
    <w:rsid w:val="00354A0C"/>
    <w:rsid w:val="003559B3"/>
    <w:rsid w:val="00355BDB"/>
    <w:rsid w:val="00355FED"/>
    <w:rsid w:val="003563D7"/>
    <w:rsid w:val="00356423"/>
    <w:rsid w:val="003568B1"/>
    <w:rsid w:val="00357978"/>
    <w:rsid w:val="00357D13"/>
    <w:rsid w:val="00360BD4"/>
    <w:rsid w:val="00360C15"/>
    <w:rsid w:val="00360CCD"/>
    <w:rsid w:val="0036126A"/>
    <w:rsid w:val="00361569"/>
    <w:rsid w:val="00362155"/>
    <w:rsid w:val="003621BE"/>
    <w:rsid w:val="003624E2"/>
    <w:rsid w:val="003629BE"/>
    <w:rsid w:val="00363422"/>
    <w:rsid w:val="0036353E"/>
    <w:rsid w:val="00363C70"/>
    <w:rsid w:val="00363F92"/>
    <w:rsid w:val="0036483B"/>
    <w:rsid w:val="00365232"/>
    <w:rsid w:val="0036532F"/>
    <w:rsid w:val="003656C7"/>
    <w:rsid w:val="00365CBF"/>
    <w:rsid w:val="00365F83"/>
    <w:rsid w:val="00365FB5"/>
    <w:rsid w:val="00366400"/>
    <w:rsid w:val="00366631"/>
    <w:rsid w:val="00366DD2"/>
    <w:rsid w:val="003673DB"/>
    <w:rsid w:val="00367857"/>
    <w:rsid w:val="00367C9C"/>
    <w:rsid w:val="00367D9B"/>
    <w:rsid w:val="00367E70"/>
    <w:rsid w:val="00367FA4"/>
    <w:rsid w:val="00370456"/>
    <w:rsid w:val="00370662"/>
    <w:rsid w:val="00370AA3"/>
    <w:rsid w:val="00371266"/>
    <w:rsid w:val="0037150C"/>
    <w:rsid w:val="0037155E"/>
    <w:rsid w:val="00371A0C"/>
    <w:rsid w:val="00371ABD"/>
    <w:rsid w:val="00371CA3"/>
    <w:rsid w:val="00371D3E"/>
    <w:rsid w:val="003726F1"/>
    <w:rsid w:val="0037289E"/>
    <w:rsid w:val="00372AA2"/>
    <w:rsid w:val="00372BEF"/>
    <w:rsid w:val="003732BE"/>
    <w:rsid w:val="00373903"/>
    <w:rsid w:val="00373981"/>
    <w:rsid w:val="003739E6"/>
    <w:rsid w:val="00373A0C"/>
    <w:rsid w:val="003742FE"/>
    <w:rsid w:val="0037445E"/>
    <w:rsid w:val="0037490C"/>
    <w:rsid w:val="00375171"/>
    <w:rsid w:val="003762EE"/>
    <w:rsid w:val="00376D23"/>
    <w:rsid w:val="00376F24"/>
    <w:rsid w:val="003774A6"/>
    <w:rsid w:val="003775EC"/>
    <w:rsid w:val="003777A1"/>
    <w:rsid w:val="0037783B"/>
    <w:rsid w:val="00377A1F"/>
    <w:rsid w:val="00377A2A"/>
    <w:rsid w:val="00380840"/>
    <w:rsid w:val="00381840"/>
    <w:rsid w:val="00381924"/>
    <w:rsid w:val="003820B5"/>
    <w:rsid w:val="00382952"/>
    <w:rsid w:val="0038312A"/>
    <w:rsid w:val="00383172"/>
    <w:rsid w:val="00384098"/>
    <w:rsid w:val="00384C94"/>
    <w:rsid w:val="00384EA5"/>
    <w:rsid w:val="00385483"/>
    <w:rsid w:val="00385641"/>
    <w:rsid w:val="003856A8"/>
    <w:rsid w:val="00385814"/>
    <w:rsid w:val="00385FD1"/>
    <w:rsid w:val="0038612F"/>
    <w:rsid w:val="00386947"/>
    <w:rsid w:val="00387569"/>
    <w:rsid w:val="00387CE0"/>
    <w:rsid w:val="00387F14"/>
    <w:rsid w:val="0039015C"/>
    <w:rsid w:val="003902BD"/>
    <w:rsid w:val="0039044C"/>
    <w:rsid w:val="003908C6"/>
    <w:rsid w:val="00390ACA"/>
    <w:rsid w:val="00390AD4"/>
    <w:rsid w:val="00390D98"/>
    <w:rsid w:val="00391125"/>
    <w:rsid w:val="00391A41"/>
    <w:rsid w:val="00392AD0"/>
    <w:rsid w:val="00392E1A"/>
    <w:rsid w:val="00392F86"/>
    <w:rsid w:val="0039350F"/>
    <w:rsid w:val="00393592"/>
    <w:rsid w:val="00393E64"/>
    <w:rsid w:val="00394A23"/>
    <w:rsid w:val="00394AC0"/>
    <w:rsid w:val="00394C46"/>
    <w:rsid w:val="003951E8"/>
    <w:rsid w:val="00395890"/>
    <w:rsid w:val="003959B6"/>
    <w:rsid w:val="00395D93"/>
    <w:rsid w:val="00396437"/>
    <w:rsid w:val="00396661"/>
    <w:rsid w:val="003967EE"/>
    <w:rsid w:val="00396AEB"/>
    <w:rsid w:val="00396C3E"/>
    <w:rsid w:val="00396EB3"/>
    <w:rsid w:val="00397261"/>
    <w:rsid w:val="00397552"/>
    <w:rsid w:val="003976A7"/>
    <w:rsid w:val="003A05BD"/>
    <w:rsid w:val="003A07A5"/>
    <w:rsid w:val="003A0C8C"/>
    <w:rsid w:val="003A1C71"/>
    <w:rsid w:val="003A1C81"/>
    <w:rsid w:val="003A1F3D"/>
    <w:rsid w:val="003A2031"/>
    <w:rsid w:val="003A234D"/>
    <w:rsid w:val="003A2850"/>
    <w:rsid w:val="003A2B1F"/>
    <w:rsid w:val="003A2CD5"/>
    <w:rsid w:val="003A44A6"/>
    <w:rsid w:val="003A4640"/>
    <w:rsid w:val="003A48CA"/>
    <w:rsid w:val="003A4994"/>
    <w:rsid w:val="003A4CD3"/>
    <w:rsid w:val="003A6E6B"/>
    <w:rsid w:val="003A70DB"/>
    <w:rsid w:val="003A7192"/>
    <w:rsid w:val="003A71E2"/>
    <w:rsid w:val="003A784C"/>
    <w:rsid w:val="003A7CA8"/>
    <w:rsid w:val="003B01B5"/>
    <w:rsid w:val="003B022E"/>
    <w:rsid w:val="003B023C"/>
    <w:rsid w:val="003B045F"/>
    <w:rsid w:val="003B04C6"/>
    <w:rsid w:val="003B092F"/>
    <w:rsid w:val="003B1784"/>
    <w:rsid w:val="003B1AF0"/>
    <w:rsid w:val="003B21D2"/>
    <w:rsid w:val="003B26FB"/>
    <w:rsid w:val="003B2B29"/>
    <w:rsid w:val="003B2C6C"/>
    <w:rsid w:val="003B2E1C"/>
    <w:rsid w:val="003B3EE7"/>
    <w:rsid w:val="003B4265"/>
    <w:rsid w:val="003B5589"/>
    <w:rsid w:val="003B57CA"/>
    <w:rsid w:val="003B58A9"/>
    <w:rsid w:val="003B5EA9"/>
    <w:rsid w:val="003B5F34"/>
    <w:rsid w:val="003B614F"/>
    <w:rsid w:val="003B63C5"/>
    <w:rsid w:val="003B6ED7"/>
    <w:rsid w:val="003B6FA8"/>
    <w:rsid w:val="003B71EE"/>
    <w:rsid w:val="003B7924"/>
    <w:rsid w:val="003C044D"/>
    <w:rsid w:val="003C070F"/>
    <w:rsid w:val="003C0A64"/>
    <w:rsid w:val="003C0AC5"/>
    <w:rsid w:val="003C0C5E"/>
    <w:rsid w:val="003C0C61"/>
    <w:rsid w:val="003C11E3"/>
    <w:rsid w:val="003C1396"/>
    <w:rsid w:val="003C14B4"/>
    <w:rsid w:val="003C1726"/>
    <w:rsid w:val="003C17E9"/>
    <w:rsid w:val="003C1E20"/>
    <w:rsid w:val="003C25E1"/>
    <w:rsid w:val="003C2B94"/>
    <w:rsid w:val="003C2BBB"/>
    <w:rsid w:val="003C36ED"/>
    <w:rsid w:val="003C3B17"/>
    <w:rsid w:val="003C3F5D"/>
    <w:rsid w:val="003C454B"/>
    <w:rsid w:val="003C4997"/>
    <w:rsid w:val="003C4AA5"/>
    <w:rsid w:val="003C5423"/>
    <w:rsid w:val="003C55D5"/>
    <w:rsid w:val="003C5690"/>
    <w:rsid w:val="003C5F79"/>
    <w:rsid w:val="003C615B"/>
    <w:rsid w:val="003C657E"/>
    <w:rsid w:val="003C6595"/>
    <w:rsid w:val="003C77A6"/>
    <w:rsid w:val="003C78BB"/>
    <w:rsid w:val="003C7B9C"/>
    <w:rsid w:val="003D057C"/>
    <w:rsid w:val="003D058A"/>
    <w:rsid w:val="003D10E3"/>
    <w:rsid w:val="003D15B1"/>
    <w:rsid w:val="003D1855"/>
    <w:rsid w:val="003D198B"/>
    <w:rsid w:val="003D1A9A"/>
    <w:rsid w:val="003D1F23"/>
    <w:rsid w:val="003D271F"/>
    <w:rsid w:val="003D2A2B"/>
    <w:rsid w:val="003D3073"/>
    <w:rsid w:val="003D322D"/>
    <w:rsid w:val="003D332C"/>
    <w:rsid w:val="003D332F"/>
    <w:rsid w:val="003D3A64"/>
    <w:rsid w:val="003D403F"/>
    <w:rsid w:val="003D4955"/>
    <w:rsid w:val="003D4F9A"/>
    <w:rsid w:val="003D50E5"/>
    <w:rsid w:val="003D5354"/>
    <w:rsid w:val="003D5B72"/>
    <w:rsid w:val="003D6687"/>
    <w:rsid w:val="003D7580"/>
    <w:rsid w:val="003D7CDA"/>
    <w:rsid w:val="003D7F0F"/>
    <w:rsid w:val="003E051A"/>
    <w:rsid w:val="003E0B77"/>
    <w:rsid w:val="003E1BFA"/>
    <w:rsid w:val="003E1D0E"/>
    <w:rsid w:val="003E2403"/>
    <w:rsid w:val="003E2448"/>
    <w:rsid w:val="003E28F5"/>
    <w:rsid w:val="003E2A9E"/>
    <w:rsid w:val="003E2AEF"/>
    <w:rsid w:val="003E314B"/>
    <w:rsid w:val="003E3862"/>
    <w:rsid w:val="003E38AE"/>
    <w:rsid w:val="003E4016"/>
    <w:rsid w:val="003E43CE"/>
    <w:rsid w:val="003E4ECC"/>
    <w:rsid w:val="003E50A5"/>
    <w:rsid w:val="003E56BC"/>
    <w:rsid w:val="003E5F4F"/>
    <w:rsid w:val="003E626B"/>
    <w:rsid w:val="003E6690"/>
    <w:rsid w:val="003E6C33"/>
    <w:rsid w:val="003E74C7"/>
    <w:rsid w:val="003E79A9"/>
    <w:rsid w:val="003E7C7B"/>
    <w:rsid w:val="003E7F57"/>
    <w:rsid w:val="003F0171"/>
    <w:rsid w:val="003F05EE"/>
    <w:rsid w:val="003F1B7A"/>
    <w:rsid w:val="003F1BD7"/>
    <w:rsid w:val="003F1E37"/>
    <w:rsid w:val="003F1E90"/>
    <w:rsid w:val="003F202C"/>
    <w:rsid w:val="003F2145"/>
    <w:rsid w:val="003F2381"/>
    <w:rsid w:val="003F25AD"/>
    <w:rsid w:val="003F28D2"/>
    <w:rsid w:val="003F2E80"/>
    <w:rsid w:val="003F3D31"/>
    <w:rsid w:val="003F3F6E"/>
    <w:rsid w:val="003F40E1"/>
    <w:rsid w:val="003F4361"/>
    <w:rsid w:val="003F469C"/>
    <w:rsid w:val="003F4934"/>
    <w:rsid w:val="003F4C34"/>
    <w:rsid w:val="003F5914"/>
    <w:rsid w:val="003F5B5C"/>
    <w:rsid w:val="003F5E92"/>
    <w:rsid w:val="003F64A9"/>
    <w:rsid w:val="003F66CF"/>
    <w:rsid w:val="003F6803"/>
    <w:rsid w:val="003F6841"/>
    <w:rsid w:val="003F747F"/>
    <w:rsid w:val="003F78B3"/>
    <w:rsid w:val="003F7D7C"/>
    <w:rsid w:val="00400123"/>
    <w:rsid w:val="0040017E"/>
    <w:rsid w:val="0040090A"/>
    <w:rsid w:val="004009E5"/>
    <w:rsid w:val="00400AB0"/>
    <w:rsid w:val="00400E5F"/>
    <w:rsid w:val="00400EE6"/>
    <w:rsid w:val="00401D35"/>
    <w:rsid w:val="00401E45"/>
    <w:rsid w:val="004021BA"/>
    <w:rsid w:val="00402249"/>
    <w:rsid w:val="00402B96"/>
    <w:rsid w:val="00402CBB"/>
    <w:rsid w:val="00402E8B"/>
    <w:rsid w:val="00402FCD"/>
    <w:rsid w:val="00402FCF"/>
    <w:rsid w:val="00403062"/>
    <w:rsid w:val="004037E5"/>
    <w:rsid w:val="00403897"/>
    <w:rsid w:val="004039BF"/>
    <w:rsid w:val="0040401B"/>
    <w:rsid w:val="00404783"/>
    <w:rsid w:val="00404B12"/>
    <w:rsid w:val="0040507F"/>
    <w:rsid w:val="00405730"/>
    <w:rsid w:val="004057FB"/>
    <w:rsid w:val="00405E0F"/>
    <w:rsid w:val="00405F13"/>
    <w:rsid w:val="004062B7"/>
    <w:rsid w:val="004063F5"/>
    <w:rsid w:val="00407DB4"/>
    <w:rsid w:val="00407E70"/>
    <w:rsid w:val="00410DF9"/>
    <w:rsid w:val="00411406"/>
    <w:rsid w:val="0041176F"/>
    <w:rsid w:val="00412188"/>
    <w:rsid w:val="00412EAE"/>
    <w:rsid w:val="00413A89"/>
    <w:rsid w:val="00413FA9"/>
    <w:rsid w:val="00415065"/>
    <w:rsid w:val="00415176"/>
    <w:rsid w:val="004151C1"/>
    <w:rsid w:val="0041570E"/>
    <w:rsid w:val="00415B7C"/>
    <w:rsid w:val="00415BA1"/>
    <w:rsid w:val="00415D96"/>
    <w:rsid w:val="004160EF"/>
    <w:rsid w:val="00416897"/>
    <w:rsid w:val="00416B49"/>
    <w:rsid w:val="00416F91"/>
    <w:rsid w:val="00417470"/>
    <w:rsid w:val="00417BEB"/>
    <w:rsid w:val="00417D53"/>
    <w:rsid w:val="0042028E"/>
    <w:rsid w:val="00420B62"/>
    <w:rsid w:val="00420B97"/>
    <w:rsid w:val="00420E7D"/>
    <w:rsid w:val="00421168"/>
    <w:rsid w:val="004214A8"/>
    <w:rsid w:val="00421B72"/>
    <w:rsid w:val="0042286A"/>
    <w:rsid w:val="00422990"/>
    <w:rsid w:val="0042303D"/>
    <w:rsid w:val="00423410"/>
    <w:rsid w:val="004236FC"/>
    <w:rsid w:val="0042374C"/>
    <w:rsid w:val="00423952"/>
    <w:rsid w:val="00423CAC"/>
    <w:rsid w:val="0042452A"/>
    <w:rsid w:val="00424BBB"/>
    <w:rsid w:val="00424C6A"/>
    <w:rsid w:val="00424E78"/>
    <w:rsid w:val="00426079"/>
    <w:rsid w:val="004261EC"/>
    <w:rsid w:val="00426865"/>
    <w:rsid w:val="004268AE"/>
    <w:rsid w:val="00426D37"/>
    <w:rsid w:val="004271E3"/>
    <w:rsid w:val="00427A67"/>
    <w:rsid w:val="00430A27"/>
    <w:rsid w:val="00430B29"/>
    <w:rsid w:val="00430CC0"/>
    <w:rsid w:val="00431140"/>
    <w:rsid w:val="00431889"/>
    <w:rsid w:val="00431D8C"/>
    <w:rsid w:val="00431ED3"/>
    <w:rsid w:val="004324E7"/>
    <w:rsid w:val="00432AF1"/>
    <w:rsid w:val="00432D15"/>
    <w:rsid w:val="004331E2"/>
    <w:rsid w:val="004333B5"/>
    <w:rsid w:val="004339E5"/>
    <w:rsid w:val="00434141"/>
    <w:rsid w:val="00434B10"/>
    <w:rsid w:val="00434CC0"/>
    <w:rsid w:val="004356DA"/>
    <w:rsid w:val="00435AB3"/>
    <w:rsid w:val="0043604A"/>
    <w:rsid w:val="00436B7B"/>
    <w:rsid w:val="00437152"/>
    <w:rsid w:val="00437676"/>
    <w:rsid w:val="00437937"/>
    <w:rsid w:val="00437D5E"/>
    <w:rsid w:val="00437DAC"/>
    <w:rsid w:val="0044097B"/>
    <w:rsid w:val="00440EFD"/>
    <w:rsid w:val="00441136"/>
    <w:rsid w:val="0044139E"/>
    <w:rsid w:val="00441C75"/>
    <w:rsid w:val="00441DFC"/>
    <w:rsid w:val="004420EE"/>
    <w:rsid w:val="00442809"/>
    <w:rsid w:val="0044297A"/>
    <w:rsid w:val="0044376F"/>
    <w:rsid w:val="00443BFE"/>
    <w:rsid w:val="0044412A"/>
    <w:rsid w:val="00444847"/>
    <w:rsid w:val="004451C3"/>
    <w:rsid w:val="004457EF"/>
    <w:rsid w:val="0044704A"/>
    <w:rsid w:val="0044766F"/>
    <w:rsid w:val="00447828"/>
    <w:rsid w:val="00447E2F"/>
    <w:rsid w:val="00450AD9"/>
    <w:rsid w:val="00450B7E"/>
    <w:rsid w:val="00450B8B"/>
    <w:rsid w:val="00451132"/>
    <w:rsid w:val="004515FA"/>
    <w:rsid w:val="0045168B"/>
    <w:rsid w:val="004516AA"/>
    <w:rsid w:val="0045192B"/>
    <w:rsid w:val="00451BCA"/>
    <w:rsid w:val="00451DCD"/>
    <w:rsid w:val="00451E91"/>
    <w:rsid w:val="004528AF"/>
    <w:rsid w:val="00452C00"/>
    <w:rsid w:val="00452EE3"/>
    <w:rsid w:val="00453060"/>
    <w:rsid w:val="00453FB1"/>
    <w:rsid w:val="004544E4"/>
    <w:rsid w:val="00454CFD"/>
    <w:rsid w:val="00454D5B"/>
    <w:rsid w:val="0045537B"/>
    <w:rsid w:val="00455694"/>
    <w:rsid w:val="004559CF"/>
    <w:rsid w:val="00455CB5"/>
    <w:rsid w:val="00455DF5"/>
    <w:rsid w:val="00456282"/>
    <w:rsid w:val="004562B7"/>
    <w:rsid w:val="004568AE"/>
    <w:rsid w:val="00456A97"/>
    <w:rsid w:val="00457CA0"/>
    <w:rsid w:val="00457DBF"/>
    <w:rsid w:val="0046019D"/>
    <w:rsid w:val="004601E8"/>
    <w:rsid w:val="00460735"/>
    <w:rsid w:val="00460C0C"/>
    <w:rsid w:val="004614F5"/>
    <w:rsid w:val="004615A6"/>
    <w:rsid w:val="0046260D"/>
    <w:rsid w:val="00462766"/>
    <w:rsid w:val="004628EF"/>
    <w:rsid w:val="00462C19"/>
    <w:rsid w:val="00462F28"/>
    <w:rsid w:val="00463703"/>
    <w:rsid w:val="00464E4C"/>
    <w:rsid w:val="00465040"/>
    <w:rsid w:val="00465429"/>
    <w:rsid w:val="00465D00"/>
    <w:rsid w:val="00466843"/>
    <w:rsid w:val="00466889"/>
    <w:rsid w:val="00466D0C"/>
    <w:rsid w:val="00466D5A"/>
    <w:rsid w:val="00466EB5"/>
    <w:rsid w:val="00467E5A"/>
    <w:rsid w:val="00470321"/>
    <w:rsid w:val="0047066C"/>
    <w:rsid w:val="00470A93"/>
    <w:rsid w:val="0047109A"/>
    <w:rsid w:val="004736AC"/>
    <w:rsid w:val="004746B7"/>
    <w:rsid w:val="0047489D"/>
    <w:rsid w:val="004749BC"/>
    <w:rsid w:val="00474A73"/>
    <w:rsid w:val="00474DA5"/>
    <w:rsid w:val="00474E6E"/>
    <w:rsid w:val="00474F7E"/>
    <w:rsid w:val="004752B2"/>
    <w:rsid w:val="004756FC"/>
    <w:rsid w:val="004759BC"/>
    <w:rsid w:val="00476474"/>
    <w:rsid w:val="00476B81"/>
    <w:rsid w:val="0047751B"/>
    <w:rsid w:val="00477B7A"/>
    <w:rsid w:val="00477BDE"/>
    <w:rsid w:val="00477BF0"/>
    <w:rsid w:val="00477E75"/>
    <w:rsid w:val="0048043C"/>
    <w:rsid w:val="00480BD4"/>
    <w:rsid w:val="00480FAB"/>
    <w:rsid w:val="004812D4"/>
    <w:rsid w:val="00481345"/>
    <w:rsid w:val="00481F96"/>
    <w:rsid w:val="004821A2"/>
    <w:rsid w:val="00482A58"/>
    <w:rsid w:val="00482D07"/>
    <w:rsid w:val="00482D0E"/>
    <w:rsid w:val="00483138"/>
    <w:rsid w:val="00483257"/>
    <w:rsid w:val="004834A7"/>
    <w:rsid w:val="00483A5C"/>
    <w:rsid w:val="00483E6B"/>
    <w:rsid w:val="00484229"/>
    <w:rsid w:val="004845C4"/>
    <w:rsid w:val="00484DCB"/>
    <w:rsid w:val="0048609D"/>
    <w:rsid w:val="00486279"/>
    <w:rsid w:val="00486362"/>
    <w:rsid w:val="00486A1C"/>
    <w:rsid w:val="00486AAE"/>
    <w:rsid w:val="00486AFB"/>
    <w:rsid w:val="00487AD9"/>
    <w:rsid w:val="00487ED3"/>
    <w:rsid w:val="00487FE6"/>
    <w:rsid w:val="004901DC"/>
    <w:rsid w:val="00491215"/>
    <w:rsid w:val="00492430"/>
    <w:rsid w:val="00492450"/>
    <w:rsid w:val="00492A7B"/>
    <w:rsid w:val="00492B50"/>
    <w:rsid w:val="0049390C"/>
    <w:rsid w:val="00493EC7"/>
    <w:rsid w:val="00494723"/>
    <w:rsid w:val="004947F9"/>
    <w:rsid w:val="004950B2"/>
    <w:rsid w:val="004952A9"/>
    <w:rsid w:val="004953BB"/>
    <w:rsid w:val="004958FA"/>
    <w:rsid w:val="00495B04"/>
    <w:rsid w:val="00496331"/>
    <w:rsid w:val="00496C5C"/>
    <w:rsid w:val="00496DFB"/>
    <w:rsid w:val="00496EE2"/>
    <w:rsid w:val="004972AE"/>
    <w:rsid w:val="0049757D"/>
    <w:rsid w:val="00497C73"/>
    <w:rsid w:val="00497D87"/>
    <w:rsid w:val="004A0AD7"/>
    <w:rsid w:val="004A125C"/>
    <w:rsid w:val="004A1F91"/>
    <w:rsid w:val="004A20C1"/>
    <w:rsid w:val="004A2782"/>
    <w:rsid w:val="004A2788"/>
    <w:rsid w:val="004A28F3"/>
    <w:rsid w:val="004A2D90"/>
    <w:rsid w:val="004A2DB5"/>
    <w:rsid w:val="004A366E"/>
    <w:rsid w:val="004A3EB6"/>
    <w:rsid w:val="004A3ED0"/>
    <w:rsid w:val="004A4C47"/>
    <w:rsid w:val="004A4F67"/>
    <w:rsid w:val="004A51A4"/>
    <w:rsid w:val="004A53E0"/>
    <w:rsid w:val="004A543D"/>
    <w:rsid w:val="004A5450"/>
    <w:rsid w:val="004A5950"/>
    <w:rsid w:val="004A6B3D"/>
    <w:rsid w:val="004A6D14"/>
    <w:rsid w:val="004A722A"/>
    <w:rsid w:val="004A7291"/>
    <w:rsid w:val="004A735A"/>
    <w:rsid w:val="004A7D99"/>
    <w:rsid w:val="004B01C3"/>
    <w:rsid w:val="004B0A78"/>
    <w:rsid w:val="004B0BCD"/>
    <w:rsid w:val="004B0D37"/>
    <w:rsid w:val="004B0D44"/>
    <w:rsid w:val="004B0E9B"/>
    <w:rsid w:val="004B15BF"/>
    <w:rsid w:val="004B1E34"/>
    <w:rsid w:val="004B228D"/>
    <w:rsid w:val="004B2532"/>
    <w:rsid w:val="004B26B2"/>
    <w:rsid w:val="004B2D76"/>
    <w:rsid w:val="004B3740"/>
    <w:rsid w:val="004B3ACA"/>
    <w:rsid w:val="004B3BDE"/>
    <w:rsid w:val="004B46C0"/>
    <w:rsid w:val="004B4DFF"/>
    <w:rsid w:val="004B50C1"/>
    <w:rsid w:val="004B514B"/>
    <w:rsid w:val="004B570F"/>
    <w:rsid w:val="004B57A1"/>
    <w:rsid w:val="004B5B57"/>
    <w:rsid w:val="004B5FF1"/>
    <w:rsid w:val="004B6196"/>
    <w:rsid w:val="004B6FBE"/>
    <w:rsid w:val="004B71A7"/>
    <w:rsid w:val="004B7359"/>
    <w:rsid w:val="004B75B1"/>
    <w:rsid w:val="004B767B"/>
    <w:rsid w:val="004B7884"/>
    <w:rsid w:val="004B7BD8"/>
    <w:rsid w:val="004B7C0A"/>
    <w:rsid w:val="004C0013"/>
    <w:rsid w:val="004C023D"/>
    <w:rsid w:val="004C13F4"/>
    <w:rsid w:val="004C172A"/>
    <w:rsid w:val="004C2317"/>
    <w:rsid w:val="004C23C5"/>
    <w:rsid w:val="004C324A"/>
    <w:rsid w:val="004C3434"/>
    <w:rsid w:val="004C3612"/>
    <w:rsid w:val="004C39DF"/>
    <w:rsid w:val="004C4340"/>
    <w:rsid w:val="004C43CF"/>
    <w:rsid w:val="004C4DED"/>
    <w:rsid w:val="004C4E21"/>
    <w:rsid w:val="004C5796"/>
    <w:rsid w:val="004C6E79"/>
    <w:rsid w:val="004C6E7D"/>
    <w:rsid w:val="004D02DF"/>
    <w:rsid w:val="004D0FDD"/>
    <w:rsid w:val="004D1372"/>
    <w:rsid w:val="004D1566"/>
    <w:rsid w:val="004D181F"/>
    <w:rsid w:val="004D1DA7"/>
    <w:rsid w:val="004D2298"/>
    <w:rsid w:val="004D2668"/>
    <w:rsid w:val="004D26A5"/>
    <w:rsid w:val="004D2A58"/>
    <w:rsid w:val="004D36D7"/>
    <w:rsid w:val="004D3BDF"/>
    <w:rsid w:val="004D3CEA"/>
    <w:rsid w:val="004D47E4"/>
    <w:rsid w:val="004D5348"/>
    <w:rsid w:val="004D59F8"/>
    <w:rsid w:val="004D682E"/>
    <w:rsid w:val="004D6B59"/>
    <w:rsid w:val="004D6BDB"/>
    <w:rsid w:val="004D7B1F"/>
    <w:rsid w:val="004E0527"/>
    <w:rsid w:val="004E08A8"/>
    <w:rsid w:val="004E1636"/>
    <w:rsid w:val="004E1CC5"/>
    <w:rsid w:val="004E1FAB"/>
    <w:rsid w:val="004E2135"/>
    <w:rsid w:val="004E230A"/>
    <w:rsid w:val="004E2835"/>
    <w:rsid w:val="004E2A80"/>
    <w:rsid w:val="004E2ABA"/>
    <w:rsid w:val="004E2B47"/>
    <w:rsid w:val="004E3E7B"/>
    <w:rsid w:val="004E40AA"/>
    <w:rsid w:val="004E4548"/>
    <w:rsid w:val="004E48D1"/>
    <w:rsid w:val="004E4B58"/>
    <w:rsid w:val="004E5005"/>
    <w:rsid w:val="004E5112"/>
    <w:rsid w:val="004E5B07"/>
    <w:rsid w:val="004E6857"/>
    <w:rsid w:val="004E6A99"/>
    <w:rsid w:val="004E6CE1"/>
    <w:rsid w:val="004E7398"/>
    <w:rsid w:val="004E75FC"/>
    <w:rsid w:val="004E7D64"/>
    <w:rsid w:val="004F038C"/>
    <w:rsid w:val="004F04E1"/>
    <w:rsid w:val="004F0903"/>
    <w:rsid w:val="004F0EB8"/>
    <w:rsid w:val="004F0FE8"/>
    <w:rsid w:val="004F1466"/>
    <w:rsid w:val="004F2271"/>
    <w:rsid w:val="004F2611"/>
    <w:rsid w:val="004F26A0"/>
    <w:rsid w:val="004F2E19"/>
    <w:rsid w:val="004F2EC9"/>
    <w:rsid w:val="004F3105"/>
    <w:rsid w:val="004F35BF"/>
    <w:rsid w:val="004F3F2F"/>
    <w:rsid w:val="004F4203"/>
    <w:rsid w:val="004F44F3"/>
    <w:rsid w:val="004F4916"/>
    <w:rsid w:val="004F4B77"/>
    <w:rsid w:val="004F4FD9"/>
    <w:rsid w:val="004F55F9"/>
    <w:rsid w:val="004F6363"/>
    <w:rsid w:val="004F78B9"/>
    <w:rsid w:val="004F7F19"/>
    <w:rsid w:val="004F7F8F"/>
    <w:rsid w:val="004F7F9A"/>
    <w:rsid w:val="00500F6D"/>
    <w:rsid w:val="005020B4"/>
    <w:rsid w:val="005023C5"/>
    <w:rsid w:val="005025A8"/>
    <w:rsid w:val="005026CA"/>
    <w:rsid w:val="0050270E"/>
    <w:rsid w:val="00502E1F"/>
    <w:rsid w:val="005043B5"/>
    <w:rsid w:val="00505157"/>
    <w:rsid w:val="005056AE"/>
    <w:rsid w:val="005056DF"/>
    <w:rsid w:val="00505F6A"/>
    <w:rsid w:val="00506A6C"/>
    <w:rsid w:val="00506E8A"/>
    <w:rsid w:val="00507635"/>
    <w:rsid w:val="0050774D"/>
    <w:rsid w:val="00507816"/>
    <w:rsid w:val="00507B6C"/>
    <w:rsid w:val="0051017C"/>
    <w:rsid w:val="005101F5"/>
    <w:rsid w:val="005105ED"/>
    <w:rsid w:val="00510D56"/>
    <w:rsid w:val="00510EAD"/>
    <w:rsid w:val="0051120B"/>
    <w:rsid w:val="0051130B"/>
    <w:rsid w:val="00511F89"/>
    <w:rsid w:val="0051213D"/>
    <w:rsid w:val="005129E0"/>
    <w:rsid w:val="00512BEE"/>
    <w:rsid w:val="00513172"/>
    <w:rsid w:val="00513406"/>
    <w:rsid w:val="00513F13"/>
    <w:rsid w:val="00514499"/>
    <w:rsid w:val="00514814"/>
    <w:rsid w:val="00514A9B"/>
    <w:rsid w:val="00514BC9"/>
    <w:rsid w:val="00514F03"/>
    <w:rsid w:val="00515009"/>
    <w:rsid w:val="00515398"/>
    <w:rsid w:val="005159AC"/>
    <w:rsid w:val="00515A11"/>
    <w:rsid w:val="00515B25"/>
    <w:rsid w:val="005162DB"/>
    <w:rsid w:val="00516468"/>
    <w:rsid w:val="0051718E"/>
    <w:rsid w:val="00517742"/>
    <w:rsid w:val="00517AF2"/>
    <w:rsid w:val="00517B5F"/>
    <w:rsid w:val="00517C4D"/>
    <w:rsid w:val="0052050F"/>
    <w:rsid w:val="005206D8"/>
    <w:rsid w:val="00520DA7"/>
    <w:rsid w:val="005216D3"/>
    <w:rsid w:val="0052179E"/>
    <w:rsid w:val="0052191F"/>
    <w:rsid w:val="005219D8"/>
    <w:rsid w:val="00521F25"/>
    <w:rsid w:val="00522C1D"/>
    <w:rsid w:val="00522C22"/>
    <w:rsid w:val="0052381B"/>
    <w:rsid w:val="00523CEE"/>
    <w:rsid w:val="005247D5"/>
    <w:rsid w:val="005248CE"/>
    <w:rsid w:val="0052498A"/>
    <w:rsid w:val="00524AB8"/>
    <w:rsid w:val="00524F1A"/>
    <w:rsid w:val="0052585A"/>
    <w:rsid w:val="00526411"/>
    <w:rsid w:val="00526941"/>
    <w:rsid w:val="00526B62"/>
    <w:rsid w:val="00526CA1"/>
    <w:rsid w:val="00530052"/>
    <w:rsid w:val="005300B4"/>
    <w:rsid w:val="00530137"/>
    <w:rsid w:val="005314EA"/>
    <w:rsid w:val="0053216C"/>
    <w:rsid w:val="005326E4"/>
    <w:rsid w:val="00533248"/>
    <w:rsid w:val="00533696"/>
    <w:rsid w:val="00534BD2"/>
    <w:rsid w:val="00535952"/>
    <w:rsid w:val="00535DEF"/>
    <w:rsid w:val="005360D6"/>
    <w:rsid w:val="00537131"/>
    <w:rsid w:val="005371B1"/>
    <w:rsid w:val="0053727E"/>
    <w:rsid w:val="00537661"/>
    <w:rsid w:val="00537E7E"/>
    <w:rsid w:val="00540075"/>
    <w:rsid w:val="00540400"/>
    <w:rsid w:val="005407BE"/>
    <w:rsid w:val="00541095"/>
    <w:rsid w:val="005411E3"/>
    <w:rsid w:val="0054188B"/>
    <w:rsid w:val="00541A08"/>
    <w:rsid w:val="005420E8"/>
    <w:rsid w:val="0054355B"/>
    <w:rsid w:val="005435CD"/>
    <w:rsid w:val="005439BE"/>
    <w:rsid w:val="00543F1E"/>
    <w:rsid w:val="00543F50"/>
    <w:rsid w:val="00545025"/>
    <w:rsid w:val="005451AE"/>
    <w:rsid w:val="005455C3"/>
    <w:rsid w:val="00545A6E"/>
    <w:rsid w:val="00545AD8"/>
    <w:rsid w:val="005466DE"/>
    <w:rsid w:val="00546BA2"/>
    <w:rsid w:val="005471D5"/>
    <w:rsid w:val="00547C29"/>
    <w:rsid w:val="005509EA"/>
    <w:rsid w:val="00550B42"/>
    <w:rsid w:val="00550DE0"/>
    <w:rsid w:val="005512A3"/>
    <w:rsid w:val="00551A23"/>
    <w:rsid w:val="00551A26"/>
    <w:rsid w:val="00551C5A"/>
    <w:rsid w:val="00551D8C"/>
    <w:rsid w:val="00551EDF"/>
    <w:rsid w:val="00552383"/>
    <w:rsid w:val="00553E4B"/>
    <w:rsid w:val="00554033"/>
    <w:rsid w:val="00554BE5"/>
    <w:rsid w:val="00554D71"/>
    <w:rsid w:val="005552C9"/>
    <w:rsid w:val="00555409"/>
    <w:rsid w:val="005554E6"/>
    <w:rsid w:val="0055590C"/>
    <w:rsid w:val="00555A1B"/>
    <w:rsid w:val="00556013"/>
    <w:rsid w:val="0055626D"/>
    <w:rsid w:val="00556475"/>
    <w:rsid w:val="00556641"/>
    <w:rsid w:val="00557089"/>
    <w:rsid w:val="00557E36"/>
    <w:rsid w:val="00560172"/>
    <w:rsid w:val="005606F0"/>
    <w:rsid w:val="005607DC"/>
    <w:rsid w:val="0056166F"/>
    <w:rsid w:val="00561C78"/>
    <w:rsid w:val="00561F48"/>
    <w:rsid w:val="005623E3"/>
    <w:rsid w:val="005634D5"/>
    <w:rsid w:val="0056399D"/>
    <w:rsid w:val="00563D0C"/>
    <w:rsid w:val="0056400E"/>
    <w:rsid w:val="005644B7"/>
    <w:rsid w:val="00564B3E"/>
    <w:rsid w:val="00564F43"/>
    <w:rsid w:val="0056506E"/>
    <w:rsid w:val="00565EBC"/>
    <w:rsid w:val="00566C9C"/>
    <w:rsid w:val="00566EAF"/>
    <w:rsid w:val="00567649"/>
    <w:rsid w:val="0057058E"/>
    <w:rsid w:val="0057094A"/>
    <w:rsid w:val="00570AA8"/>
    <w:rsid w:val="00570DD0"/>
    <w:rsid w:val="00570FDF"/>
    <w:rsid w:val="00571017"/>
    <w:rsid w:val="00571229"/>
    <w:rsid w:val="00571548"/>
    <w:rsid w:val="00571ED2"/>
    <w:rsid w:val="00572014"/>
    <w:rsid w:val="005721A0"/>
    <w:rsid w:val="0057222F"/>
    <w:rsid w:val="00572A30"/>
    <w:rsid w:val="00572BD1"/>
    <w:rsid w:val="00572C2D"/>
    <w:rsid w:val="00573680"/>
    <w:rsid w:val="00573780"/>
    <w:rsid w:val="005739D9"/>
    <w:rsid w:val="00573B3B"/>
    <w:rsid w:val="00573FF4"/>
    <w:rsid w:val="005742D3"/>
    <w:rsid w:val="005748EF"/>
    <w:rsid w:val="00574EE5"/>
    <w:rsid w:val="00575017"/>
    <w:rsid w:val="0057590B"/>
    <w:rsid w:val="00575EF3"/>
    <w:rsid w:val="00575FC2"/>
    <w:rsid w:val="00577520"/>
    <w:rsid w:val="005779B2"/>
    <w:rsid w:val="00577DCD"/>
    <w:rsid w:val="00577E9E"/>
    <w:rsid w:val="00577EC7"/>
    <w:rsid w:val="005800DE"/>
    <w:rsid w:val="00580229"/>
    <w:rsid w:val="005820D3"/>
    <w:rsid w:val="00582855"/>
    <w:rsid w:val="0058294D"/>
    <w:rsid w:val="00583241"/>
    <w:rsid w:val="005832B2"/>
    <w:rsid w:val="0058363A"/>
    <w:rsid w:val="00583DE4"/>
    <w:rsid w:val="00583E74"/>
    <w:rsid w:val="005841E7"/>
    <w:rsid w:val="005845BB"/>
    <w:rsid w:val="0058510B"/>
    <w:rsid w:val="0058530D"/>
    <w:rsid w:val="005856FF"/>
    <w:rsid w:val="005864FC"/>
    <w:rsid w:val="005873CD"/>
    <w:rsid w:val="00587F01"/>
    <w:rsid w:val="0059089F"/>
    <w:rsid w:val="0059094C"/>
    <w:rsid w:val="00590D23"/>
    <w:rsid w:val="00590EBA"/>
    <w:rsid w:val="00590F50"/>
    <w:rsid w:val="00591736"/>
    <w:rsid w:val="00591B0B"/>
    <w:rsid w:val="005922AC"/>
    <w:rsid w:val="00592DC4"/>
    <w:rsid w:val="005935F6"/>
    <w:rsid w:val="00593623"/>
    <w:rsid w:val="00593642"/>
    <w:rsid w:val="00593688"/>
    <w:rsid w:val="005938B9"/>
    <w:rsid w:val="005941AF"/>
    <w:rsid w:val="005945A5"/>
    <w:rsid w:val="0059483C"/>
    <w:rsid w:val="00594870"/>
    <w:rsid w:val="00594DBE"/>
    <w:rsid w:val="005950CC"/>
    <w:rsid w:val="0059583C"/>
    <w:rsid w:val="00595B34"/>
    <w:rsid w:val="00595BDD"/>
    <w:rsid w:val="0059680D"/>
    <w:rsid w:val="00597730"/>
    <w:rsid w:val="005A01C6"/>
    <w:rsid w:val="005A0A38"/>
    <w:rsid w:val="005A0A66"/>
    <w:rsid w:val="005A0EE1"/>
    <w:rsid w:val="005A12E2"/>
    <w:rsid w:val="005A16A9"/>
    <w:rsid w:val="005A189D"/>
    <w:rsid w:val="005A1F4D"/>
    <w:rsid w:val="005A204F"/>
    <w:rsid w:val="005A2C1C"/>
    <w:rsid w:val="005A2ED9"/>
    <w:rsid w:val="005A3836"/>
    <w:rsid w:val="005A3845"/>
    <w:rsid w:val="005A3D2B"/>
    <w:rsid w:val="005A3E07"/>
    <w:rsid w:val="005A49DE"/>
    <w:rsid w:val="005A4A64"/>
    <w:rsid w:val="005A4AE4"/>
    <w:rsid w:val="005A5025"/>
    <w:rsid w:val="005A5A0A"/>
    <w:rsid w:val="005A5D4C"/>
    <w:rsid w:val="005A612B"/>
    <w:rsid w:val="005A67B8"/>
    <w:rsid w:val="005A7534"/>
    <w:rsid w:val="005A7A10"/>
    <w:rsid w:val="005A7A26"/>
    <w:rsid w:val="005B0190"/>
    <w:rsid w:val="005B043C"/>
    <w:rsid w:val="005B0CE1"/>
    <w:rsid w:val="005B0D8F"/>
    <w:rsid w:val="005B0DC1"/>
    <w:rsid w:val="005B170F"/>
    <w:rsid w:val="005B18DF"/>
    <w:rsid w:val="005B1C10"/>
    <w:rsid w:val="005B1DC7"/>
    <w:rsid w:val="005B1E05"/>
    <w:rsid w:val="005B226A"/>
    <w:rsid w:val="005B2623"/>
    <w:rsid w:val="005B28DA"/>
    <w:rsid w:val="005B2CAB"/>
    <w:rsid w:val="005B427D"/>
    <w:rsid w:val="005B43D9"/>
    <w:rsid w:val="005B440D"/>
    <w:rsid w:val="005B4908"/>
    <w:rsid w:val="005B4F33"/>
    <w:rsid w:val="005B5216"/>
    <w:rsid w:val="005B52F4"/>
    <w:rsid w:val="005B5407"/>
    <w:rsid w:val="005B545E"/>
    <w:rsid w:val="005B5912"/>
    <w:rsid w:val="005B59AE"/>
    <w:rsid w:val="005B5A7D"/>
    <w:rsid w:val="005B60C6"/>
    <w:rsid w:val="005B61BB"/>
    <w:rsid w:val="005B625B"/>
    <w:rsid w:val="005B67B1"/>
    <w:rsid w:val="005B6D6C"/>
    <w:rsid w:val="005B6E77"/>
    <w:rsid w:val="005B7074"/>
    <w:rsid w:val="005B728F"/>
    <w:rsid w:val="005B74C0"/>
    <w:rsid w:val="005B772B"/>
    <w:rsid w:val="005B7B4E"/>
    <w:rsid w:val="005B7C31"/>
    <w:rsid w:val="005B7D27"/>
    <w:rsid w:val="005B7D9E"/>
    <w:rsid w:val="005B7F9D"/>
    <w:rsid w:val="005C1C46"/>
    <w:rsid w:val="005C2886"/>
    <w:rsid w:val="005C31C3"/>
    <w:rsid w:val="005C37BB"/>
    <w:rsid w:val="005C386C"/>
    <w:rsid w:val="005C38B3"/>
    <w:rsid w:val="005C4085"/>
    <w:rsid w:val="005C502E"/>
    <w:rsid w:val="005C5147"/>
    <w:rsid w:val="005C529C"/>
    <w:rsid w:val="005C53E5"/>
    <w:rsid w:val="005C5582"/>
    <w:rsid w:val="005C57FC"/>
    <w:rsid w:val="005C5832"/>
    <w:rsid w:val="005C5B12"/>
    <w:rsid w:val="005C6710"/>
    <w:rsid w:val="005C6823"/>
    <w:rsid w:val="005C6AF1"/>
    <w:rsid w:val="005C6D8C"/>
    <w:rsid w:val="005C772F"/>
    <w:rsid w:val="005C7B09"/>
    <w:rsid w:val="005D0BEB"/>
    <w:rsid w:val="005D0CBF"/>
    <w:rsid w:val="005D17B8"/>
    <w:rsid w:val="005D17D4"/>
    <w:rsid w:val="005D25E4"/>
    <w:rsid w:val="005D2A09"/>
    <w:rsid w:val="005D389D"/>
    <w:rsid w:val="005D4061"/>
    <w:rsid w:val="005D4E81"/>
    <w:rsid w:val="005D4FD8"/>
    <w:rsid w:val="005D6162"/>
    <w:rsid w:val="005D621A"/>
    <w:rsid w:val="005D661E"/>
    <w:rsid w:val="005D6F27"/>
    <w:rsid w:val="005D71DA"/>
    <w:rsid w:val="005D7BC5"/>
    <w:rsid w:val="005D7FC2"/>
    <w:rsid w:val="005E063F"/>
    <w:rsid w:val="005E07E7"/>
    <w:rsid w:val="005E0EC8"/>
    <w:rsid w:val="005E1294"/>
    <w:rsid w:val="005E1507"/>
    <w:rsid w:val="005E1748"/>
    <w:rsid w:val="005E24E5"/>
    <w:rsid w:val="005E2B01"/>
    <w:rsid w:val="005E2EE2"/>
    <w:rsid w:val="005E3090"/>
    <w:rsid w:val="005E3A29"/>
    <w:rsid w:val="005E40B9"/>
    <w:rsid w:val="005E42B7"/>
    <w:rsid w:val="005E483D"/>
    <w:rsid w:val="005E4C10"/>
    <w:rsid w:val="005E4C33"/>
    <w:rsid w:val="005E4C6B"/>
    <w:rsid w:val="005E4CE2"/>
    <w:rsid w:val="005E587D"/>
    <w:rsid w:val="005E6D69"/>
    <w:rsid w:val="005E746F"/>
    <w:rsid w:val="005E78C6"/>
    <w:rsid w:val="005E794A"/>
    <w:rsid w:val="005E7A47"/>
    <w:rsid w:val="005E7AE5"/>
    <w:rsid w:val="005F0540"/>
    <w:rsid w:val="005F0BF8"/>
    <w:rsid w:val="005F19AE"/>
    <w:rsid w:val="005F2171"/>
    <w:rsid w:val="005F24FD"/>
    <w:rsid w:val="005F2859"/>
    <w:rsid w:val="005F2962"/>
    <w:rsid w:val="005F2A3B"/>
    <w:rsid w:val="005F2D46"/>
    <w:rsid w:val="005F2D6F"/>
    <w:rsid w:val="005F4C32"/>
    <w:rsid w:val="005F5409"/>
    <w:rsid w:val="005F55C6"/>
    <w:rsid w:val="005F5675"/>
    <w:rsid w:val="005F5841"/>
    <w:rsid w:val="005F58DB"/>
    <w:rsid w:val="005F5DC7"/>
    <w:rsid w:val="005F5E46"/>
    <w:rsid w:val="005F6170"/>
    <w:rsid w:val="005F6D73"/>
    <w:rsid w:val="005F6F0C"/>
    <w:rsid w:val="00600089"/>
    <w:rsid w:val="006002A2"/>
    <w:rsid w:val="006004C8"/>
    <w:rsid w:val="0060065D"/>
    <w:rsid w:val="006006A5"/>
    <w:rsid w:val="0060093E"/>
    <w:rsid w:val="00600ACC"/>
    <w:rsid w:val="00600B55"/>
    <w:rsid w:val="00600D2C"/>
    <w:rsid w:val="00600E2A"/>
    <w:rsid w:val="00601676"/>
    <w:rsid w:val="006016AA"/>
    <w:rsid w:val="006017A5"/>
    <w:rsid w:val="00601A76"/>
    <w:rsid w:val="006029FE"/>
    <w:rsid w:val="00602DF3"/>
    <w:rsid w:val="006030EB"/>
    <w:rsid w:val="00603703"/>
    <w:rsid w:val="00603A27"/>
    <w:rsid w:val="00605A68"/>
    <w:rsid w:val="00606131"/>
    <w:rsid w:val="00606F7F"/>
    <w:rsid w:val="00607970"/>
    <w:rsid w:val="0061016B"/>
    <w:rsid w:val="00610F50"/>
    <w:rsid w:val="00611287"/>
    <w:rsid w:val="00611291"/>
    <w:rsid w:val="0061141D"/>
    <w:rsid w:val="006114E5"/>
    <w:rsid w:val="0061177F"/>
    <w:rsid w:val="00611D68"/>
    <w:rsid w:val="00611F13"/>
    <w:rsid w:val="0061202E"/>
    <w:rsid w:val="00612888"/>
    <w:rsid w:val="00612E76"/>
    <w:rsid w:val="00613416"/>
    <w:rsid w:val="00613814"/>
    <w:rsid w:val="00613988"/>
    <w:rsid w:val="006147A2"/>
    <w:rsid w:val="006147E8"/>
    <w:rsid w:val="00614E14"/>
    <w:rsid w:val="00614E40"/>
    <w:rsid w:val="006163FE"/>
    <w:rsid w:val="0061682F"/>
    <w:rsid w:val="0061748C"/>
    <w:rsid w:val="00617658"/>
    <w:rsid w:val="0061795E"/>
    <w:rsid w:val="00617F50"/>
    <w:rsid w:val="00620084"/>
    <w:rsid w:val="0062017E"/>
    <w:rsid w:val="00620423"/>
    <w:rsid w:val="0062084A"/>
    <w:rsid w:val="00621432"/>
    <w:rsid w:val="006214D3"/>
    <w:rsid w:val="0062153B"/>
    <w:rsid w:val="0062242A"/>
    <w:rsid w:val="00622A5A"/>
    <w:rsid w:val="00622D83"/>
    <w:rsid w:val="00622E4A"/>
    <w:rsid w:val="006231D1"/>
    <w:rsid w:val="006235F9"/>
    <w:rsid w:val="00623E75"/>
    <w:rsid w:val="0062410E"/>
    <w:rsid w:val="00624B23"/>
    <w:rsid w:val="00624ECA"/>
    <w:rsid w:val="00625062"/>
    <w:rsid w:val="0062564C"/>
    <w:rsid w:val="00626013"/>
    <w:rsid w:val="0062645D"/>
    <w:rsid w:val="006266F5"/>
    <w:rsid w:val="00627580"/>
    <w:rsid w:val="006277A3"/>
    <w:rsid w:val="00627D9B"/>
    <w:rsid w:val="00627FD0"/>
    <w:rsid w:val="00630470"/>
    <w:rsid w:val="0063056F"/>
    <w:rsid w:val="00630C14"/>
    <w:rsid w:val="00631486"/>
    <w:rsid w:val="00631602"/>
    <w:rsid w:val="0063176D"/>
    <w:rsid w:val="00631E2B"/>
    <w:rsid w:val="006334F4"/>
    <w:rsid w:val="00633823"/>
    <w:rsid w:val="006339B3"/>
    <w:rsid w:val="00633D74"/>
    <w:rsid w:val="00633E09"/>
    <w:rsid w:val="006340C2"/>
    <w:rsid w:val="006340C8"/>
    <w:rsid w:val="00634867"/>
    <w:rsid w:val="006348DC"/>
    <w:rsid w:val="00634952"/>
    <w:rsid w:val="00634F01"/>
    <w:rsid w:val="006353E6"/>
    <w:rsid w:val="006355D3"/>
    <w:rsid w:val="00635AFB"/>
    <w:rsid w:val="00635D03"/>
    <w:rsid w:val="006360E6"/>
    <w:rsid w:val="00636AB8"/>
    <w:rsid w:val="006372BF"/>
    <w:rsid w:val="00637316"/>
    <w:rsid w:val="00637817"/>
    <w:rsid w:val="00637D7A"/>
    <w:rsid w:val="00640358"/>
    <w:rsid w:val="006403B5"/>
    <w:rsid w:val="00640694"/>
    <w:rsid w:val="00640ADD"/>
    <w:rsid w:val="00640D14"/>
    <w:rsid w:val="00640D7E"/>
    <w:rsid w:val="00641149"/>
    <w:rsid w:val="0064164B"/>
    <w:rsid w:val="00641C58"/>
    <w:rsid w:val="00641DD1"/>
    <w:rsid w:val="0064292E"/>
    <w:rsid w:val="00642A01"/>
    <w:rsid w:val="00642FD0"/>
    <w:rsid w:val="0064422C"/>
    <w:rsid w:val="00644920"/>
    <w:rsid w:val="00645794"/>
    <w:rsid w:val="00645AC6"/>
    <w:rsid w:val="006469A3"/>
    <w:rsid w:val="006469C2"/>
    <w:rsid w:val="00646DF0"/>
    <w:rsid w:val="0064700F"/>
    <w:rsid w:val="00647042"/>
    <w:rsid w:val="006475F4"/>
    <w:rsid w:val="006479E2"/>
    <w:rsid w:val="00647A4F"/>
    <w:rsid w:val="00650A6A"/>
    <w:rsid w:val="00650CCE"/>
    <w:rsid w:val="00650F70"/>
    <w:rsid w:val="00652021"/>
    <w:rsid w:val="006522AE"/>
    <w:rsid w:val="00652395"/>
    <w:rsid w:val="006529E7"/>
    <w:rsid w:val="00652FDC"/>
    <w:rsid w:val="006533DD"/>
    <w:rsid w:val="00653E79"/>
    <w:rsid w:val="00654627"/>
    <w:rsid w:val="00655505"/>
    <w:rsid w:val="00655D90"/>
    <w:rsid w:val="00655FF1"/>
    <w:rsid w:val="0065602D"/>
    <w:rsid w:val="00656251"/>
    <w:rsid w:val="006562B1"/>
    <w:rsid w:val="0065656B"/>
    <w:rsid w:val="00656B07"/>
    <w:rsid w:val="00656D8C"/>
    <w:rsid w:val="00656E6D"/>
    <w:rsid w:val="006576F3"/>
    <w:rsid w:val="00657C42"/>
    <w:rsid w:val="006604BD"/>
    <w:rsid w:val="00660891"/>
    <w:rsid w:val="00660C17"/>
    <w:rsid w:val="006614D6"/>
    <w:rsid w:val="006620E7"/>
    <w:rsid w:val="006623CF"/>
    <w:rsid w:val="00662961"/>
    <w:rsid w:val="0066336B"/>
    <w:rsid w:val="0066392E"/>
    <w:rsid w:val="00664C46"/>
    <w:rsid w:val="00664EF1"/>
    <w:rsid w:val="00665783"/>
    <w:rsid w:val="00665E3E"/>
    <w:rsid w:val="00666585"/>
    <w:rsid w:val="00666832"/>
    <w:rsid w:val="00666986"/>
    <w:rsid w:val="006672DE"/>
    <w:rsid w:val="00667576"/>
    <w:rsid w:val="0066764A"/>
    <w:rsid w:val="0066769C"/>
    <w:rsid w:val="00667E1A"/>
    <w:rsid w:val="006701F7"/>
    <w:rsid w:val="00670246"/>
    <w:rsid w:val="006705FE"/>
    <w:rsid w:val="0067084C"/>
    <w:rsid w:val="0067103F"/>
    <w:rsid w:val="0067220A"/>
    <w:rsid w:val="006725C3"/>
    <w:rsid w:val="00672A73"/>
    <w:rsid w:val="006731B2"/>
    <w:rsid w:val="0067387E"/>
    <w:rsid w:val="0067388C"/>
    <w:rsid w:val="00674AA9"/>
    <w:rsid w:val="00674FD2"/>
    <w:rsid w:val="00675FBE"/>
    <w:rsid w:val="0067662B"/>
    <w:rsid w:val="006769CB"/>
    <w:rsid w:val="00676A68"/>
    <w:rsid w:val="00676DF9"/>
    <w:rsid w:val="00676F12"/>
    <w:rsid w:val="00677A8B"/>
    <w:rsid w:val="00680AE7"/>
    <w:rsid w:val="00681458"/>
    <w:rsid w:val="0068163C"/>
    <w:rsid w:val="006816FD"/>
    <w:rsid w:val="00681704"/>
    <w:rsid w:val="00681816"/>
    <w:rsid w:val="00681895"/>
    <w:rsid w:val="00681FB2"/>
    <w:rsid w:val="00682973"/>
    <w:rsid w:val="00682AE1"/>
    <w:rsid w:val="00682B12"/>
    <w:rsid w:val="00682D6D"/>
    <w:rsid w:val="00683B97"/>
    <w:rsid w:val="00683D16"/>
    <w:rsid w:val="00684059"/>
    <w:rsid w:val="00684139"/>
    <w:rsid w:val="0068482F"/>
    <w:rsid w:val="00684851"/>
    <w:rsid w:val="00684901"/>
    <w:rsid w:val="00685718"/>
    <w:rsid w:val="00685D47"/>
    <w:rsid w:val="00685F63"/>
    <w:rsid w:val="0068677D"/>
    <w:rsid w:val="0068692C"/>
    <w:rsid w:val="00686DBB"/>
    <w:rsid w:val="0068709D"/>
    <w:rsid w:val="006872CA"/>
    <w:rsid w:val="00687354"/>
    <w:rsid w:val="0068761C"/>
    <w:rsid w:val="006876C3"/>
    <w:rsid w:val="00687A27"/>
    <w:rsid w:val="00687F46"/>
    <w:rsid w:val="00690A02"/>
    <w:rsid w:val="00690D50"/>
    <w:rsid w:val="0069106F"/>
    <w:rsid w:val="006912FD"/>
    <w:rsid w:val="00691387"/>
    <w:rsid w:val="006913DD"/>
    <w:rsid w:val="006917C9"/>
    <w:rsid w:val="00691F73"/>
    <w:rsid w:val="00692074"/>
    <w:rsid w:val="00692627"/>
    <w:rsid w:val="00692938"/>
    <w:rsid w:val="00692A35"/>
    <w:rsid w:val="00693472"/>
    <w:rsid w:val="00693CD6"/>
    <w:rsid w:val="00693E7D"/>
    <w:rsid w:val="00694044"/>
    <w:rsid w:val="006941F2"/>
    <w:rsid w:val="0069428B"/>
    <w:rsid w:val="0069450F"/>
    <w:rsid w:val="00694C1A"/>
    <w:rsid w:val="006951CB"/>
    <w:rsid w:val="006957B8"/>
    <w:rsid w:val="00696121"/>
    <w:rsid w:val="006964D3"/>
    <w:rsid w:val="006965F7"/>
    <w:rsid w:val="00696CF4"/>
    <w:rsid w:val="0069735B"/>
    <w:rsid w:val="006975CD"/>
    <w:rsid w:val="00697A04"/>
    <w:rsid w:val="00697C02"/>
    <w:rsid w:val="00697EA4"/>
    <w:rsid w:val="00697F9D"/>
    <w:rsid w:val="006A050A"/>
    <w:rsid w:val="006A0A73"/>
    <w:rsid w:val="006A0B2F"/>
    <w:rsid w:val="006A0BF0"/>
    <w:rsid w:val="006A0F74"/>
    <w:rsid w:val="006A15CB"/>
    <w:rsid w:val="006A1979"/>
    <w:rsid w:val="006A19B7"/>
    <w:rsid w:val="006A1F10"/>
    <w:rsid w:val="006A2019"/>
    <w:rsid w:val="006A2C3E"/>
    <w:rsid w:val="006A31F2"/>
    <w:rsid w:val="006A3333"/>
    <w:rsid w:val="006A35EA"/>
    <w:rsid w:val="006A3782"/>
    <w:rsid w:val="006A3888"/>
    <w:rsid w:val="006A4352"/>
    <w:rsid w:val="006A49B1"/>
    <w:rsid w:val="006A593E"/>
    <w:rsid w:val="006A5B3C"/>
    <w:rsid w:val="006A5DFA"/>
    <w:rsid w:val="006A60AE"/>
    <w:rsid w:val="006A7666"/>
    <w:rsid w:val="006A788E"/>
    <w:rsid w:val="006B022E"/>
    <w:rsid w:val="006B0314"/>
    <w:rsid w:val="006B0E1E"/>
    <w:rsid w:val="006B0E69"/>
    <w:rsid w:val="006B11F1"/>
    <w:rsid w:val="006B1B01"/>
    <w:rsid w:val="006B1E3E"/>
    <w:rsid w:val="006B2364"/>
    <w:rsid w:val="006B2408"/>
    <w:rsid w:val="006B2541"/>
    <w:rsid w:val="006B25D7"/>
    <w:rsid w:val="006B264C"/>
    <w:rsid w:val="006B2DE1"/>
    <w:rsid w:val="006B2E85"/>
    <w:rsid w:val="006B302E"/>
    <w:rsid w:val="006B3654"/>
    <w:rsid w:val="006B37C5"/>
    <w:rsid w:val="006B3A7A"/>
    <w:rsid w:val="006B3F28"/>
    <w:rsid w:val="006B4100"/>
    <w:rsid w:val="006B544A"/>
    <w:rsid w:val="006B5ECD"/>
    <w:rsid w:val="006B7575"/>
    <w:rsid w:val="006B7890"/>
    <w:rsid w:val="006B7E66"/>
    <w:rsid w:val="006C0B6D"/>
    <w:rsid w:val="006C0FE6"/>
    <w:rsid w:val="006C105C"/>
    <w:rsid w:val="006C1104"/>
    <w:rsid w:val="006C11EE"/>
    <w:rsid w:val="006C1225"/>
    <w:rsid w:val="006C1BE6"/>
    <w:rsid w:val="006C206F"/>
    <w:rsid w:val="006C20B5"/>
    <w:rsid w:val="006C2366"/>
    <w:rsid w:val="006C281C"/>
    <w:rsid w:val="006C2A23"/>
    <w:rsid w:val="006C2C14"/>
    <w:rsid w:val="006C3019"/>
    <w:rsid w:val="006C3889"/>
    <w:rsid w:val="006C3A71"/>
    <w:rsid w:val="006C516A"/>
    <w:rsid w:val="006C5759"/>
    <w:rsid w:val="006C6A02"/>
    <w:rsid w:val="006C6DB8"/>
    <w:rsid w:val="006C6E69"/>
    <w:rsid w:val="006C715F"/>
    <w:rsid w:val="006C75CA"/>
    <w:rsid w:val="006C7845"/>
    <w:rsid w:val="006C79E1"/>
    <w:rsid w:val="006C7B25"/>
    <w:rsid w:val="006D039C"/>
    <w:rsid w:val="006D0684"/>
    <w:rsid w:val="006D135E"/>
    <w:rsid w:val="006D166E"/>
    <w:rsid w:val="006D20EE"/>
    <w:rsid w:val="006D2551"/>
    <w:rsid w:val="006D2FAA"/>
    <w:rsid w:val="006D30FB"/>
    <w:rsid w:val="006D3758"/>
    <w:rsid w:val="006D46ED"/>
    <w:rsid w:val="006D474E"/>
    <w:rsid w:val="006D4802"/>
    <w:rsid w:val="006D4B39"/>
    <w:rsid w:val="006D5673"/>
    <w:rsid w:val="006D5A83"/>
    <w:rsid w:val="006D5E21"/>
    <w:rsid w:val="006D664C"/>
    <w:rsid w:val="006D6928"/>
    <w:rsid w:val="006D6ABE"/>
    <w:rsid w:val="006D768C"/>
    <w:rsid w:val="006D784C"/>
    <w:rsid w:val="006D788C"/>
    <w:rsid w:val="006D78A8"/>
    <w:rsid w:val="006E00CB"/>
    <w:rsid w:val="006E060D"/>
    <w:rsid w:val="006E0734"/>
    <w:rsid w:val="006E090C"/>
    <w:rsid w:val="006E1019"/>
    <w:rsid w:val="006E1CFE"/>
    <w:rsid w:val="006E2D70"/>
    <w:rsid w:val="006E2F19"/>
    <w:rsid w:val="006E38E4"/>
    <w:rsid w:val="006E3938"/>
    <w:rsid w:val="006E39C5"/>
    <w:rsid w:val="006E4041"/>
    <w:rsid w:val="006E439C"/>
    <w:rsid w:val="006E497D"/>
    <w:rsid w:val="006E4DE3"/>
    <w:rsid w:val="006E588B"/>
    <w:rsid w:val="006E5B5D"/>
    <w:rsid w:val="006E5C28"/>
    <w:rsid w:val="006E7D36"/>
    <w:rsid w:val="006E7FE7"/>
    <w:rsid w:val="006F0266"/>
    <w:rsid w:val="006F0798"/>
    <w:rsid w:val="006F1656"/>
    <w:rsid w:val="006F169B"/>
    <w:rsid w:val="006F1E1C"/>
    <w:rsid w:val="006F2A71"/>
    <w:rsid w:val="006F2C15"/>
    <w:rsid w:val="006F3273"/>
    <w:rsid w:val="006F3963"/>
    <w:rsid w:val="006F3D83"/>
    <w:rsid w:val="006F445B"/>
    <w:rsid w:val="006F4997"/>
    <w:rsid w:val="006F58A5"/>
    <w:rsid w:val="006F58D9"/>
    <w:rsid w:val="006F6CA9"/>
    <w:rsid w:val="006F72A0"/>
    <w:rsid w:val="006F7791"/>
    <w:rsid w:val="006F7C63"/>
    <w:rsid w:val="0070012E"/>
    <w:rsid w:val="00700709"/>
    <w:rsid w:val="007010D3"/>
    <w:rsid w:val="00701171"/>
    <w:rsid w:val="0070122E"/>
    <w:rsid w:val="007012B9"/>
    <w:rsid w:val="00701313"/>
    <w:rsid w:val="00701B1C"/>
    <w:rsid w:val="00701CBB"/>
    <w:rsid w:val="007022EF"/>
    <w:rsid w:val="007023D1"/>
    <w:rsid w:val="0070295C"/>
    <w:rsid w:val="007031AA"/>
    <w:rsid w:val="0070355B"/>
    <w:rsid w:val="00703DF1"/>
    <w:rsid w:val="00704297"/>
    <w:rsid w:val="00704661"/>
    <w:rsid w:val="00704899"/>
    <w:rsid w:val="007052EC"/>
    <w:rsid w:val="007052FF"/>
    <w:rsid w:val="00705519"/>
    <w:rsid w:val="00705544"/>
    <w:rsid w:val="00705703"/>
    <w:rsid w:val="0070586C"/>
    <w:rsid w:val="00705C9B"/>
    <w:rsid w:val="00705E12"/>
    <w:rsid w:val="0070607A"/>
    <w:rsid w:val="00706443"/>
    <w:rsid w:val="00706B1C"/>
    <w:rsid w:val="00707577"/>
    <w:rsid w:val="00707BBE"/>
    <w:rsid w:val="00707D71"/>
    <w:rsid w:val="007101C2"/>
    <w:rsid w:val="00711851"/>
    <w:rsid w:val="007118DF"/>
    <w:rsid w:val="00711925"/>
    <w:rsid w:val="00711A6F"/>
    <w:rsid w:val="00711C11"/>
    <w:rsid w:val="00712103"/>
    <w:rsid w:val="00712236"/>
    <w:rsid w:val="0071230D"/>
    <w:rsid w:val="00712A6C"/>
    <w:rsid w:val="00712B8D"/>
    <w:rsid w:val="00712EC8"/>
    <w:rsid w:val="007130DA"/>
    <w:rsid w:val="00713793"/>
    <w:rsid w:val="00713BD9"/>
    <w:rsid w:val="00714D0D"/>
    <w:rsid w:val="007152E3"/>
    <w:rsid w:val="0071554A"/>
    <w:rsid w:val="00715708"/>
    <w:rsid w:val="007159EF"/>
    <w:rsid w:val="00716234"/>
    <w:rsid w:val="00716B13"/>
    <w:rsid w:val="00716B95"/>
    <w:rsid w:val="00716CB6"/>
    <w:rsid w:val="007175AD"/>
    <w:rsid w:val="0071768A"/>
    <w:rsid w:val="007176E4"/>
    <w:rsid w:val="0071786D"/>
    <w:rsid w:val="0071793C"/>
    <w:rsid w:val="00717BC5"/>
    <w:rsid w:val="00717CB8"/>
    <w:rsid w:val="00717FEE"/>
    <w:rsid w:val="00720181"/>
    <w:rsid w:val="0072044F"/>
    <w:rsid w:val="007212C2"/>
    <w:rsid w:val="00721A67"/>
    <w:rsid w:val="00721BD8"/>
    <w:rsid w:val="00722B39"/>
    <w:rsid w:val="00722D73"/>
    <w:rsid w:val="00723565"/>
    <w:rsid w:val="007237B3"/>
    <w:rsid w:val="00723937"/>
    <w:rsid w:val="00723C10"/>
    <w:rsid w:val="00724115"/>
    <w:rsid w:val="00724996"/>
    <w:rsid w:val="00724BE6"/>
    <w:rsid w:val="00724C36"/>
    <w:rsid w:val="00724D30"/>
    <w:rsid w:val="0072506C"/>
    <w:rsid w:val="0072527D"/>
    <w:rsid w:val="0072548E"/>
    <w:rsid w:val="00725DCA"/>
    <w:rsid w:val="00725E88"/>
    <w:rsid w:val="0072632E"/>
    <w:rsid w:val="0072712D"/>
    <w:rsid w:val="00727747"/>
    <w:rsid w:val="007303BB"/>
    <w:rsid w:val="00730677"/>
    <w:rsid w:val="007308C9"/>
    <w:rsid w:val="00730EA9"/>
    <w:rsid w:val="00731045"/>
    <w:rsid w:val="007311D8"/>
    <w:rsid w:val="007317DF"/>
    <w:rsid w:val="00731A5E"/>
    <w:rsid w:val="00731B9B"/>
    <w:rsid w:val="00732096"/>
    <w:rsid w:val="007325DD"/>
    <w:rsid w:val="00732A73"/>
    <w:rsid w:val="00732BB7"/>
    <w:rsid w:val="00732CAE"/>
    <w:rsid w:val="00732CD8"/>
    <w:rsid w:val="00732DCA"/>
    <w:rsid w:val="00733AE3"/>
    <w:rsid w:val="00733CB5"/>
    <w:rsid w:val="00734811"/>
    <w:rsid w:val="00734928"/>
    <w:rsid w:val="00734E04"/>
    <w:rsid w:val="00734E95"/>
    <w:rsid w:val="00735415"/>
    <w:rsid w:val="0073583F"/>
    <w:rsid w:val="00735B31"/>
    <w:rsid w:val="00735F03"/>
    <w:rsid w:val="007361FD"/>
    <w:rsid w:val="00736717"/>
    <w:rsid w:val="00736A79"/>
    <w:rsid w:val="00736AF8"/>
    <w:rsid w:val="0073714E"/>
    <w:rsid w:val="007376EC"/>
    <w:rsid w:val="0073790B"/>
    <w:rsid w:val="00737E16"/>
    <w:rsid w:val="00737F56"/>
    <w:rsid w:val="00740142"/>
    <w:rsid w:val="007402B7"/>
    <w:rsid w:val="007402FE"/>
    <w:rsid w:val="00740340"/>
    <w:rsid w:val="0074043C"/>
    <w:rsid w:val="007404E9"/>
    <w:rsid w:val="00740E38"/>
    <w:rsid w:val="0074116D"/>
    <w:rsid w:val="00742512"/>
    <w:rsid w:val="0074265B"/>
    <w:rsid w:val="0074285F"/>
    <w:rsid w:val="00742F33"/>
    <w:rsid w:val="0074324D"/>
    <w:rsid w:val="00743434"/>
    <w:rsid w:val="00744132"/>
    <w:rsid w:val="00745589"/>
    <w:rsid w:val="007455A9"/>
    <w:rsid w:val="0074584C"/>
    <w:rsid w:val="007462B7"/>
    <w:rsid w:val="0074632A"/>
    <w:rsid w:val="007465D9"/>
    <w:rsid w:val="00746AA9"/>
    <w:rsid w:val="00746DC2"/>
    <w:rsid w:val="0074775A"/>
    <w:rsid w:val="00747BD9"/>
    <w:rsid w:val="00750461"/>
    <w:rsid w:val="007504B1"/>
    <w:rsid w:val="007510A0"/>
    <w:rsid w:val="0075155E"/>
    <w:rsid w:val="0075177D"/>
    <w:rsid w:val="00751FA9"/>
    <w:rsid w:val="007521C5"/>
    <w:rsid w:val="00752411"/>
    <w:rsid w:val="007526FC"/>
    <w:rsid w:val="00752F69"/>
    <w:rsid w:val="0075335F"/>
    <w:rsid w:val="0075369A"/>
    <w:rsid w:val="00753D7B"/>
    <w:rsid w:val="00754022"/>
    <w:rsid w:val="00754B8B"/>
    <w:rsid w:val="0075556C"/>
    <w:rsid w:val="00755702"/>
    <w:rsid w:val="00757248"/>
    <w:rsid w:val="00757CDA"/>
    <w:rsid w:val="00757EBA"/>
    <w:rsid w:val="007606BF"/>
    <w:rsid w:val="00760726"/>
    <w:rsid w:val="007609C7"/>
    <w:rsid w:val="00760FAA"/>
    <w:rsid w:val="0076115C"/>
    <w:rsid w:val="00761415"/>
    <w:rsid w:val="00761C45"/>
    <w:rsid w:val="007621F9"/>
    <w:rsid w:val="007624C5"/>
    <w:rsid w:val="007626A3"/>
    <w:rsid w:val="00762A37"/>
    <w:rsid w:val="00762CAC"/>
    <w:rsid w:val="007632C8"/>
    <w:rsid w:val="0076331F"/>
    <w:rsid w:val="0076366B"/>
    <w:rsid w:val="00763EBA"/>
    <w:rsid w:val="00764140"/>
    <w:rsid w:val="007641E8"/>
    <w:rsid w:val="00764803"/>
    <w:rsid w:val="007652CD"/>
    <w:rsid w:val="00765508"/>
    <w:rsid w:val="007657EF"/>
    <w:rsid w:val="00765830"/>
    <w:rsid w:val="00765B98"/>
    <w:rsid w:val="00765E9E"/>
    <w:rsid w:val="00766CB8"/>
    <w:rsid w:val="007677F8"/>
    <w:rsid w:val="0076790C"/>
    <w:rsid w:val="007679F4"/>
    <w:rsid w:val="007679F9"/>
    <w:rsid w:val="00767C6A"/>
    <w:rsid w:val="00767D00"/>
    <w:rsid w:val="007700D3"/>
    <w:rsid w:val="007702DF"/>
    <w:rsid w:val="0077107A"/>
    <w:rsid w:val="007713FE"/>
    <w:rsid w:val="0077143B"/>
    <w:rsid w:val="0077161D"/>
    <w:rsid w:val="00771901"/>
    <w:rsid w:val="00771A62"/>
    <w:rsid w:val="00771B62"/>
    <w:rsid w:val="00772B12"/>
    <w:rsid w:val="0077393F"/>
    <w:rsid w:val="00773D24"/>
    <w:rsid w:val="007751C8"/>
    <w:rsid w:val="00775421"/>
    <w:rsid w:val="007756BC"/>
    <w:rsid w:val="00775725"/>
    <w:rsid w:val="00775C51"/>
    <w:rsid w:val="00775E9A"/>
    <w:rsid w:val="00776077"/>
    <w:rsid w:val="00776372"/>
    <w:rsid w:val="00776649"/>
    <w:rsid w:val="0077778D"/>
    <w:rsid w:val="0077781F"/>
    <w:rsid w:val="00777C44"/>
    <w:rsid w:val="0078002B"/>
    <w:rsid w:val="00780124"/>
    <w:rsid w:val="007806EE"/>
    <w:rsid w:val="007809B9"/>
    <w:rsid w:val="00780BA1"/>
    <w:rsid w:val="00780FA6"/>
    <w:rsid w:val="00781413"/>
    <w:rsid w:val="0078195C"/>
    <w:rsid w:val="00781EC0"/>
    <w:rsid w:val="00782089"/>
    <w:rsid w:val="0078236B"/>
    <w:rsid w:val="00782849"/>
    <w:rsid w:val="0078294D"/>
    <w:rsid w:val="00782B89"/>
    <w:rsid w:val="00782D63"/>
    <w:rsid w:val="0078315E"/>
    <w:rsid w:val="0078333F"/>
    <w:rsid w:val="00783DDD"/>
    <w:rsid w:val="00784866"/>
    <w:rsid w:val="00785073"/>
    <w:rsid w:val="007850CC"/>
    <w:rsid w:val="007858D5"/>
    <w:rsid w:val="0078626E"/>
    <w:rsid w:val="00786911"/>
    <w:rsid w:val="00786F17"/>
    <w:rsid w:val="00787018"/>
    <w:rsid w:val="007873ED"/>
    <w:rsid w:val="00787621"/>
    <w:rsid w:val="0078794C"/>
    <w:rsid w:val="0079069B"/>
    <w:rsid w:val="007907FC"/>
    <w:rsid w:val="00790D5A"/>
    <w:rsid w:val="00791329"/>
    <w:rsid w:val="0079163A"/>
    <w:rsid w:val="00791A2C"/>
    <w:rsid w:val="007920D6"/>
    <w:rsid w:val="00792261"/>
    <w:rsid w:val="00792954"/>
    <w:rsid w:val="00793398"/>
    <w:rsid w:val="00793593"/>
    <w:rsid w:val="00793BF3"/>
    <w:rsid w:val="0079419B"/>
    <w:rsid w:val="007942C3"/>
    <w:rsid w:val="00794B77"/>
    <w:rsid w:val="00795249"/>
    <w:rsid w:val="007953E6"/>
    <w:rsid w:val="007955FB"/>
    <w:rsid w:val="007956D5"/>
    <w:rsid w:val="00795ECA"/>
    <w:rsid w:val="007967D3"/>
    <w:rsid w:val="00796EA5"/>
    <w:rsid w:val="00797A13"/>
    <w:rsid w:val="00797D80"/>
    <w:rsid w:val="007A04ED"/>
    <w:rsid w:val="007A05B8"/>
    <w:rsid w:val="007A0D44"/>
    <w:rsid w:val="007A0F1D"/>
    <w:rsid w:val="007A0F61"/>
    <w:rsid w:val="007A10AD"/>
    <w:rsid w:val="007A1B67"/>
    <w:rsid w:val="007A1D92"/>
    <w:rsid w:val="007A2AE5"/>
    <w:rsid w:val="007A3A08"/>
    <w:rsid w:val="007A4057"/>
    <w:rsid w:val="007A4524"/>
    <w:rsid w:val="007A4AFF"/>
    <w:rsid w:val="007A553B"/>
    <w:rsid w:val="007A5D96"/>
    <w:rsid w:val="007A5DBC"/>
    <w:rsid w:val="007A6F79"/>
    <w:rsid w:val="007A71BC"/>
    <w:rsid w:val="007A73C2"/>
    <w:rsid w:val="007A7F29"/>
    <w:rsid w:val="007B0042"/>
    <w:rsid w:val="007B0105"/>
    <w:rsid w:val="007B01B7"/>
    <w:rsid w:val="007B0481"/>
    <w:rsid w:val="007B0B0B"/>
    <w:rsid w:val="007B0EDD"/>
    <w:rsid w:val="007B110A"/>
    <w:rsid w:val="007B1649"/>
    <w:rsid w:val="007B1AE6"/>
    <w:rsid w:val="007B1B08"/>
    <w:rsid w:val="007B1B7E"/>
    <w:rsid w:val="007B1DCD"/>
    <w:rsid w:val="007B1E76"/>
    <w:rsid w:val="007B21CB"/>
    <w:rsid w:val="007B279E"/>
    <w:rsid w:val="007B2917"/>
    <w:rsid w:val="007B298A"/>
    <w:rsid w:val="007B2D19"/>
    <w:rsid w:val="007B2E1F"/>
    <w:rsid w:val="007B39AF"/>
    <w:rsid w:val="007B3A32"/>
    <w:rsid w:val="007B3BC5"/>
    <w:rsid w:val="007B4334"/>
    <w:rsid w:val="007B4483"/>
    <w:rsid w:val="007B65A1"/>
    <w:rsid w:val="007B6615"/>
    <w:rsid w:val="007B7207"/>
    <w:rsid w:val="007B7B1B"/>
    <w:rsid w:val="007B7ED1"/>
    <w:rsid w:val="007C027A"/>
    <w:rsid w:val="007C0C01"/>
    <w:rsid w:val="007C1249"/>
    <w:rsid w:val="007C145F"/>
    <w:rsid w:val="007C168B"/>
    <w:rsid w:val="007C2773"/>
    <w:rsid w:val="007C307D"/>
    <w:rsid w:val="007C3813"/>
    <w:rsid w:val="007C47B6"/>
    <w:rsid w:val="007C4B86"/>
    <w:rsid w:val="007C50A9"/>
    <w:rsid w:val="007C5220"/>
    <w:rsid w:val="007C5D35"/>
    <w:rsid w:val="007C64ED"/>
    <w:rsid w:val="007C678F"/>
    <w:rsid w:val="007C6C42"/>
    <w:rsid w:val="007C765D"/>
    <w:rsid w:val="007C7C0B"/>
    <w:rsid w:val="007C7CCC"/>
    <w:rsid w:val="007C7CD3"/>
    <w:rsid w:val="007D03FA"/>
    <w:rsid w:val="007D0444"/>
    <w:rsid w:val="007D0B39"/>
    <w:rsid w:val="007D0C2F"/>
    <w:rsid w:val="007D10CB"/>
    <w:rsid w:val="007D17E7"/>
    <w:rsid w:val="007D19E8"/>
    <w:rsid w:val="007D1E08"/>
    <w:rsid w:val="007D2105"/>
    <w:rsid w:val="007D276C"/>
    <w:rsid w:val="007D3858"/>
    <w:rsid w:val="007D3C4B"/>
    <w:rsid w:val="007D3CB9"/>
    <w:rsid w:val="007D3EF8"/>
    <w:rsid w:val="007D4606"/>
    <w:rsid w:val="007D467F"/>
    <w:rsid w:val="007D46A9"/>
    <w:rsid w:val="007D5883"/>
    <w:rsid w:val="007D5D55"/>
    <w:rsid w:val="007D675D"/>
    <w:rsid w:val="007D6C85"/>
    <w:rsid w:val="007D6D04"/>
    <w:rsid w:val="007D6F3A"/>
    <w:rsid w:val="007D7075"/>
    <w:rsid w:val="007D7225"/>
    <w:rsid w:val="007D7328"/>
    <w:rsid w:val="007D780F"/>
    <w:rsid w:val="007D7B40"/>
    <w:rsid w:val="007D7F89"/>
    <w:rsid w:val="007E0A59"/>
    <w:rsid w:val="007E15E7"/>
    <w:rsid w:val="007E1849"/>
    <w:rsid w:val="007E187D"/>
    <w:rsid w:val="007E23F9"/>
    <w:rsid w:val="007E2599"/>
    <w:rsid w:val="007E2F0A"/>
    <w:rsid w:val="007E34C5"/>
    <w:rsid w:val="007E4B02"/>
    <w:rsid w:val="007E4D82"/>
    <w:rsid w:val="007E52AE"/>
    <w:rsid w:val="007E602C"/>
    <w:rsid w:val="007E6431"/>
    <w:rsid w:val="007E67F1"/>
    <w:rsid w:val="007E6E5B"/>
    <w:rsid w:val="007E6E71"/>
    <w:rsid w:val="007E7A1F"/>
    <w:rsid w:val="007F0AF3"/>
    <w:rsid w:val="007F1C03"/>
    <w:rsid w:val="007F2607"/>
    <w:rsid w:val="007F36E5"/>
    <w:rsid w:val="007F4636"/>
    <w:rsid w:val="007F4947"/>
    <w:rsid w:val="007F50A4"/>
    <w:rsid w:val="007F50D4"/>
    <w:rsid w:val="007F5185"/>
    <w:rsid w:val="007F5569"/>
    <w:rsid w:val="007F5E09"/>
    <w:rsid w:val="007F5EE0"/>
    <w:rsid w:val="007F608D"/>
    <w:rsid w:val="007F6330"/>
    <w:rsid w:val="007F6570"/>
    <w:rsid w:val="007F65D4"/>
    <w:rsid w:val="007F6DCD"/>
    <w:rsid w:val="007F7423"/>
    <w:rsid w:val="007F7502"/>
    <w:rsid w:val="007F78CB"/>
    <w:rsid w:val="007F7E2F"/>
    <w:rsid w:val="007F7F48"/>
    <w:rsid w:val="00800565"/>
    <w:rsid w:val="00800885"/>
    <w:rsid w:val="00800AFC"/>
    <w:rsid w:val="00800F46"/>
    <w:rsid w:val="00801916"/>
    <w:rsid w:val="00802AAA"/>
    <w:rsid w:val="00802C16"/>
    <w:rsid w:val="00803314"/>
    <w:rsid w:val="008035F1"/>
    <w:rsid w:val="008036CD"/>
    <w:rsid w:val="00803799"/>
    <w:rsid w:val="00803A30"/>
    <w:rsid w:val="00803B50"/>
    <w:rsid w:val="00803D48"/>
    <w:rsid w:val="008041DA"/>
    <w:rsid w:val="00804941"/>
    <w:rsid w:val="00804D19"/>
    <w:rsid w:val="00804D56"/>
    <w:rsid w:val="00805139"/>
    <w:rsid w:val="00805195"/>
    <w:rsid w:val="00805275"/>
    <w:rsid w:val="00805675"/>
    <w:rsid w:val="00805EC5"/>
    <w:rsid w:val="00805FF7"/>
    <w:rsid w:val="00806D1B"/>
    <w:rsid w:val="00806ED5"/>
    <w:rsid w:val="008076EB"/>
    <w:rsid w:val="00807B03"/>
    <w:rsid w:val="008103C5"/>
    <w:rsid w:val="00811F43"/>
    <w:rsid w:val="00812CB8"/>
    <w:rsid w:val="00812EA3"/>
    <w:rsid w:val="008132DA"/>
    <w:rsid w:val="0081365B"/>
    <w:rsid w:val="00813747"/>
    <w:rsid w:val="008139AC"/>
    <w:rsid w:val="00813B17"/>
    <w:rsid w:val="00814EF1"/>
    <w:rsid w:val="0081553E"/>
    <w:rsid w:val="008156D9"/>
    <w:rsid w:val="00815C73"/>
    <w:rsid w:val="008162ED"/>
    <w:rsid w:val="008169C1"/>
    <w:rsid w:val="00816EF2"/>
    <w:rsid w:val="0082066F"/>
    <w:rsid w:val="0082069B"/>
    <w:rsid w:val="008206B0"/>
    <w:rsid w:val="00820E54"/>
    <w:rsid w:val="00821084"/>
    <w:rsid w:val="00821355"/>
    <w:rsid w:val="0082185E"/>
    <w:rsid w:val="0082187A"/>
    <w:rsid w:val="00821E81"/>
    <w:rsid w:val="008220D4"/>
    <w:rsid w:val="00822B8E"/>
    <w:rsid w:val="0082320F"/>
    <w:rsid w:val="008236A3"/>
    <w:rsid w:val="0082467F"/>
    <w:rsid w:val="00824B78"/>
    <w:rsid w:val="00825494"/>
    <w:rsid w:val="00825849"/>
    <w:rsid w:val="00825B2F"/>
    <w:rsid w:val="00825BAB"/>
    <w:rsid w:val="00825F93"/>
    <w:rsid w:val="00826039"/>
    <w:rsid w:val="00826951"/>
    <w:rsid w:val="00826E09"/>
    <w:rsid w:val="00827554"/>
    <w:rsid w:val="0082776C"/>
    <w:rsid w:val="008277D4"/>
    <w:rsid w:val="0083011A"/>
    <w:rsid w:val="008304E0"/>
    <w:rsid w:val="008305E3"/>
    <w:rsid w:val="00831344"/>
    <w:rsid w:val="0083170E"/>
    <w:rsid w:val="008317B8"/>
    <w:rsid w:val="00831D7A"/>
    <w:rsid w:val="008320D2"/>
    <w:rsid w:val="008323EF"/>
    <w:rsid w:val="00832586"/>
    <w:rsid w:val="008328AC"/>
    <w:rsid w:val="00832DF2"/>
    <w:rsid w:val="00832EC8"/>
    <w:rsid w:val="008331A5"/>
    <w:rsid w:val="00833247"/>
    <w:rsid w:val="008332C3"/>
    <w:rsid w:val="00833E02"/>
    <w:rsid w:val="0083451C"/>
    <w:rsid w:val="0083565E"/>
    <w:rsid w:val="00836402"/>
    <w:rsid w:val="008371C4"/>
    <w:rsid w:val="00837246"/>
    <w:rsid w:val="0083732B"/>
    <w:rsid w:val="00837337"/>
    <w:rsid w:val="00837CE0"/>
    <w:rsid w:val="00840071"/>
    <w:rsid w:val="0084051B"/>
    <w:rsid w:val="0084066B"/>
    <w:rsid w:val="00840799"/>
    <w:rsid w:val="0084136B"/>
    <w:rsid w:val="008414D3"/>
    <w:rsid w:val="00841563"/>
    <w:rsid w:val="00841A2F"/>
    <w:rsid w:val="00841DB0"/>
    <w:rsid w:val="00842151"/>
    <w:rsid w:val="00842239"/>
    <w:rsid w:val="00842BF2"/>
    <w:rsid w:val="00842D4B"/>
    <w:rsid w:val="008431B2"/>
    <w:rsid w:val="008436EA"/>
    <w:rsid w:val="00844045"/>
    <w:rsid w:val="00844411"/>
    <w:rsid w:val="0084458E"/>
    <w:rsid w:val="0084491D"/>
    <w:rsid w:val="00844CAB"/>
    <w:rsid w:val="00845782"/>
    <w:rsid w:val="00845E31"/>
    <w:rsid w:val="00846BDF"/>
    <w:rsid w:val="00846E3C"/>
    <w:rsid w:val="00847142"/>
    <w:rsid w:val="0084759F"/>
    <w:rsid w:val="00847B25"/>
    <w:rsid w:val="00850458"/>
    <w:rsid w:val="00850823"/>
    <w:rsid w:val="00850853"/>
    <w:rsid w:val="00851EA7"/>
    <w:rsid w:val="0085271A"/>
    <w:rsid w:val="0085283C"/>
    <w:rsid w:val="00852905"/>
    <w:rsid w:val="00852977"/>
    <w:rsid w:val="00852A12"/>
    <w:rsid w:val="00852C04"/>
    <w:rsid w:val="00853A46"/>
    <w:rsid w:val="00853B53"/>
    <w:rsid w:val="008546E2"/>
    <w:rsid w:val="00854A9F"/>
    <w:rsid w:val="00854C00"/>
    <w:rsid w:val="00854FDC"/>
    <w:rsid w:val="0085696A"/>
    <w:rsid w:val="00856A1B"/>
    <w:rsid w:val="008571F4"/>
    <w:rsid w:val="00857DB2"/>
    <w:rsid w:val="00857E27"/>
    <w:rsid w:val="00860084"/>
    <w:rsid w:val="00860AD1"/>
    <w:rsid w:val="0086172A"/>
    <w:rsid w:val="00861834"/>
    <w:rsid w:val="008619C3"/>
    <w:rsid w:val="00862177"/>
    <w:rsid w:val="0086262A"/>
    <w:rsid w:val="00863356"/>
    <w:rsid w:val="0086371F"/>
    <w:rsid w:val="00863DB3"/>
    <w:rsid w:val="00863E50"/>
    <w:rsid w:val="00863FC3"/>
    <w:rsid w:val="00864C07"/>
    <w:rsid w:val="008652EA"/>
    <w:rsid w:val="00865481"/>
    <w:rsid w:val="0086638A"/>
    <w:rsid w:val="00866529"/>
    <w:rsid w:val="008669B5"/>
    <w:rsid w:val="00866D76"/>
    <w:rsid w:val="00866DA6"/>
    <w:rsid w:val="008671EF"/>
    <w:rsid w:val="00867253"/>
    <w:rsid w:val="008673AC"/>
    <w:rsid w:val="00867597"/>
    <w:rsid w:val="0086793B"/>
    <w:rsid w:val="0087028C"/>
    <w:rsid w:val="0087052C"/>
    <w:rsid w:val="0087068E"/>
    <w:rsid w:val="00870AA6"/>
    <w:rsid w:val="00870CA6"/>
    <w:rsid w:val="00870DF5"/>
    <w:rsid w:val="00871794"/>
    <w:rsid w:val="008717DC"/>
    <w:rsid w:val="00872325"/>
    <w:rsid w:val="00872925"/>
    <w:rsid w:val="00873AA7"/>
    <w:rsid w:val="00873E27"/>
    <w:rsid w:val="008744BB"/>
    <w:rsid w:val="00874790"/>
    <w:rsid w:val="0087479C"/>
    <w:rsid w:val="008749DF"/>
    <w:rsid w:val="00874ABE"/>
    <w:rsid w:val="00874D4E"/>
    <w:rsid w:val="00874EBD"/>
    <w:rsid w:val="00875CB7"/>
    <w:rsid w:val="00875FD1"/>
    <w:rsid w:val="008767A6"/>
    <w:rsid w:val="00877065"/>
    <w:rsid w:val="00877100"/>
    <w:rsid w:val="00877248"/>
    <w:rsid w:val="00877D41"/>
    <w:rsid w:val="00877DF5"/>
    <w:rsid w:val="00880360"/>
    <w:rsid w:val="0088057C"/>
    <w:rsid w:val="008805E1"/>
    <w:rsid w:val="0088096B"/>
    <w:rsid w:val="00880DDE"/>
    <w:rsid w:val="0088156D"/>
    <w:rsid w:val="00881664"/>
    <w:rsid w:val="00881972"/>
    <w:rsid w:val="00882B1E"/>
    <w:rsid w:val="008833D3"/>
    <w:rsid w:val="008837BC"/>
    <w:rsid w:val="00883CD2"/>
    <w:rsid w:val="00883EC8"/>
    <w:rsid w:val="00884DF9"/>
    <w:rsid w:val="008856F9"/>
    <w:rsid w:val="00885F94"/>
    <w:rsid w:val="00886052"/>
    <w:rsid w:val="008865B3"/>
    <w:rsid w:val="0088665F"/>
    <w:rsid w:val="0088674B"/>
    <w:rsid w:val="0088683F"/>
    <w:rsid w:val="00886860"/>
    <w:rsid w:val="00886934"/>
    <w:rsid w:val="00887A76"/>
    <w:rsid w:val="00887ABE"/>
    <w:rsid w:val="0089028F"/>
    <w:rsid w:val="008905CB"/>
    <w:rsid w:val="00890D06"/>
    <w:rsid w:val="008912B4"/>
    <w:rsid w:val="0089175F"/>
    <w:rsid w:val="008918C9"/>
    <w:rsid w:val="0089329A"/>
    <w:rsid w:val="00893C6F"/>
    <w:rsid w:val="00893D7D"/>
    <w:rsid w:val="00894049"/>
    <w:rsid w:val="00894116"/>
    <w:rsid w:val="0089461C"/>
    <w:rsid w:val="00894B1E"/>
    <w:rsid w:val="00894D35"/>
    <w:rsid w:val="00895324"/>
    <w:rsid w:val="0089544E"/>
    <w:rsid w:val="00895EEA"/>
    <w:rsid w:val="008962BE"/>
    <w:rsid w:val="00896357"/>
    <w:rsid w:val="00896B56"/>
    <w:rsid w:val="00896BBA"/>
    <w:rsid w:val="00896D1D"/>
    <w:rsid w:val="00896E88"/>
    <w:rsid w:val="008971B0"/>
    <w:rsid w:val="008971C2"/>
    <w:rsid w:val="0089732B"/>
    <w:rsid w:val="00897546"/>
    <w:rsid w:val="00897FD0"/>
    <w:rsid w:val="008A04E1"/>
    <w:rsid w:val="008A166F"/>
    <w:rsid w:val="008A1EB4"/>
    <w:rsid w:val="008A29FD"/>
    <w:rsid w:val="008A2B08"/>
    <w:rsid w:val="008A325F"/>
    <w:rsid w:val="008A3287"/>
    <w:rsid w:val="008A33B8"/>
    <w:rsid w:val="008A3AA7"/>
    <w:rsid w:val="008A4BC5"/>
    <w:rsid w:val="008A5CAA"/>
    <w:rsid w:val="008A6834"/>
    <w:rsid w:val="008A6872"/>
    <w:rsid w:val="008A6CAB"/>
    <w:rsid w:val="008A6EB9"/>
    <w:rsid w:val="008A70F6"/>
    <w:rsid w:val="008A7C82"/>
    <w:rsid w:val="008B0261"/>
    <w:rsid w:val="008B065D"/>
    <w:rsid w:val="008B0CE7"/>
    <w:rsid w:val="008B0EC1"/>
    <w:rsid w:val="008B0F62"/>
    <w:rsid w:val="008B19C0"/>
    <w:rsid w:val="008B1C4C"/>
    <w:rsid w:val="008B1D26"/>
    <w:rsid w:val="008B1F8C"/>
    <w:rsid w:val="008B2037"/>
    <w:rsid w:val="008B2297"/>
    <w:rsid w:val="008B339A"/>
    <w:rsid w:val="008B392A"/>
    <w:rsid w:val="008B3BAC"/>
    <w:rsid w:val="008B3FD9"/>
    <w:rsid w:val="008B498C"/>
    <w:rsid w:val="008B4E27"/>
    <w:rsid w:val="008B4F80"/>
    <w:rsid w:val="008B503D"/>
    <w:rsid w:val="008B50EF"/>
    <w:rsid w:val="008B53D5"/>
    <w:rsid w:val="008B5A85"/>
    <w:rsid w:val="008B7157"/>
    <w:rsid w:val="008B7CDD"/>
    <w:rsid w:val="008C0A3F"/>
    <w:rsid w:val="008C0BB5"/>
    <w:rsid w:val="008C1007"/>
    <w:rsid w:val="008C12BC"/>
    <w:rsid w:val="008C2482"/>
    <w:rsid w:val="008C2491"/>
    <w:rsid w:val="008C2BBC"/>
    <w:rsid w:val="008C2ED5"/>
    <w:rsid w:val="008C3010"/>
    <w:rsid w:val="008C3DAC"/>
    <w:rsid w:val="008C4436"/>
    <w:rsid w:val="008C4600"/>
    <w:rsid w:val="008C4664"/>
    <w:rsid w:val="008C4881"/>
    <w:rsid w:val="008C4945"/>
    <w:rsid w:val="008C561D"/>
    <w:rsid w:val="008C5748"/>
    <w:rsid w:val="008C6805"/>
    <w:rsid w:val="008C6BB1"/>
    <w:rsid w:val="008C6F27"/>
    <w:rsid w:val="008D0510"/>
    <w:rsid w:val="008D09EB"/>
    <w:rsid w:val="008D1168"/>
    <w:rsid w:val="008D11F1"/>
    <w:rsid w:val="008D15EB"/>
    <w:rsid w:val="008D1632"/>
    <w:rsid w:val="008D25BE"/>
    <w:rsid w:val="008D2DF8"/>
    <w:rsid w:val="008D3068"/>
    <w:rsid w:val="008D3687"/>
    <w:rsid w:val="008D3691"/>
    <w:rsid w:val="008D39DF"/>
    <w:rsid w:val="008D3AF7"/>
    <w:rsid w:val="008D3EBC"/>
    <w:rsid w:val="008D3F5F"/>
    <w:rsid w:val="008D4207"/>
    <w:rsid w:val="008D4CA8"/>
    <w:rsid w:val="008D5019"/>
    <w:rsid w:val="008D531C"/>
    <w:rsid w:val="008D5617"/>
    <w:rsid w:val="008D5A3C"/>
    <w:rsid w:val="008D5AE0"/>
    <w:rsid w:val="008D62EC"/>
    <w:rsid w:val="008D66E3"/>
    <w:rsid w:val="008D7062"/>
    <w:rsid w:val="008D7A61"/>
    <w:rsid w:val="008D7E67"/>
    <w:rsid w:val="008E021D"/>
    <w:rsid w:val="008E0875"/>
    <w:rsid w:val="008E08EB"/>
    <w:rsid w:val="008E0B7D"/>
    <w:rsid w:val="008E23BE"/>
    <w:rsid w:val="008E3494"/>
    <w:rsid w:val="008E35D5"/>
    <w:rsid w:val="008E3AC5"/>
    <w:rsid w:val="008E3ADA"/>
    <w:rsid w:val="008E3F86"/>
    <w:rsid w:val="008E43A6"/>
    <w:rsid w:val="008E532B"/>
    <w:rsid w:val="008E53AF"/>
    <w:rsid w:val="008E5420"/>
    <w:rsid w:val="008E54C4"/>
    <w:rsid w:val="008E54CE"/>
    <w:rsid w:val="008E5830"/>
    <w:rsid w:val="008E5882"/>
    <w:rsid w:val="008E5965"/>
    <w:rsid w:val="008E5B2B"/>
    <w:rsid w:val="008E6378"/>
    <w:rsid w:val="008E682F"/>
    <w:rsid w:val="008E68C8"/>
    <w:rsid w:val="008E7097"/>
    <w:rsid w:val="008E74CB"/>
    <w:rsid w:val="008F00BE"/>
    <w:rsid w:val="008F03A8"/>
    <w:rsid w:val="008F0791"/>
    <w:rsid w:val="008F084A"/>
    <w:rsid w:val="008F0891"/>
    <w:rsid w:val="008F0D78"/>
    <w:rsid w:val="008F151D"/>
    <w:rsid w:val="008F1D43"/>
    <w:rsid w:val="008F2824"/>
    <w:rsid w:val="008F2B54"/>
    <w:rsid w:val="008F42CE"/>
    <w:rsid w:val="008F4703"/>
    <w:rsid w:val="008F475B"/>
    <w:rsid w:val="008F4982"/>
    <w:rsid w:val="008F55A8"/>
    <w:rsid w:val="008F565D"/>
    <w:rsid w:val="008F5898"/>
    <w:rsid w:val="008F5B05"/>
    <w:rsid w:val="008F5EAF"/>
    <w:rsid w:val="008F6036"/>
    <w:rsid w:val="008F610A"/>
    <w:rsid w:val="008F6B47"/>
    <w:rsid w:val="008F6F0D"/>
    <w:rsid w:val="008F6FD5"/>
    <w:rsid w:val="008F71CD"/>
    <w:rsid w:val="008F7E18"/>
    <w:rsid w:val="0090016B"/>
    <w:rsid w:val="00900997"/>
    <w:rsid w:val="00900C6D"/>
    <w:rsid w:val="00901FAB"/>
    <w:rsid w:val="009022FD"/>
    <w:rsid w:val="0090240D"/>
    <w:rsid w:val="00902580"/>
    <w:rsid w:val="00902601"/>
    <w:rsid w:val="0090266B"/>
    <w:rsid w:val="009028DB"/>
    <w:rsid w:val="00902EBB"/>
    <w:rsid w:val="00903062"/>
    <w:rsid w:val="00903680"/>
    <w:rsid w:val="009036DF"/>
    <w:rsid w:val="00903BE1"/>
    <w:rsid w:val="00903DF8"/>
    <w:rsid w:val="00903E19"/>
    <w:rsid w:val="00903E90"/>
    <w:rsid w:val="009045CB"/>
    <w:rsid w:val="00904863"/>
    <w:rsid w:val="0090511E"/>
    <w:rsid w:val="00905614"/>
    <w:rsid w:val="00905B1E"/>
    <w:rsid w:val="009079C6"/>
    <w:rsid w:val="00907BA5"/>
    <w:rsid w:val="0091005F"/>
    <w:rsid w:val="00910142"/>
    <w:rsid w:val="009104C7"/>
    <w:rsid w:val="00910F4A"/>
    <w:rsid w:val="00911BC6"/>
    <w:rsid w:val="0091277E"/>
    <w:rsid w:val="00912AF6"/>
    <w:rsid w:val="00912B9F"/>
    <w:rsid w:val="00912EF2"/>
    <w:rsid w:val="00913306"/>
    <w:rsid w:val="00913A38"/>
    <w:rsid w:val="009143A5"/>
    <w:rsid w:val="009143BB"/>
    <w:rsid w:val="00914685"/>
    <w:rsid w:val="00914AE8"/>
    <w:rsid w:val="00914F0C"/>
    <w:rsid w:val="0091608F"/>
    <w:rsid w:val="009165E7"/>
    <w:rsid w:val="00916C4E"/>
    <w:rsid w:val="009175DE"/>
    <w:rsid w:val="009176CD"/>
    <w:rsid w:val="00917946"/>
    <w:rsid w:val="00917B7B"/>
    <w:rsid w:val="009202EA"/>
    <w:rsid w:val="00920354"/>
    <w:rsid w:val="00920B03"/>
    <w:rsid w:val="00921479"/>
    <w:rsid w:val="009215B0"/>
    <w:rsid w:val="00921759"/>
    <w:rsid w:val="009219B4"/>
    <w:rsid w:val="00921B33"/>
    <w:rsid w:val="009221AD"/>
    <w:rsid w:val="00922235"/>
    <w:rsid w:val="0092233C"/>
    <w:rsid w:val="00922495"/>
    <w:rsid w:val="00922518"/>
    <w:rsid w:val="0092271D"/>
    <w:rsid w:val="009227AD"/>
    <w:rsid w:val="009229C6"/>
    <w:rsid w:val="00922C89"/>
    <w:rsid w:val="00922E23"/>
    <w:rsid w:val="009232BD"/>
    <w:rsid w:val="00923C4F"/>
    <w:rsid w:val="00923F37"/>
    <w:rsid w:val="009247ED"/>
    <w:rsid w:val="00924D62"/>
    <w:rsid w:val="00924DFF"/>
    <w:rsid w:val="00925BB2"/>
    <w:rsid w:val="00925DBC"/>
    <w:rsid w:val="009261E9"/>
    <w:rsid w:val="009267C5"/>
    <w:rsid w:val="00926A74"/>
    <w:rsid w:val="00926E75"/>
    <w:rsid w:val="00926F29"/>
    <w:rsid w:val="0092785C"/>
    <w:rsid w:val="009279A7"/>
    <w:rsid w:val="00927F6B"/>
    <w:rsid w:val="0093039C"/>
    <w:rsid w:val="00930DEF"/>
    <w:rsid w:val="0093162E"/>
    <w:rsid w:val="009318D8"/>
    <w:rsid w:val="00931979"/>
    <w:rsid w:val="00931D93"/>
    <w:rsid w:val="00932588"/>
    <w:rsid w:val="009331AE"/>
    <w:rsid w:val="0093351B"/>
    <w:rsid w:val="00933FE3"/>
    <w:rsid w:val="009345C1"/>
    <w:rsid w:val="00934973"/>
    <w:rsid w:val="00934E91"/>
    <w:rsid w:val="00934EF4"/>
    <w:rsid w:val="00936164"/>
    <w:rsid w:val="00936709"/>
    <w:rsid w:val="009367AA"/>
    <w:rsid w:val="00936ABB"/>
    <w:rsid w:val="00936B7E"/>
    <w:rsid w:val="00936D09"/>
    <w:rsid w:val="00937051"/>
    <w:rsid w:val="00937072"/>
    <w:rsid w:val="009379B9"/>
    <w:rsid w:val="00937BF7"/>
    <w:rsid w:val="0094068D"/>
    <w:rsid w:val="009406B3"/>
    <w:rsid w:val="00940DB0"/>
    <w:rsid w:val="00941094"/>
    <w:rsid w:val="00941C47"/>
    <w:rsid w:val="009425B0"/>
    <w:rsid w:val="00942F6F"/>
    <w:rsid w:val="00943276"/>
    <w:rsid w:val="00943423"/>
    <w:rsid w:val="00944369"/>
    <w:rsid w:val="009447AB"/>
    <w:rsid w:val="009447F4"/>
    <w:rsid w:val="00944A39"/>
    <w:rsid w:val="00944E7E"/>
    <w:rsid w:val="00945185"/>
    <w:rsid w:val="0094596E"/>
    <w:rsid w:val="00945B1F"/>
    <w:rsid w:val="00945D48"/>
    <w:rsid w:val="00946157"/>
    <w:rsid w:val="00946337"/>
    <w:rsid w:val="0094634E"/>
    <w:rsid w:val="00946657"/>
    <w:rsid w:val="00947DF0"/>
    <w:rsid w:val="00950375"/>
    <w:rsid w:val="00950891"/>
    <w:rsid w:val="00950971"/>
    <w:rsid w:val="00950DE2"/>
    <w:rsid w:val="009510FD"/>
    <w:rsid w:val="0095123C"/>
    <w:rsid w:val="00951371"/>
    <w:rsid w:val="00951710"/>
    <w:rsid w:val="00951D15"/>
    <w:rsid w:val="00952B89"/>
    <w:rsid w:val="009532A6"/>
    <w:rsid w:val="00953FA5"/>
    <w:rsid w:val="009542E6"/>
    <w:rsid w:val="00954CC8"/>
    <w:rsid w:val="00954E3C"/>
    <w:rsid w:val="00955898"/>
    <w:rsid w:val="0095622A"/>
    <w:rsid w:val="00956363"/>
    <w:rsid w:val="00956E84"/>
    <w:rsid w:val="00957656"/>
    <w:rsid w:val="00957843"/>
    <w:rsid w:val="00957C41"/>
    <w:rsid w:val="00960389"/>
    <w:rsid w:val="00961B19"/>
    <w:rsid w:val="00961C99"/>
    <w:rsid w:val="0096240A"/>
    <w:rsid w:val="00962419"/>
    <w:rsid w:val="009625CD"/>
    <w:rsid w:val="00962C60"/>
    <w:rsid w:val="00962CB2"/>
    <w:rsid w:val="00962E7A"/>
    <w:rsid w:val="00963326"/>
    <w:rsid w:val="00963327"/>
    <w:rsid w:val="00963534"/>
    <w:rsid w:val="00963670"/>
    <w:rsid w:val="009642B9"/>
    <w:rsid w:val="009646EF"/>
    <w:rsid w:val="009647EB"/>
    <w:rsid w:val="009648B2"/>
    <w:rsid w:val="009653AB"/>
    <w:rsid w:val="0096547C"/>
    <w:rsid w:val="00965611"/>
    <w:rsid w:val="00965E0D"/>
    <w:rsid w:val="00965F73"/>
    <w:rsid w:val="009660AD"/>
    <w:rsid w:val="0096645B"/>
    <w:rsid w:val="00970085"/>
    <w:rsid w:val="0097030B"/>
    <w:rsid w:val="0097084C"/>
    <w:rsid w:val="009711B7"/>
    <w:rsid w:val="00971441"/>
    <w:rsid w:val="009719C2"/>
    <w:rsid w:val="00971C1F"/>
    <w:rsid w:val="00971F61"/>
    <w:rsid w:val="00972AE5"/>
    <w:rsid w:val="00972C81"/>
    <w:rsid w:val="00973C95"/>
    <w:rsid w:val="0097497E"/>
    <w:rsid w:val="00974A4C"/>
    <w:rsid w:val="00974EF9"/>
    <w:rsid w:val="00974F17"/>
    <w:rsid w:val="0097517F"/>
    <w:rsid w:val="009754AF"/>
    <w:rsid w:val="00975700"/>
    <w:rsid w:val="0097637C"/>
    <w:rsid w:val="00976545"/>
    <w:rsid w:val="0097691C"/>
    <w:rsid w:val="00976ACB"/>
    <w:rsid w:val="00976B26"/>
    <w:rsid w:val="00977157"/>
    <w:rsid w:val="0097746B"/>
    <w:rsid w:val="0097769E"/>
    <w:rsid w:val="00977B94"/>
    <w:rsid w:val="009803E1"/>
    <w:rsid w:val="00980A08"/>
    <w:rsid w:val="00980A20"/>
    <w:rsid w:val="00980FF0"/>
    <w:rsid w:val="00980FFD"/>
    <w:rsid w:val="0098128B"/>
    <w:rsid w:val="00981797"/>
    <w:rsid w:val="00981A12"/>
    <w:rsid w:val="00981C61"/>
    <w:rsid w:val="00982226"/>
    <w:rsid w:val="00982E98"/>
    <w:rsid w:val="00983597"/>
    <w:rsid w:val="00984087"/>
    <w:rsid w:val="00984135"/>
    <w:rsid w:val="00984C49"/>
    <w:rsid w:val="00985063"/>
    <w:rsid w:val="009854B5"/>
    <w:rsid w:val="009858A6"/>
    <w:rsid w:val="00986726"/>
    <w:rsid w:val="00986794"/>
    <w:rsid w:val="009867C3"/>
    <w:rsid w:val="00986D8B"/>
    <w:rsid w:val="0098712F"/>
    <w:rsid w:val="00987603"/>
    <w:rsid w:val="0099007F"/>
    <w:rsid w:val="009905C3"/>
    <w:rsid w:val="00990FAB"/>
    <w:rsid w:val="009917E9"/>
    <w:rsid w:val="009918F1"/>
    <w:rsid w:val="00991C2E"/>
    <w:rsid w:val="00992101"/>
    <w:rsid w:val="009927FC"/>
    <w:rsid w:val="00992DC6"/>
    <w:rsid w:val="0099330B"/>
    <w:rsid w:val="0099391E"/>
    <w:rsid w:val="00994A0F"/>
    <w:rsid w:val="00994D54"/>
    <w:rsid w:val="00994EC5"/>
    <w:rsid w:val="00995691"/>
    <w:rsid w:val="00995774"/>
    <w:rsid w:val="00996413"/>
    <w:rsid w:val="00996477"/>
    <w:rsid w:val="0099686F"/>
    <w:rsid w:val="00996DB9"/>
    <w:rsid w:val="009972CA"/>
    <w:rsid w:val="00997B4C"/>
    <w:rsid w:val="00997CFA"/>
    <w:rsid w:val="009A0A5B"/>
    <w:rsid w:val="009A0A95"/>
    <w:rsid w:val="009A1156"/>
    <w:rsid w:val="009A11F7"/>
    <w:rsid w:val="009A15FA"/>
    <w:rsid w:val="009A18C8"/>
    <w:rsid w:val="009A1B10"/>
    <w:rsid w:val="009A1DB1"/>
    <w:rsid w:val="009A286F"/>
    <w:rsid w:val="009A2ACC"/>
    <w:rsid w:val="009A2DAD"/>
    <w:rsid w:val="009A2E90"/>
    <w:rsid w:val="009A2EB0"/>
    <w:rsid w:val="009A356B"/>
    <w:rsid w:val="009A36AD"/>
    <w:rsid w:val="009A3F53"/>
    <w:rsid w:val="009A510F"/>
    <w:rsid w:val="009A5599"/>
    <w:rsid w:val="009A5629"/>
    <w:rsid w:val="009A6152"/>
    <w:rsid w:val="009A61AE"/>
    <w:rsid w:val="009A6860"/>
    <w:rsid w:val="009A6976"/>
    <w:rsid w:val="009A6B21"/>
    <w:rsid w:val="009A74D5"/>
    <w:rsid w:val="009A7719"/>
    <w:rsid w:val="009A7BF1"/>
    <w:rsid w:val="009B06A5"/>
    <w:rsid w:val="009B0A52"/>
    <w:rsid w:val="009B0C97"/>
    <w:rsid w:val="009B0EEC"/>
    <w:rsid w:val="009B121F"/>
    <w:rsid w:val="009B1283"/>
    <w:rsid w:val="009B1680"/>
    <w:rsid w:val="009B1803"/>
    <w:rsid w:val="009B1BF0"/>
    <w:rsid w:val="009B1FD0"/>
    <w:rsid w:val="009B2216"/>
    <w:rsid w:val="009B2E3E"/>
    <w:rsid w:val="009B3109"/>
    <w:rsid w:val="009B3522"/>
    <w:rsid w:val="009B4824"/>
    <w:rsid w:val="009B4BE6"/>
    <w:rsid w:val="009B4F0A"/>
    <w:rsid w:val="009B65A8"/>
    <w:rsid w:val="009B69E8"/>
    <w:rsid w:val="009B6EDE"/>
    <w:rsid w:val="009B7172"/>
    <w:rsid w:val="009B7240"/>
    <w:rsid w:val="009B74D0"/>
    <w:rsid w:val="009B775E"/>
    <w:rsid w:val="009B7AEE"/>
    <w:rsid w:val="009B7BA1"/>
    <w:rsid w:val="009B7C34"/>
    <w:rsid w:val="009B7E96"/>
    <w:rsid w:val="009C09C7"/>
    <w:rsid w:val="009C121A"/>
    <w:rsid w:val="009C1508"/>
    <w:rsid w:val="009C17A7"/>
    <w:rsid w:val="009C2235"/>
    <w:rsid w:val="009C27D6"/>
    <w:rsid w:val="009C2A85"/>
    <w:rsid w:val="009C3448"/>
    <w:rsid w:val="009C3494"/>
    <w:rsid w:val="009C352A"/>
    <w:rsid w:val="009C3550"/>
    <w:rsid w:val="009C3994"/>
    <w:rsid w:val="009C3D3A"/>
    <w:rsid w:val="009C4254"/>
    <w:rsid w:val="009C48EE"/>
    <w:rsid w:val="009C54C5"/>
    <w:rsid w:val="009C5C24"/>
    <w:rsid w:val="009C6AD3"/>
    <w:rsid w:val="009C6B5A"/>
    <w:rsid w:val="009C74A5"/>
    <w:rsid w:val="009D002C"/>
    <w:rsid w:val="009D1079"/>
    <w:rsid w:val="009D11E0"/>
    <w:rsid w:val="009D1881"/>
    <w:rsid w:val="009D1CEE"/>
    <w:rsid w:val="009D1E29"/>
    <w:rsid w:val="009D221E"/>
    <w:rsid w:val="009D26C7"/>
    <w:rsid w:val="009D2DAC"/>
    <w:rsid w:val="009D3484"/>
    <w:rsid w:val="009D3578"/>
    <w:rsid w:val="009D3793"/>
    <w:rsid w:val="009D3DF3"/>
    <w:rsid w:val="009D3F0A"/>
    <w:rsid w:val="009D429B"/>
    <w:rsid w:val="009D576D"/>
    <w:rsid w:val="009D5B3C"/>
    <w:rsid w:val="009D6019"/>
    <w:rsid w:val="009D70F3"/>
    <w:rsid w:val="009D711E"/>
    <w:rsid w:val="009D763D"/>
    <w:rsid w:val="009D7A6D"/>
    <w:rsid w:val="009E0081"/>
    <w:rsid w:val="009E0261"/>
    <w:rsid w:val="009E04FF"/>
    <w:rsid w:val="009E0A18"/>
    <w:rsid w:val="009E0C0D"/>
    <w:rsid w:val="009E0C98"/>
    <w:rsid w:val="009E14D2"/>
    <w:rsid w:val="009E1D55"/>
    <w:rsid w:val="009E2321"/>
    <w:rsid w:val="009E293D"/>
    <w:rsid w:val="009E3A9A"/>
    <w:rsid w:val="009E433D"/>
    <w:rsid w:val="009E4410"/>
    <w:rsid w:val="009E4564"/>
    <w:rsid w:val="009E47BA"/>
    <w:rsid w:val="009E4A53"/>
    <w:rsid w:val="009E59D1"/>
    <w:rsid w:val="009E5BDB"/>
    <w:rsid w:val="009E6185"/>
    <w:rsid w:val="009E626D"/>
    <w:rsid w:val="009E631F"/>
    <w:rsid w:val="009E6909"/>
    <w:rsid w:val="009E7147"/>
    <w:rsid w:val="009E7AA5"/>
    <w:rsid w:val="009F048D"/>
    <w:rsid w:val="009F0672"/>
    <w:rsid w:val="009F0921"/>
    <w:rsid w:val="009F1084"/>
    <w:rsid w:val="009F10F2"/>
    <w:rsid w:val="009F135B"/>
    <w:rsid w:val="009F1636"/>
    <w:rsid w:val="009F1827"/>
    <w:rsid w:val="009F1FAC"/>
    <w:rsid w:val="009F255F"/>
    <w:rsid w:val="009F2945"/>
    <w:rsid w:val="009F3172"/>
    <w:rsid w:val="009F3271"/>
    <w:rsid w:val="009F36DC"/>
    <w:rsid w:val="009F3990"/>
    <w:rsid w:val="009F48D6"/>
    <w:rsid w:val="009F48D9"/>
    <w:rsid w:val="009F4BBF"/>
    <w:rsid w:val="009F5106"/>
    <w:rsid w:val="009F57C7"/>
    <w:rsid w:val="009F5992"/>
    <w:rsid w:val="009F5F68"/>
    <w:rsid w:val="009F629E"/>
    <w:rsid w:val="009F6736"/>
    <w:rsid w:val="009F682E"/>
    <w:rsid w:val="009F73A8"/>
    <w:rsid w:val="009F749C"/>
    <w:rsid w:val="009F7EAE"/>
    <w:rsid w:val="00A00001"/>
    <w:rsid w:val="00A004B3"/>
    <w:rsid w:val="00A00906"/>
    <w:rsid w:val="00A00A92"/>
    <w:rsid w:val="00A01135"/>
    <w:rsid w:val="00A01428"/>
    <w:rsid w:val="00A01A28"/>
    <w:rsid w:val="00A02011"/>
    <w:rsid w:val="00A025A6"/>
    <w:rsid w:val="00A0281B"/>
    <w:rsid w:val="00A0358B"/>
    <w:rsid w:val="00A0391F"/>
    <w:rsid w:val="00A03C96"/>
    <w:rsid w:val="00A04807"/>
    <w:rsid w:val="00A04986"/>
    <w:rsid w:val="00A04E8F"/>
    <w:rsid w:val="00A04EB4"/>
    <w:rsid w:val="00A0510A"/>
    <w:rsid w:val="00A0521F"/>
    <w:rsid w:val="00A06779"/>
    <w:rsid w:val="00A069A4"/>
    <w:rsid w:val="00A06EA4"/>
    <w:rsid w:val="00A076AC"/>
    <w:rsid w:val="00A07724"/>
    <w:rsid w:val="00A07E38"/>
    <w:rsid w:val="00A103AE"/>
    <w:rsid w:val="00A108DF"/>
    <w:rsid w:val="00A10E4A"/>
    <w:rsid w:val="00A11276"/>
    <w:rsid w:val="00A1187A"/>
    <w:rsid w:val="00A11AC3"/>
    <w:rsid w:val="00A11F0A"/>
    <w:rsid w:val="00A12043"/>
    <w:rsid w:val="00A122B7"/>
    <w:rsid w:val="00A124D3"/>
    <w:rsid w:val="00A12BBB"/>
    <w:rsid w:val="00A131DD"/>
    <w:rsid w:val="00A13583"/>
    <w:rsid w:val="00A13755"/>
    <w:rsid w:val="00A13A2A"/>
    <w:rsid w:val="00A13CE2"/>
    <w:rsid w:val="00A14E31"/>
    <w:rsid w:val="00A157F0"/>
    <w:rsid w:val="00A15B33"/>
    <w:rsid w:val="00A15C44"/>
    <w:rsid w:val="00A15D54"/>
    <w:rsid w:val="00A16326"/>
    <w:rsid w:val="00A16466"/>
    <w:rsid w:val="00A1678B"/>
    <w:rsid w:val="00A169D1"/>
    <w:rsid w:val="00A16D37"/>
    <w:rsid w:val="00A16DF3"/>
    <w:rsid w:val="00A1733C"/>
    <w:rsid w:val="00A1768A"/>
    <w:rsid w:val="00A1792F"/>
    <w:rsid w:val="00A2080B"/>
    <w:rsid w:val="00A20C88"/>
    <w:rsid w:val="00A20D56"/>
    <w:rsid w:val="00A21568"/>
    <w:rsid w:val="00A215FA"/>
    <w:rsid w:val="00A21C45"/>
    <w:rsid w:val="00A21D5F"/>
    <w:rsid w:val="00A21DFE"/>
    <w:rsid w:val="00A22279"/>
    <w:rsid w:val="00A222B2"/>
    <w:rsid w:val="00A231DE"/>
    <w:rsid w:val="00A2356A"/>
    <w:rsid w:val="00A23A00"/>
    <w:rsid w:val="00A23B9E"/>
    <w:rsid w:val="00A23EFA"/>
    <w:rsid w:val="00A23F2F"/>
    <w:rsid w:val="00A245F7"/>
    <w:rsid w:val="00A24A28"/>
    <w:rsid w:val="00A25034"/>
    <w:rsid w:val="00A2576A"/>
    <w:rsid w:val="00A25FAA"/>
    <w:rsid w:val="00A26071"/>
    <w:rsid w:val="00A26471"/>
    <w:rsid w:val="00A2671D"/>
    <w:rsid w:val="00A26B53"/>
    <w:rsid w:val="00A26DF3"/>
    <w:rsid w:val="00A271C8"/>
    <w:rsid w:val="00A27A52"/>
    <w:rsid w:val="00A27BE0"/>
    <w:rsid w:val="00A301E1"/>
    <w:rsid w:val="00A3174A"/>
    <w:rsid w:val="00A31FA7"/>
    <w:rsid w:val="00A322F8"/>
    <w:rsid w:val="00A32431"/>
    <w:rsid w:val="00A3296D"/>
    <w:rsid w:val="00A32C99"/>
    <w:rsid w:val="00A33224"/>
    <w:rsid w:val="00A333D2"/>
    <w:rsid w:val="00A33491"/>
    <w:rsid w:val="00A33995"/>
    <w:rsid w:val="00A33C1A"/>
    <w:rsid w:val="00A33E1B"/>
    <w:rsid w:val="00A3436E"/>
    <w:rsid w:val="00A348F4"/>
    <w:rsid w:val="00A34B75"/>
    <w:rsid w:val="00A34FDA"/>
    <w:rsid w:val="00A350B5"/>
    <w:rsid w:val="00A351AB"/>
    <w:rsid w:val="00A35266"/>
    <w:rsid w:val="00A36798"/>
    <w:rsid w:val="00A36B33"/>
    <w:rsid w:val="00A3702A"/>
    <w:rsid w:val="00A37349"/>
    <w:rsid w:val="00A37A21"/>
    <w:rsid w:val="00A37C8B"/>
    <w:rsid w:val="00A40119"/>
    <w:rsid w:val="00A4029D"/>
    <w:rsid w:val="00A40329"/>
    <w:rsid w:val="00A403C9"/>
    <w:rsid w:val="00A40801"/>
    <w:rsid w:val="00A410B6"/>
    <w:rsid w:val="00A4137B"/>
    <w:rsid w:val="00A42900"/>
    <w:rsid w:val="00A42982"/>
    <w:rsid w:val="00A43DE1"/>
    <w:rsid w:val="00A43E76"/>
    <w:rsid w:val="00A43ECB"/>
    <w:rsid w:val="00A4418C"/>
    <w:rsid w:val="00A445EB"/>
    <w:rsid w:val="00A4499A"/>
    <w:rsid w:val="00A45BA6"/>
    <w:rsid w:val="00A4693B"/>
    <w:rsid w:val="00A478D1"/>
    <w:rsid w:val="00A47A7D"/>
    <w:rsid w:val="00A47AA8"/>
    <w:rsid w:val="00A47B11"/>
    <w:rsid w:val="00A47FCA"/>
    <w:rsid w:val="00A47FF2"/>
    <w:rsid w:val="00A5040B"/>
    <w:rsid w:val="00A50B18"/>
    <w:rsid w:val="00A50B83"/>
    <w:rsid w:val="00A50B94"/>
    <w:rsid w:val="00A50D64"/>
    <w:rsid w:val="00A50EAA"/>
    <w:rsid w:val="00A50F73"/>
    <w:rsid w:val="00A511E0"/>
    <w:rsid w:val="00A51585"/>
    <w:rsid w:val="00A51DCA"/>
    <w:rsid w:val="00A51EA9"/>
    <w:rsid w:val="00A53DBF"/>
    <w:rsid w:val="00A543C5"/>
    <w:rsid w:val="00A54C8E"/>
    <w:rsid w:val="00A54CDC"/>
    <w:rsid w:val="00A54F7C"/>
    <w:rsid w:val="00A5509E"/>
    <w:rsid w:val="00A551CB"/>
    <w:rsid w:val="00A559CA"/>
    <w:rsid w:val="00A55BD0"/>
    <w:rsid w:val="00A56E06"/>
    <w:rsid w:val="00A575CF"/>
    <w:rsid w:val="00A57808"/>
    <w:rsid w:val="00A57B71"/>
    <w:rsid w:val="00A6053E"/>
    <w:rsid w:val="00A60A57"/>
    <w:rsid w:val="00A60C23"/>
    <w:rsid w:val="00A611B9"/>
    <w:rsid w:val="00A6132F"/>
    <w:rsid w:val="00A617C3"/>
    <w:rsid w:val="00A624F1"/>
    <w:rsid w:val="00A62E67"/>
    <w:rsid w:val="00A63212"/>
    <w:rsid w:val="00A63235"/>
    <w:rsid w:val="00A6379D"/>
    <w:rsid w:val="00A6388F"/>
    <w:rsid w:val="00A63A44"/>
    <w:rsid w:val="00A63EBC"/>
    <w:rsid w:val="00A64DCF"/>
    <w:rsid w:val="00A64FBD"/>
    <w:rsid w:val="00A66C14"/>
    <w:rsid w:val="00A66CD9"/>
    <w:rsid w:val="00A66EBA"/>
    <w:rsid w:val="00A670F9"/>
    <w:rsid w:val="00A67647"/>
    <w:rsid w:val="00A67668"/>
    <w:rsid w:val="00A67A53"/>
    <w:rsid w:val="00A67FBA"/>
    <w:rsid w:val="00A71064"/>
    <w:rsid w:val="00A713FA"/>
    <w:rsid w:val="00A71986"/>
    <w:rsid w:val="00A71BC6"/>
    <w:rsid w:val="00A71CB3"/>
    <w:rsid w:val="00A7257B"/>
    <w:rsid w:val="00A72603"/>
    <w:rsid w:val="00A72A28"/>
    <w:rsid w:val="00A73026"/>
    <w:rsid w:val="00A7349D"/>
    <w:rsid w:val="00A738C2"/>
    <w:rsid w:val="00A73E1B"/>
    <w:rsid w:val="00A745D1"/>
    <w:rsid w:val="00A74C21"/>
    <w:rsid w:val="00A74D1B"/>
    <w:rsid w:val="00A751C0"/>
    <w:rsid w:val="00A75651"/>
    <w:rsid w:val="00A7581C"/>
    <w:rsid w:val="00A75876"/>
    <w:rsid w:val="00A75AD4"/>
    <w:rsid w:val="00A75E25"/>
    <w:rsid w:val="00A760CB"/>
    <w:rsid w:val="00A7691E"/>
    <w:rsid w:val="00A7749D"/>
    <w:rsid w:val="00A80628"/>
    <w:rsid w:val="00A8075D"/>
    <w:rsid w:val="00A807EC"/>
    <w:rsid w:val="00A808A1"/>
    <w:rsid w:val="00A80A76"/>
    <w:rsid w:val="00A812E9"/>
    <w:rsid w:val="00A81AA7"/>
    <w:rsid w:val="00A82275"/>
    <w:rsid w:val="00A823DB"/>
    <w:rsid w:val="00A82C93"/>
    <w:rsid w:val="00A83B09"/>
    <w:rsid w:val="00A84FD0"/>
    <w:rsid w:val="00A85164"/>
    <w:rsid w:val="00A862D2"/>
    <w:rsid w:val="00A867F0"/>
    <w:rsid w:val="00A8691F"/>
    <w:rsid w:val="00A86C26"/>
    <w:rsid w:val="00A87882"/>
    <w:rsid w:val="00A87BC6"/>
    <w:rsid w:val="00A90298"/>
    <w:rsid w:val="00A90613"/>
    <w:rsid w:val="00A907F9"/>
    <w:rsid w:val="00A90818"/>
    <w:rsid w:val="00A90828"/>
    <w:rsid w:val="00A90C48"/>
    <w:rsid w:val="00A917EC"/>
    <w:rsid w:val="00A91E12"/>
    <w:rsid w:val="00A92867"/>
    <w:rsid w:val="00A92BE2"/>
    <w:rsid w:val="00A932A1"/>
    <w:rsid w:val="00A94381"/>
    <w:rsid w:val="00A943E5"/>
    <w:rsid w:val="00A94416"/>
    <w:rsid w:val="00A948EB"/>
    <w:rsid w:val="00A949EF"/>
    <w:rsid w:val="00A94CE5"/>
    <w:rsid w:val="00A94F9B"/>
    <w:rsid w:val="00A9555E"/>
    <w:rsid w:val="00A95C1F"/>
    <w:rsid w:val="00A96717"/>
    <w:rsid w:val="00A968A2"/>
    <w:rsid w:val="00A969AC"/>
    <w:rsid w:val="00A969F1"/>
    <w:rsid w:val="00A969F6"/>
    <w:rsid w:val="00A97516"/>
    <w:rsid w:val="00A978D7"/>
    <w:rsid w:val="00A97BE4"/>
    <w:rsid w:val="00A97EEB"/>
    <w:rsid w:val="00A97F11"/>
    <w:rsid w:val="00AA05C7"/>
    <w:rsid w:val="00AA0A1F"/>
    <w:rsid w:val="00AA1BD2"/>
    <w:rsid w:val="00AA2299"/>
    <w:rsid w:val="00AA2422"/>
    <w:rsid w:val="00AA2C72"/>
    <w:rsid w:val="00AA2F44"/>
    <w:rsid w:val="00AA2F77"/>
    <w:rsid w:val="00AA313F"/>
    <w:rsid w:val="00AA3C6B"/>
    <w:rsid w:val="00AA3D81"/>
    <w:rsid w:val="00AA4225"/>
    <w:rsid w:val="00AA4F14"/>
    <w:rsid w:val="00AA519E"/>
    <w:rsid w:val="00AA588D"/>
    <w:rsid w:val="00AA60EF"/>
    <w:rsid w:val="00AA64CC"/>
    <w:rsid w:val="00AA6A6B"/>
    <w:rsid w:val="00AA6BF1"/>
    <w:rsid w:val="00AA7221"/>
    <w:rsid w:val="00AA73A3"/>
    <w:rsid w:val="00AA777A"/>
    <w:rsid w:val="00AA795E"/>
    <w:rsid w:val="00AA7C38"/>
    <w:rsid w:val="00AB0082"/>
    <w:rsid w:val="00AB014D"/>
    <w:rsid w:val="00AB053D"/>
    <w:rsid w:val="00AB0920"/>
    <w:rsid w:val="00AB0CAF"/>
    <w:rsid w:val="00AB0DE5"/>
    <w:rsid w:val="00AB11E9"/>
    <w:rsid w:val="00AB1718"/>
    <w:rsid w:val="00AB1826"/>
    <w:rsid w:val="00AB29FE"/>
    <w:rsid w:val="00AB2A95"/>
    <w:rsid w:val="00AB2E17"/>
    <w:rsid w:val="00AB3613"/>
    <w:rsid w:val="00AB3B0C"/>
    <w:rsid w:val="00AB3BB4"/>
    <w:rsid w:val="00AB416F"/>
    <w:rsid w:val="00AB417E"/>
    <w:rsid w:val="00AB4339"/>
    <w:rsid w:val="00AB479F"/>
    <w:rsid w:val="00AB5671"/>
    <w:rsid w:val="00AB5B90"/>
    <w:rsid w:val="00AB60BF"/>
    <w:rsid w:val="00AB622B"/>
    <w:rsid w:val="00AB65D7"/>
    <w:rsid w:val="00AB68B0"/>
    <w:rsid w:val="00AB6E1B"/>
    <w:rsid w:val="00AB7498"/>
    <w:rsid w:val="00AB7A09"/>
    <w:rsid w:val="00AC0093"/>
    <w:rsid w:val="00AC027E"/>
    <w:rsid w:val="00AC0B1B"/>
    <w:rsid w:val="00AC10A9"/>
    <w:rsid w:val="00AC2328"/>
    <w:rsid w:val="00AC29E6"/>
    <w:rsid w:val="00AC2B07"/>
    <w:rsid w:val="00AC3335"/>
    <w:rsid w:val="00AC3AE6"/>
    <w:rsid w:val="00AC3D99"/>
    <w:rsid w:val="00AC4079"/>
    <w:rsid w:val="00AC45C2"/>
    <w:rsid w:val="00AC4BC7"/>
    <w:rsid w:val="00AC4E99"/>
    <w:rsid w:val="00AC54F3"/>
    <w:rsid w:val="00AC5E8A"/>
    <w:rsid w:val="00AC5EB7"/>
    <w:rsid w:val="00AC5EFD"/>
    <w:rsid w:val="00AC60B8"/>
    <w:rsid w:val="00AC6D56"/>
    <w:rsid w:val="00AC70B7"/>
    <w:rsid w:val="00AC765F"/>
    <w:rsid w:val="00AC793B"/>
    <w:rsid w:val="00AC798F"/>
    <w:rsid w:val="00AC7A1C"/>
    <w:rsid w:val="00AC7C20"/>
    <w:rsid w:val="00AD074D"/>
    <w:rsid w:val="00AD08C4"/>
    <w:rsid w:val="00AD0DD2"/>
    <w:rsid w:val="00AD1015"/>
    <w:rsid w:val="00AD1161"/>
    <w:rsid w:val="00AD1250"/>
    <w:rsid w:val="00AD1CEB"/>
    <w:rsid w:val="00AD1DB7"/>
    <w:rsid w:val="00AD1FE8"/>
    <w:rsid w:val="00AD2621"/>
    <w:rsid w:val="00AD2863"/>
    <w:rsid w:val="00AD3524"/>
    <w:rsid w:val="00AD392B"/>
    <w:rsid w:val="00AD50FE"/>
    <w:rsid w:val="00AD586F"/>
    <w:rsid w:val="00AD651A"/>
    <w:rsid w:val="00AD6AE3"/>
    <w:rsid w:val="00AD70A5"/>
    <w:rsid w:val="00AD76E0"/>
    <w:rsid w:val="00AE008C"/>
    <w:rsid w:val="00AE032D"/>
    <w:rsid w:val="00AE0E29"/>
    <w:rsid w:val="00AE0E8F"/>
    <w:rsid w:val="00AE0EF4"/>
    <w:rsid w:val="00AE1513"/>
    <w:rsid w:val="00AE1767"/>
    <w:rsid w:val="00AE178B"/>
    <w:rsid w:val="00AE1973"/>
    <w:rsid w:val="00AE26DA"/>
    <w:rsid w:val="00AE2BF5"/>
    <w:rsid w:val="00AE2C90"/>
    <w:rsid w:val="00AE311F"/>
    <w:rsid w:val="00AE320F"/>
    <w:rsid w:val="00AE39DD"/>
    <w:rsid w:val="00AE40C4"/>
    <w:rsid w:val="00AE5190"/>
    <w:rsid w:val="00AE54B6"/>
    <w:rsid w:val="00AE54F9"/>
    <w:rsid w:val="00AE5894"/>
    <w:rsid w:val="00AE594D"/>
    <w:rsid w:val="00AE5C86"/>
    <w:rsid w:val="00AE5FD5"/>
    <w:rsid w:val="00AE664C"/>
    <w:rsid w:val="00AE6FD6"/>
    <w:rsid w:val="00AE7344"/>
    <w:rsid w:val="00AE7A5A"/>
    <w:rsid w:val="00AF02A6"/>
    <w:rsid w:val="00AF0ABF"/>
    <w:rsid w:val="00AF0E23"/>
    <w:rsid w:val="00AF141C"/>
    <w:rsid w:val="00AF1A48"/>
    <w:rsid w:val="00AF1B77"/>
    <w:rsid w:val="00AF2BCC"/>
    <w:rsid w:val="00AF2CD2"/>
    <w:rsid w:val="00AF3324"/>
    <w:rsid w:val="00AF3484"/>
    <w:rsid w:val="00AF362B"/>
    <w:rsid w:val="00AF365F"/>
    <w:rsid w:val="00AF37A8"/>
    <w:rsid w:val="00AF38C8"/>
    <w:rsid w:val="00AF3A29"/>
    <w:rsid w:val="00AF3B41"/>
    <w:rsid w:val="00AF3D55"/>
    <w:rsid w:val="00AF4AF7"/>
    <w:rsid w:val="00AF4D2F"/>
    <w:rsid w:val="00AF52CE"/>
    <w:rsid w:val="00AF5654"/>
    <w:rsid w:val="00AF56F8"/>
    <w:rsid w:val="00AF595D"/>
    <w:rsid w:val="00AF5A7D"/>
    <w:rsid w:val="00AF642E"/>
    <w:rsid w:val="00AF65F1"/>
    <w:rsid w:val="00AF6F15"/>
    <w:rsid w:val="00AF7320"/>
    <w:rsid w:val="00AF7830"/>
    <w:rsid w:val="00AF7D53"/>
    <w:rsid w:val="00B00526"/>
    <w:rsid w:val="00B00728"/>
    <w:rsid w:val="00B00BA0"/>
    <w:rsid w:val="00B00D8A"/>
    <w:rsid w:val="00B01135"/>
    <w:rsid w:val="00B01900"/>
    <w:rsid w:val="00B01A33"/>
    <w:rsid w:val="00B01C9D"/>
    <w:rsid w:val="00B01ED0"/>
    <w:rsid w:val="00B0318F"/>
    <w:rsid w:val="00B040B6"/>
    <w:rsid w:val="00B040DB"/>
    <w:rsid w:val="00B040ED"/>
    <w:rsid w:val="00B0431F"/>
    <w:rsid w:val="00B04320"/>
    <w:rsid w:val="00B04491"/>
    <w:rsid w:val="00B04746"/>
    <w:rsid w:val="00B04AB0"/>
    <w:rsid w:val="00B04D1F"/>
    <w:rsid w:val="00B053FA"/>
    <w:rsid w:val="00B05CA8"/>
    <w:rsid w:val="00B05D44"/>
    <w:rsid w:val="00B063DF"/>
    <w:rsid w:val="00B0661F"/>
    <w:rsid w:val="00B0664C"/>
    <w:rsid w:val="00B07126"/>
    <w:rsid w:val="00B079D6"/>
    <w:rsid w:val="00B07F3D"/>
    <w:rsid w:val="00B1015F"/>
    <w:rsid w:val="00B1026D"/>
    <w:rsid w:val="00B10F56"/>
    <w:rsid w:val="00B11A27"/>
    <w:rsid w:val="00B11C5C"/>
    <w:rsid w:val="00B11DA5"/>
    <w:rsid w:val="00B12048"/>
    <w:rsid w:val="00B12588"/>
    <w:rsid w:val="00B12790"/>
    <w:rsid w:val="00B12AB8"/>
    <w:rsid w:val="00B13372"/>
    <w:rsid w:val="00B137C0"/>
    <w:rsid w:val="00B1399C"/>
    <w:rsid w:val="00B13A59"/>
    <w:rsid w:val="00B13FE0"/>
    <w:rsid w:val="00B1458C"/>
    <w:rsid w:val="00B147E8"/>
    <w:rsid w:val="00B14FFB"/>
    <w:rsid w:val="00B15467"/>
    <w:rsid w:val="00B15765"/>
    <w:rsid w:val="00B15864"/>
    <w:rsid w:val="00B158F8"/>
    <w:rsid w:val="00B158FA"/>
    <w:rsid w:val="00B16500"/>
    <w:rsid w:val="00B166D8"/>
    <w:rsid w:val="00B16D01"/>
    <w:rsid w:val="00B172B9"/>
    <w:rsid w:val="00B173B6"/>
    <w:rsid w:val="00B203A4"/>
    <w:rsid w:val="00B20612"/>
    <w:rsid w:val="00B20BF8"/>
    <w:rsid w:val="00B20EC1"/>
    <w:rsid w:val="00B213BA"/>
    <w:rsid w:val="00B21640"/>
    <w:rsid w:val="00B216D4"/>
    <w:rsid w:val="00B219DC"/>
    <w:rsid w:val="00B21C2C"/>
    <w:rsid w:val="00B21FA8"/>
    <w:rsid w:val="00B22143"/>
    <w:rsid w:val="00B230EF"/>
    <w:rsid w:val="00B23262"/>
    <w:rsid w:val="00B233E2"/>
    <w:rsid w:val="00B23E22"/>
    <w:rsid w:val="00B241BD"/>
    <w:rsid w:val="00B24F0F"/>
    <w:rsid w:val="00B26058"/>
    <w:rsid w:val="00B267E2"/>
    <w:rsid w:val="00B269B1"/>
    <w:rsid w:val="00B26A1A"/>
    <w:rsid w:val="00B26B8F"/>
    <w:rsid w:val="00B2727D"/>
    <w:rsid w:val="00B27700"/>
    <w:rsid w:val="00B27B8F"/>
    <w:rsid w:val="00B30516"/>
    <w:rsid w:val="00B30569"/>
    <w:rsid w:val="00B30879"/>
    <w:rsid w:val="00B309A9"/>
    <w:rsid w:val="00B30B7E"/>
    <w:rsid w:val="00B313F2"/>
    <w:rsid w:val="00B3167C"/>
    <w:rsid w:val="00B316DE"/>
    <w:rsid w:val="00B31B32"/>
    <w:rsid w:val="00B31FAA"/>
    <w:rsid w:val="00B3269F"/>
    <w:rsid w:val="00B3277C"/>
    <w:rsid w:val="00B3279D"/>
    <w:rsid w:val="00B327C1"/>
    <w:rsid w:val="00B33295"/>
    <w:rsid w:val="00B33AC3"/>
    <w:rsid w:val="00B33E76"/>
    <w:rsid w:val="00B33F69"/>
    <w:rsid w:val="00B341BC"/>
    <w:rsid w:val="00B3453F"/>
    <w:rsid w:val="00B34791"/>
    <w:rsid w:val="00B348F6"/>
    <w:rsid w:val="00B349FD"/>
    <w:rsid w:val="00B34A01"/>
    <w:rsid w:val="00B34D51"/>
    <w:rsid w:val="00B3513E"/>
    <w:rsid w:val="00B3557D"/>
    <w:rsid w:val="00B36082"/>
    <w:rsid w:val="00B360F8"/>
    <w:rsid w:val="00B36762"/>
    <w:rsid w:val="00B37693"/>
    <w:rsid w:val="00B37C92"/>
    <w:rsid w:val="00B37D0A"/>
    <w:rsid w:val="00B37DD4"/>
    <w:rsid w:val="00B400FE"/>
    <w:rsid w:val="00B40127"/>
    <w:rsid w:val="00B40990"/>
    <w:rsid w:val="00B4122D"/>
    <w:rsid w:val="00B419C5"/>
    <w:rsid w:val="00B420AA"/>
    <w:rsid w:val="00B425E9"/>
    <w:rsid w:val="00B42AFD"/>
    <w:rsid w:val="00B437C7"/>
    <w:rsid w:val="00B43840"/>
    <w:rsid w:val="00B43FFD"/>
    <w:rsid w:val="00B449F5"/>
    <w:rsid w:val="00B44D21"/>
    <w:rsid w:val="00B44F14"/>
    <w:rsid w:val="00B451EE"/>
    <w:rsid w:val="00B4520C"/>
    <w:rsid w:val="00B4530B"/>
    <w:rsid w:val="00B4564E"/>
    <w:rsid w:val="00B45CCF"/>
    <w:rsid w:val="00B46275"/>
    <w:rsid w:val="00B4649E"/>
    <w:rsid w:val="00B4695B"/>
    <w:rsid w:val="00B46A7C"/>
    <w:rsid w:val="00B46A9E"/>
    <w:rsid w:val="00B472C8"/>
    <w:rsid w:val="00B47343"/>
    <w:rsid w:val="00B4751C"/>
    <w:rsid w:val="00B47F13"/>
    <w:rsid w:val="00B47F96"/>
    <w:rsid w:val="00B5043F"/>
    <w:rsid w:val="00B504EF"/>
    <w:rsid w:val="00B50592"/>
    <w:rsid w:val="00B50A40"/>
    <w:rsid w:val="00B50AC7"/>
    <w:rsid w:val="00B50BA0"/>
    <w:rsid w:val="00B5130D"/>
    <w:rsid w:val="00B51784"/>
    <w:rsid w:val="00B51C0A"/>
    <w:rsid w:val="00B52999"/>
    <w:rsid w:val="00B5381A"/>
    <w:rsid w:val="00B53D95"/>
    <w:rsid w:val="00B542E1"/>
    <w:rsid w:val="00B54758"/>
    <w:rsid w:val="00B54A54"/>
    <w:rsid w:val="00B54D8D"/>
    <w:rsid w:val="00B54E6D"/>
    <w:rsid w:val="00B54F71"/>
    <w:rsid w:val="00B555DE"/>
    <w:rsid w:val="00B55A3D"/>
    <w:rsid w:val="00B55ABB"/>
    <w:rsid w:val="00B55B03"/>
    <w:rsid w:val="00B56337"/>
    <w:rsid w:val="00B56879"/>
    <w:rsid w:val="00B573C6"/>
    <w:rsid w:val="00B57423"/>
    <w:rsid w:val="00B574C8"/>
    <w:rsid w:val="00B57584"/>
    <w:rsid w:val="00B60364"/>
    <w:rsid w:val="00B60E8A"/>
    <w:rsid w:val="00B61775"/>
    <w:rsid w:val="00B61C8F"/>
    <w:rsid w:val="00B624E2"/>
    <w:rsid w:val="00B62F56"/>
    <w:rsid w:val="00B631DC"/>
    <w:rsid w:val="00B63BF5"/>
    <w:rsid w:val="00B63D1E"/>
    <w:rsid w:val="00B643E0"/>
    <w:rsid w:val="00B64F70"/>
    <w:rsid w:val="00B657A9"/>
    <w:rsid w:val="00B659E3"/>
    <w:rsid w:val="00B65EA1"/>
    <w:rsid w:val="00B6666B"/>
    <w:rsid w:val="00B667EC"/>
    <w:rsid w:val="00B66B2F"/>
    <w:rsid w:val="00B66F8B"/>
    <w:rsid w:val="00B674BB"/>
    <w:rsid w:val="00B67860"/>
    <w:rsid w:val="00B67C20"/>
    <w:rsid w:val="00B70286"/>
    <w:rsid w:val="00B70527"/>
    <w:rsid w:val="00B70B68"/>
    <w:rsid w:val="00B70F08"/>
    <w:rsid w:val="00B711AE"/>
    <w:rsid w:val="00B715F3"/>
    <w:rsid w:val="00B721DF"/>
    <w:rsid w:val="00B72796"/>
    <w:rsid w:val="00B729D9"/>
    <w:rsid w:val="00B73041"/>
    <w:rsid w:val="00B7315F"/>
    <w:rsid w:val="00B73347"/>
    <w:rsid w:val="00B73DC5"/>
    <w:rsid w:val="00B73F4D"/>
    <w:rsid w:val="00B7405A"/>
    <w:rsid w:val="00B7450C"/>
    <w:rsid w:val="00B74A92"/>
    <w:rsid w:val="00B74B2D"/>
    <w:rsid w:val="00B74BD1"/>
    <w:rsid w:val="00B75557"/>
    <w:rsid w:val="00B7557D"/>
    <w:rsid w:val="00B758B7"/>
    <w:rsid w:val="00B75FCF"/>
    <w:rsid w:val="00B764AC"/>
    <w:rsid w:val="00B76BEA"/>
    <w:rsid w:val="00B77023"/>
    <w:rsid w:val="00B774A4"/>
    <w:rsid w:val="00B779A0"/>
    <w:rsid w:val="00B779DE"/>
    <w:rsid w:val="00B80575"/>
    <w:rsid w:val="00B80C7F"/>
    <w:rsid w:val="00B80F15"/>
    <w:rsid w:val="00B80FAF"/>
    <w:rsid w:val="00B817CF"/>
    <w:rsid w:val="00B81E25"/>
    <w:rsid w:val="00B81F21"/>
    <w:rsid w:val="00B822B6"/>
    <w:rsid w:val="00B82A00"/>
    <w:rsid w:val="00B82DE1"/>
    <w:rsid w:val="00B8311E"/>
    <w:rsid w:val="00B8351E"/>
    <w:rsid w:val="00B83B1F"/>
    <w:rsid w:val="00B84047"/>
    <w:rsid w:val="00B84755"/>
    <w:rsid w:val="00B84AF7"/>
    <w:rsid w:val="00B84D57"/>
    <w:rsid w:val="00B84E79"/>
    <w:rsid w:val="00B85640"/>
    <w:rsid w:val="00B85A24"/>
    <w:rsid w:val="00B85E3B"/>
    <w:rsid w:val="00B86011"/>
    <w:rsid w:val="00B86311"/>
    <w:rsid w:val="00B86EE9"/>
    <w:rsid w:val="00B87653"/>
    <w:rsid w:val="00B9001A"/>
    <w:rsid w:val="00B901F8"/>
    <w:rsid w:val="00B909F9"/>
    <w:rsid w:val="00B91371"/>
    <w:rsid w:val="00B91643"/>
    <w:rsid w:val="00B91693"/>
    <w:rsid w:val="00B91868"/>
    <w:rsid w:val="00B91EA6"/>
    <w:rsid w:val="00B92706"/>
    <w:rsid w:val="00B92CEC"/>
    <w:rsid w:val="00B92D6B"/>
    <w:rsid w:val="00B936D3"/>
    <w:rsid w:val="00B9390C"/>
    <w:rsid w:val="00B93BE2"/>
    <w:rsid w:val="00B93E24"/>
    <w:rsid w:val="00B94160"/>
    <w:rsid w:val="00B941BE"/>
    <w:rsid w:val="00B95E8B"/>
    <w:rsid w:val="00B96200"/>
    <w:rsid w:val="00B9633E"/>
    <w:rsid w:val="00B96A24"/>
    <w:rsid w:val="00B971E0"/>
    <w:rsid w:val="00B9766A"/>
    <w:rsid w:val="00BA0349"/>
    <w:rsid w:val="00BA0457"/>
    <w:rsid w:val="00BA05D7"/>
    <w:rsid w:val="00BA0C0C"/>
    <w:rsid w:val="00BA0E17"/>
    <w:rsid w:val="00BA0F30"/>
    <w:rsid w:val="00BA1563"/>
    <w:rsid w:val="00BA191C"/>
    <w:rsid w:val="00BA1E5C"/>
    <w:rsid w:val="00BA260B"/>
    <w:rsid w:val="00BA2794"/>
    <w:rsid w:val="00BA2952"/>
    <w:rsid w:val="00BA2990"/>
    <w:rsid w:val="00BA2A52"/>
    <w:rsid w:val="00BA2A8C"/>
    <w:rsid w:val="00BA34C6"/>
    <w:rsid w:val="00BA3E7F"/>
    <w:rsid w:val="00BA4335"/>
    <w:rsid w:val="00BA476D"/>
    <w:rsid w:val="00BA48FE"/>
    <w:rsid w:val="00BA5586"/>
    <w:rsid w:val="00BA5711"/>
    <w:rsid w:val="00BA5EC4"/>
    <w:rsid w:val="00BA63B7"/>
    <w:rsid w:val="00BA64E3"/>
    <w:rsid w:val="00BA6EBD"/>
    <w:rsid w:val="00BB0114"/>
    <w:rsid w:val="00BB079B"/>
    <w:rsid w:val="00BB0806"/>
    <w:rsid w:val="00BB0A44"/>
    <w:rsid w:val="00BB0E82"/>
    <w:rsid w:val="00BB1E53"/>
    <w:rsid w:val="00BB2B9F"/>
    <w:rsid w:val="00BB2F68"/>
    <w:rsid w:val="00BB33E6"/>
    <w:rsid w:val="00BB39D0"/>
    <w:rsid w:val="00BB3F0D"/>
    <w:rsid w:val="00BB4276"/>
    <w:rsid w:val="00BB4693"/>
    <w:rsid w:val="00BB52E3"/>
    <w:rsid w:val="00BB52FE"/>
    <w:rsid w:val="00BB5A73"/>
    <w:rsid w:val="00BB5DA4"/>
    <w:rsid w:val="00BB6085"/>
    <w:rsid w:val="00BB6898"/>
    <w:rsid w:val="00BB6C4A"/>
    <w:rsid w:val="00BB70DF"/>
    <w:rsid w:val="00BB75DF"/>
    <w:rsid w:val="00BB7E51"/>
    <w:rsid w:val="00BB7F9E"/>
    <w:rsid w:val="00BC093C"/>
    <w:rsid w:val="00BC0D1D"/>
    <w:rsid w:val="00BC0E2D"/>
    <w:rsid w:val="00BC1754"/>
    <w:rsid w:val="00BC1F12"/>
    <w:rsid w:val="00BC299A"/>
    <w:rsid w:val="00BC29F1"/>
    <w:rsid w:val="00BC3165"/>
    <w:rsid w:val="00BC3288"/>
    <w:rsid w:val="00BC371B"/>
    <w:rsid w:val="00BC38A3"/>
    <w:rsid w:val="00BC3B62"/>
    <w:rsid w:val="00BC42BC"/>
    <w:rsid w:val="00BC46A8"/>
    <w:rsid w:val="00BC4849"/>
    <w:rsid w:val="00BC4CCF"/>
    <w:rsid w:val="00BC5005"/>
    <w:rsid w:val="00BC54AA"/>
    <w:rsid w:val="00BC5897"/>
    <w:rsid w:val="00BC5ED5"/>
    <w:rsid w:val="00BC620D"/>
    <w:rsid w:val="00BC66F1"/>
    <w:rsid w:val="00BC6EE8"/>
    <w:rsid w:val="00BC70DE"/>
    <w:rsid w:val="00BC7E55"/>
    <w:rsid w:val="00BD033A"/>
    <w:rsid w:val="00BD03D8"/>
    <w:rsid w:val="00BD03F8"/>
    <w:rsid w:val="00BD06C2"/>
    <w:rsid w:val="00BD0C46"/>
    <w:rsid w:val="00BD19DD"/>
    <w:rsid w:val="00BD1A4D"/>
    <w:rsid w:val="00BD1A51"/>
    <w:rsid w:val="00BD1B12"/>
    <w:rsid w:val="00BD1CAD"/>
    <w:rsid w:val="00BD1CB4"/>
    <w:rsid w:val="00BD1DA3"/>
    <w:rsid w:val="00BD2604"/>
    <w:rsid w:val="00BD2ACD"/>
    <w:rsid w:val="00BD2CA4"/>
    <w:rsid w:val="00BD2D49"/>
    <w:rsid w:val="00BD359C"/>
    <w:rsid w:val="00BD3CCA"/>
    <w:rsid w:val="00BD4272"/>
    <w:rsid w:val="00BD4279"/>
    <w:rsid w:val="00BD44FF"/>
    <w:rsid w:val="00BD467C"/>
    <w:rsid w:val="00BD473D"/>
    <w:rsid w:val="00BD4B51"/>
    <w:rsid w:val="00BD5189"/>
    <w:rsid w:val="00BD528C"/>
    <w:rsid w:val="00BD545D"/>
    <w:rsid w:val="00BD5528"/>
    <w:rsid w:val="00BD5C08"/>
    <w:rsid w:val="00BD6DB6"/>
    <w:rsid w:val="00BD6DC2"/>
    <w:rsid w:val="00BD76A6"/>
    <w:rsid w:val="00BD79B3"/>
    <w:rsid w:val="00BD7B84"/>
    <w:rsid w:val="00BD7CC2"/>
    <w:rsid w:val="00BE04E0"/>
    <w:rsid w:val="00BE0879"/>
    <w:rsid w:val="00BE176B"/>
    <w:rsid w:val="00BE188F"/>
    <w:rsid w:val="00BE23B4"/>
    <w:rsid w:val="00BE2760"/>
    <w:rsid w:val="00BE2D9D"/>
    <w:rsid w:val="00BE2F3A"/>
    <w:rsid w:val="00BE32BE"/>
    <w:rsid w:val="00BE3A3D"/>
    <w:rsid w:val="00BE3AC1"/>
    <w:rsid w:val="00BE4A08"/>
    <w:rsid w:val="00BE4E2B"/>
    <w:rsid w:val="00BE4E89"/>
    <w:rsid w:val="00BE51B3"/>
    <w:rsid w:val="00BE5E67"/>
    <w:rsid w:val="00BE62C4"/>
    <w:rsid w:val="00BE6731"/>
    <w:rsid w:val="00BF07A4"/>
    <w:rsid w:val="00BF1B24"/>
    <w:rsid w:val="00BF1B58"/>
    <w:rsid w:val="00BF1D23"/>
    <w:rsid w:val="00BF2077"/>
    <w:rsid w:val="00BF2201"/>
    <w:rsid w:val="00BF23C9"/>
    <w:rsid w:val="00BF29D3"/>
    <w:rsid w:val="00BF2D2C"/>
    <w:rsid w:val="00BF31E2"/>
    <w:rsid w:val="00BF329B"/>
    <w:rsid w:val="00BF3381"/>
    <w:rsid w:val="00BF3518"/>
    <w:rsid w:val="00BF3746"/>
    <w:rsid w:val="00BF3E9B"/>
    <w:rsid w:val="00BF4310"/>
    <w:rsid w:val="00BF48B9"/>
    <w:rsid w:val="00BF4A90"/>
    <w:rsid w:val="00BF5073"/>
    <w:rsid w:val="00BF5A30"/>
    <w:rsid w:val="00BF5A3A"/>
    <w:rsid w:val="00BF5A52"/>
    <w:rsid w:val="00BF5E1B"/>
    <w:rsid w:val="00BF60EC"/>
    <w:rsid w:val="00BF6432"/>
    <w:rsid w:val="00BF651D"/>
    <w:rsid w:val="00BF65C6"/>
    <w:rsid w:val="00BF68C0"/>
    <w:rsid w:val="00C000A0"/>
    <w:rsid w:val="00C00AEC"/>
    <w:rsid w:val="00C01349"/>
    <w:rsid w:val="00C0137F"/>
    <w:rsid w:val="00C01784"/>
    <w:rsid w:val="00C0344B"/>
    <w:rsid w:val="00C03503"/>
    <w:rsid w:val="00C03513"/>
    <w:rsid w:val="00C03588"/>
    <w:rsid w:val="00C036D4"/>
    <w:rsid w:val="00C03991"/>
    <w:rsid w:val="00C03D88"/>
    <w:rsid w:val="00C0470F"/>
    <w:rsid w:val="00C04938"/>
    <w:rsid w:val="00C04988"/>
    <w:rsid w:val="00C04ACB"/>
    <w:rsid w:val="00C04FB7"/>
    <w:rsid w:val="00C053DF"/>
    <w:rsid w:val="00C05CCF"/>
    <w:rsid w:val="00C06302"/>
    <w:rsid w:val="00C068EB"/>
    <w:rsid w:val="00C07277"/>
    <w:rsid w:val="00C0728F"/>
    <w:rsid w:val="00C0735E"/>
    <w:rsid w:val="00C073C2"/>
    <w:rsid w:val="00C07487"/>
    <w:rsid w:val="00C079A3"/>
    <w:rsid w:val="00C07BB5"/>
    <w:rsid w:val="00C07C1B"/>
    <w:rsid w:val="00C07EC3"/>
    <w:rsid w:val="00C07F2E"/>
    <w:rsid w:val="00C10249"/>
    <w:rsid w:val="00C105E1"/>
    <w:rsid w:val="00C107B3"/>
    <w:rsid w:val="00C10B8B"/>
    <w:rsid w:val="00C10C1E"/>
    <w:rsid w:val="00C1124F"/>
    <w:rsid w:val="00C114F7"/>
    <w:rsid w:val="00C13AE0"/>
    <w:rsid w:val="00C1405D"/>
    <w:rsid w:val="00C141C0"/>
    <w:rsid w:val="00C14968"/>
    <w:rsid w:val="00C15715"/>
    <w:rsid w:val="00C15AEC"/>
    <w:rsid w:val="00C15F9E"/>
    <w:rsid w:val="00C16472"/>
    <w:rsid w:val="00C2005C"/>
    <w:rsid w:val="00C208C4"/>
    <w:rsid w:val="00C20C70"/>
    <w:rsid w:val="00C21791"/>
    <w:rsid w:val="00C224B0"/>
    <w:rsid w:val="00C22591"/>
    <w:rsid w:val="00C229C7"/>
    <w:rsid w:val="00C22CDF"/>
    <w:rsid w:val="00C2334E"/>
    <w:rsid w:val="00C24137"/>
    <w:rsid w:val="00C24C71"/>
    <w:rsid w:val="00C24EAC"/>
    <w:rsid w:val="00C25CA4"/>
    <w:rsid w:val="00C25E0C"/>
    <w:rsid w:val="00C26078"/>
    <w:rsid w:val="00C26590"/>
    <w:rsid w:val="00C266C9"/>
    <w:rsid w:val="00C27930"/>
    <w:rsid w:val="00C27B3C"/>
    <w:rsid w:val="00C300A5"/>
    <w:rsid w:val="00C30A4C"/>
    <w:rsid w:val="00C30A8E"/>
    <w:rsid w:val="00C30E89"/>
    <w:rsid w:val="00C31F2A"/>
    <w:rsid w:val="00C32002"/>
    <w:rsid w:val="00C32666"/>
    <w:rsid w:val="00C32BE3"/>
    <w:rsid w:val="00C32EE9"/>
    <w:rsid w:val="00C330D6"/>
    <w:rsid w:val="00C33834"/>
    <w:rsid w:val="00C33F6B"/>
    <w:rsid w:val="00C349D0"/>
    <w:rsid w:val="00C34E70"/>
    <w:rsid w:val="00C357D9"/>
    <w:rsid w:val="00C35D1D"/>
    <w:rsid w:val="00C35DE0"/>
    <w:rsid w:val="00C36860"/>
    <w:rsid w:val="00C36BCC"/>
    <w:rsid w:val="00C36BE5"/>
    <w:rsid w:val="00C36D2B"/>
    <w:rsid w:val="00C36DC9"/>
    <w:rsid w:val="00C373A5"/>
    <w:rsid w:val="00C376D5"/>
    <w:rsid w:val="00C37C9B"/>
    <w:rsid w:val="00C37EF3"/>
    <w:rsid w:val="00C37F2D"/>
    <w:rsid w:val="00C405B9"/>
    <w:rsid w:val="00C4096F"/>
    <w:rsid w:val="00C40C60"/>
    <w:rsid w:val="00C40D1D"/>
    <w:rsid w:val="00C410D6"/>
    <w:rsid w:val="00C410DB"/>
    <w:rsid w:val="00C41711"/>
    <w:rsid w:val="00C419CF"/>
    <w:rsid w:val="00C419E6"/>
    <w:rsid w:val="00C41A61"/>
    <w:rsid w:val="00C41B05"/>
    <w:rsid w:val="00C41C30"/>
    <w:rsid w:val="00C41ED8"/>
    <w:rsid w:val="00C42B49"/>
    <w:rsid w:val="00C42CAB"/>
    <w:rsid w:val="00C42F65"/>
    <w:rsid w:val="00C4340F"/>
    <w:rsid w:val="00C43591"/>
    <w:rsid w:val="00C43851"/>
    <w:rsid w:val="00C43961"/>
    <w:rsid w:val="00C43A0D"/>
    <w:rsid w:val="00C43DA4"/>
    <w:rsid w:val="00C43DD5"/>
    <w:rsid w:val="00C43FFA"/>
    <w:rsid w:val="00C44195"/>
    <w:rsid w:val="00C44329"/>
    <w:rsid w:val="00C44B52"/>
    <w:rsid w:val="00C45DCF"/>
    <w:rsid w:val="00C45E55"/>
    <w:rsid w:val="00C46351"/>
    <w:rsid w:val="00C47211"/>
    <w:rsid w:val="00C47629"/>
    <w:rsid w:val="00C479E7"/>
    <w:rsid w:val="00C47D14"/>
    <w:rsid w:val="00C47FC5"/>
    <w:rsid w:val="00C501E1"/>
    <w:rsid w:val="00C503D1"/>
    <w:rsid w:val="00C5052C"/>
    <w:rsid w:val="00C50559"/>
    <w:rsid w:val="00C50AD4"/>
    <w:rsid w:val="00C50CAC"/>
    <w:rsid w:val="00C50EA1"/>
    <w:rsid w:val="00C51664"/>
    <w:rsid w:val="00C516C8"/>
    <w:rsid w:val="00C51F7D"/>
    <w:rsid w:val="00C52289"/>
    <w:rsid w:val="00C52527"/>
    <w:rsid w:val="00C52C24"/>
    <w:rsid w:val="00C52DAC"/>
    <w:rsid w:val="00C52F43"/>
    <w:rsid w:val="00C53433"/>
    <w:rsid w:val="00C53896"/>
    <w:rsid w:val="00C539C0"/>
    <w:rsid w:val="00C540EB"/>
    <w:rsid w:val="00C54F60"/>
    <w:rsid w:val="00C55311"/>
    <w:rsid w:val="00C56999"/>
    <w:rsid w:val="00C56BC1"/>
    <w:rsid w:val="00C56F51"/>
    <w:rsid w:val="00C5712B"/>
    <w:rsid w:val="00C571B6"/>
    <w:rsid w:val="00C571F2"/>
    <w:rsid w:val="00C57CFA"/>
    <w:rsid w:val="00C60064"/>
    <w:rsid w:val="00C6061B"/>
    <w:rsid w:val="00C60BE4"/>
    <w:rsid w:val="00C61042"/>
    <w:rsid w:val="00C618FB"/>
    <w:rsid w:val="00C62107"/>
    <w:rsid w:val="00C6262D"/>
    <w:rsid w:val="00C632EE"/>
    <w:rsid w:val="00C638BB"/>
    <w:rsid w:val="00C63988"/>
    <w:rsid w:val="00C63C39"/>
    <w:rsid w:val="00C6462D"/>
    <w:rsid w:val="00C64D39"/>
    <w:rsid w:val="00C65030"/>
    <w:rsid w:val="00C65FDC"/>
    <w:rsid w:val="00C6651D"/>
    <w:rsid w:val="00C67618"/>
    <w:rsid w:val="00C67692"/>
    <w:rsid w:val="00C676AD"/>
    <w:rsid w:val="00C67F7E"/>
    <w:rsid w:val="00C700D1"/>
    <w:rsid w:val="00C70230"/>
    <w:rsid w:val="00C704F5"/>
    <w:rsid w:val="00C7097C"/>
    <w:rsid w:val="00C70EA3"/>
    <w:rsid w:val="00C71270"/>
    <w:rsid w:val="00C71AD1"/>
    <w:rsid w:val="00C71F3F"/>
    <w:rsid w:val="00C7261D"/>
    <w:rsid w:val="00C72BE1"/>
    <w:rsid w:val="00C73753"/>
    <w:rsid w:val="00C73869"/>
    <w:rsid w:val="00C73BD4"/>
    <w:rsid w:val="00C73BED"/>
    <w:rsid w:val="00C73C69"/>
    <w:rsid w:val="00C742B4"/>
    <w:rsid w:val="00C743A9"/>
    <w:rsid w:val="00C755F7"/>
    <w:rsid w:val="00C7606E"/>
    <w:rsid w:val="00C761EB"/>
    <w:rsid w:val="00C765C8"/>
    <w:rsid w:val="00C7673C"/>
    <w:rsid w:val="00C76DD8"/>
    <w:rsid w:val="00C77D0C"/>
    <w:rsid w:val="00C801D1"/>
    <w:rsid w:val="00C81073"/>
    <w:rsid w:val="00C81295"/>
    <w:rsid w:val="00C81708"/>
    <w:rsid w:val="00C82137"/>
    <w:rsid w:val="00C82263"/>
    <w:rsid w:val="00C82322"/>
    <w:rsid w:val="00C8253B"/>
    <w:rsid w:val="00C82966"/>
    <w:rsid w:val="00C833BB"/>
    <w:rsid w:val="00C83C09"/>
    <w:rsid w:val="00C84331"/>
    <w:rsid w:val="00C84F22"/>
    <w:rsid w:val="00C85A54"/>
    <w:rsid w:val="00C85A6B"/>
    <w:rsid w:val="00C864FD"/>
    <w:rsid w:val="00C86938"/>
    <w:rsid w:val="00C8694F"/>
    <w:rsid w:val="00C86B57"/>
    <w:rsid w:val="00C86B5D"/>
    <w:rsid w:val="00C87503"/>
    <w:rsid w:val="00C8761B"/>
    <w:rsid w:val="00C879C1"/>
    <w:rsid w:val="00C87BA7"/>
    <w:rsid w:val="00C87BDB"/>
    <w:rsid w:val="00C90007"/>
    <w:rsid w:val="00C9039C"/>
    <w:rsid w:val="00C903A3"/>
    <w:rsid w:val="00C9114D"/>
    <w:rsid w:val="00C9123D"/>
    <w:rsid w:val="00C91B4D"/>
    <w:rsid w:val="00C91E4A"/>
    <w:rsid w:val="00C92AA1"/>
    <w:rsid w:val="00C9379A"/>
    <w:rsid w:val="00C93977"/>
    <w:rsid w:val="00C93C98"/>
    <w:rsid w:val="00C9430E"/>
    <w:rsid w:val="00C9472D"/>
    <w:rsid w:val="00C94B6C"/>
    <w:rsid w:val="00C94C25"/>
    <w:rsid w:val="00C9537C"/>
    <w:rsid w:val="00C96C8F"/>
    <w:rsid w:val="00C974E6"/>
    <w:rsid w:val="00C97930"/>
    <w:rsid w:val="00C979C5"/>
    <w:rsid w:val="00CA018C"/>
    <w:rsid w:val="00CA0776"/>
    <w:rsid w:val="00CA089A"/>
    <w:rsid w:val="00CA0EB3"/>
    <w:rsid w:val="00CA1094"/>
    <w:rsid w:val="00CA1CFD"/>
    <w:rsid w:val="00CA2306"/>
    <w:rsid w:val="00CA237C"/>
    <w:rsid w:val="00CA27A2"/>
    <w:rsid w:val="00CA27D7"/>
    <w:rsid w:val="00CA32FD"/>
    <w:rsid w:val="00CA337B"/>
    <w:rsid w:val="00CA391C"/>
    <w:rsid w:val="00CA3964"/>
    <w:rsid w:val="00CA4C59"/>
    <w:rsid w:val="00CA5019"/>
    <w:rsid w:val="00CA50F5"/>
    <w:rsid w:val="00CA5698"/>
    <w:rsid w:val="00CA5A1C"/>
    <w:rsid w:val="00CA5D5C"/>
    <w:rsid w:val="00CA6257"/>
    <w:rsid w:val="00CA6545"/>
    <w:rsid w:val="00CA6675"/>
    <w:rsid w:val="00CA6CFC"/>
    <w:rsid w:val="00CA6ED2"/>
    <w:rsid w:val="00CA6F81"/>
    <w:rsid w:val="00CA75E4"/>
    <w:rsid w:val="00CA7775"/>
    <w:rsid w:val="00CB074C"/>
    <w:rsid w:val="00CB08C9"/>
    <w:rsid w:val="00CB0B91"/>
    <w:rsid w:val="00CB0C9B"/>
    <w:rsid w:val="00CB182A"/>
    <w:rsid w:val="00CB1C3B"/>
    <w:rsid w:val="00CB2370"/>
    <w:rsid w:val="00CB28FE"/>
    <w:rsid w:val="00CB2E2B"/>
    <w:rsid w:val="00CB2F3F"/>
    <w:rsid w:val="00CB30D7"/>
    <w:rsid w:val="00CB3657"/>
    <w:rsid w:val="00CB3F3A"/>
    <w:rsid w:val="00CB4BC1"/>
    <w:rsid w:val="00CB4C1F"/>
    <w:rsid w:val="00CB5517"/>
    <w:rsid w:val="00CB5C19"/>
    <w:rsid w:val="00CB5DE8"/>
    <w:rsid w:val="00CB5E9A"/>
    <w:rsid w:val="00CB67D4"/>
    <w:rsid w:val="00CB6A23"/>
    <w:rsid w:val="00CB6D2C"/>
    <w:rsid w:val="00CB6EBE"/>
    <w:rsid w:val="00CB7414"/>
    <w:rsid w:val="00CB7DA5"/>
    <w:rsid w:val="00CC009C"/>
    <w:rsid w:val="00CC070D"/>
    <w:rsid w:val="00CC0848"/>
    <w:rsid w:val="00CC0F47"/>
    <w:rsid w:val="00CC1076"/>
    <w:rsid w:val="00CC16DA"/>
    <w:rsid w:val="00CC19CF"/>
    <w:rsid w:val="00CC1ED9"/>
    <w:rsid w:val="00CC2270"/>
    <w:rsid w:val="00CC25AF"/>
    <w:rsid w:val="00CC2B68"/>
    <w:rsid w:val="00CC2C60"/>
    <w:rsid w:val="00CC2ECD"/>
    <w:rsid w:val="00CC330A"/>
    <w:rsid w:val="00CC351B"/>
    <w:rsid w:val="00CC381A"/>
    <w:rsid w:val="00CC3913"/>
    <w:rsid w:val="00CC3D9B"/>
    <w:rsid w:val="00CC45CC"/>
    <w:rsid w:val="00CC49CB"/>
    <w:rsid w:val="00CC4C52"/>
    <w:rsid w:val="00CC5497"/>
    <w:rsid w:val="00CC5568"/>
    <w:rsid w:val="00CC5614"/>
    <w:rsid w:val="00CC5B88"/>
    <w:rsid w:val="00CC5DF2"/>
    <w:rsid w:val="00CC620B"/>
    <w:rsid w:val="00CC69C8"/>
    <w:rsid w:val="00CC7207"/>
    <w:rsid w:val="00CC794E"/>
    <w:rsid w:val="00CC7C20"/>
    <w:rsid w:val="00CC7C5D"/>
    <w:rsid w:val="00CD0290"/>
    <w:rsid w:val="00CD121B"/>
    <w:rsid w:val="00CD121E"/>
    <w:rsid w:val="00CD1521"/>
    <w:rsid w:val="00CD1A6D"/>
    <w:rsid w:val="00CD1DD6"/>
    <w:rsid w:val="00CD222D"/>
    <w:rsid w:val="00CD266B"/>
    <w:rsid w:val="00CD34F0"/>
    <w:rsid w:val="00CD3653"/>
    <w:rsid w:val="00CD36DB"/>
    <w:rsid w:val="00CD4287"/>
    <w:rsid w:val="00CD4416"/>
    <w:rsid w:val="00CD4A5D"/>
    <w:rsid w:val="00CD4E15"/>
    <w:rsid w:val="00CD54F1"/>
    <w:rsid w:val="00CD5602"/>
    <w:rsid w:val="00CD565A"/>
    <w:rsid w:val="00CD575B"/>
    <w:rsid w:val="00CD5C2B"/>
    <w:rsid w:val="00CD5EA6"/>
    <w:rsid w:val="00CD6584"/>
    <w:rsid w:val="00CD65F8"/>
    <w:rsid w:val="00CD6782"/>
    <w:rsid w:val="00CD6C60"/>
    <w:rsid w:val="00CD711E"/>
    <w:rsid w:val="00CD727C"/>
    <w:rsid w:val="00CD72E6"/>
    <w:rsid w:val="00CE002D"/>
    <w:rsid w:val="00CE0979"/>
    <w:rsid w:val="00CE2172"/>
    <w:rsid w:val="00CE2730"/>
    <w:rsid w:val="00CE2C9D"/>
    <w:rsid w:val="00CE2E1B"/>
    <w:rsid w:val="00CE33B8"/>
    <w:rsid w:val="00CE38B7"/>
    <w:rsid w:val="00CE3D6E"/>
    <w:rsid w:val="00CE3FC0"/>
    <w:rsid w:val="00CE4579"/>
    <w:rsid w:val="00CE45F4"/>
    <w:rsid w:val="00CE4A17"/>
    <w:rsid w:val="00CE4D31"/>
    <w:rsid w:val="00CE4ECA"/>
    <w:rsid w:val="00CE4F81"/>
    <w:rsid w:val="00CE504E"/>
    <w:rsid w:val="00CE5B27"/>
    <w:rsid w:val="00CE63BF"/>
    <w:rsid w:val="00CE672F"/>
    <w:rsid w:val="00CE68FB"/>
    <w:rsid w:val="00CE77B0"/>
    <w:rsid w:val="00CE7E2A"/>
    <w:rsid w:val="00CF035F"/>
    <w:rsid w:val="00CF0812"/>
    <w:rsid w:val="00CF08A0"/>
    <w:rsid w:val="00CF1321"/>
    <w:rsid w:val="00CF1520"/>
    <w:rsid w:val="00CF1797"/>
    <w:rsid w:val="00CF1921"/>
    <w:rsid w:val="00CF223A"/>
    <w:rsid w:val="00CF2883"/>
    <w:rsid w:val="00CF301C"/>
    <w:rsid w:val="00CF3205"/>
    <w:rsid w:val="00CF3216"/>
    <w:rsid w:val="00CF3320"/>
    <w:rsid w:val="00CF39AC"/>
    <w:rsid w:val="00CF39EB"/>
    <w:rsid w:val="00CF522B"/>
    <w:rsid w:val="00CF5683"/>
    <w:rsid w:val="00CF5DF3"/>
    <w:rsid w:val="00CF5E6C"/>
    <w:rsid w:val="00CF6A29"/>
    <w:rsid w:val="00CF6BF8"/>
    <w:rsid w:val="00CF6C0D"/>
    <w:rsid w:val="00CF7656"/>
    <w:rsid w:val="00D00985"/>
    <w:rsid w:val="00D01034"/>
    <w:rsid w:val="00D0180E"/>
    <w:rsid w:val="00D01E16"/>
    <w:rsid w:val="00D01FE1"/>
    <w:rsid w:val="00D03460"/>
    <w:rsid w:val="00D03DD5"/>
    <w:rsid w:val="00D04503"/>
    <w:rsid w:val="00D048E2"/>
    <w:rsid w:val="00D05541"/>
    <w:rsid w:val="00D058A3"/>
    <w:rsid w:val="00D058A8"/>
    <w:rsid w:val="00D05B77"/>
    <w:rsid w:val="00D06260"/>
    <w:rsid w:val="00D06286"/>
    <w:rsid w:val="00D06362"/>
    <w:rsid w:val="00D06C11"/>
    <w:rsid w:val="00D06CB5"/>
    <w:rsid w:val="00D0711F"/>
    <w:rsid w:val="00D07445"/>
    <w:rsid w:val="00D07D71"/>
    <w:rsid w:val="00D07DF3"/>
    <w:rsid w:val="00D07ED6"/>
    <w:rsid w:val="00D1020B"/>
    <w:rsid w:val="00D1038A"/>
    <w:rsid w:val="00D1117C"/>
    <w:rsid w:val="00D1134F"/>
    <w:rsid w:val="00D1197D"/>
    <w:rsid w:val="00D11B5A"/>
    <w:rsid w:val="00D11E3F"/>
    <w:rsid w:val="00D12415"/>
    <w:rsid w:val="00D12448"/>
    <w:rsid w:val="00D12B56"/>
    <w:rsid w:val="00D1490F"/>
    <w:rsid w:val="00D149A3"/>
    <w:rsid w:val="00D14E67"/>
    <w:rsid w:val="00D14EBD"/>
    <w:rsid w:val="00D152FA"/>
    <w:rsid w:val="00D15391"/>
    <w:rsid w:val="00D1576B"/>
    <w:rsid w:val="00D157F2"/>
    <w:rsid w:val="00D15826"/>
    <w:rsid w:val="00D158EF"/>
    <w:rsid w:val="00D1596E"/>
    <w:rsid w:val="00D1745A"/>
    <w:rsid w:val="00D17487"/>
    <w:rsid w:val="00D17600"/>
    <w:rsid w:val="00D17A03"/>
    <w:rsid w:val="00D17F62"/>
    <w:rsid w:val="00D17F6A"/>
    <w:rsid w:val="00D20432"/>
    <w:rsid w:val="00D20789"/>
    <w:rsid w:val="00D208CF"/>
    <w:rsid w:val="00D20F61"/>
    <w:rsid w:val="00D210F9"/>
    <w:rsid w:val="00D2165A"/>
    <w:rsid w:val="00D21999"/>
    <w:rsid w:val="00D219F3"/>
    <w:rsid w:val="00D21AAE"/>
    <w:rsid w:val="00D21FAE"/>
    <w:rsid w:val="00D221B1"/>
    <w:rsid w:val="00D221D3"/>
    <w:rsid w:val="00D22650"/>
    <w:rsid w:val="00D22EF3"/>
    <w:rsid w:val="00D2306F"/>
    <w:rsid w:val="00D23CEC"/>
    <w:rsid w:val="00D24650"/>
    <w:rsid w:val="00D247B4"/>
    <w:rsid w:val="00D248CF"/>
    <w:rsid w:val="00D24938"/>
    <w:rsid w:val="00D24AD0"/>
    <w:rsid w:val="00D25ECB"/>
    <w:rsid w:val="00D26379"/>
    <w:rsid w:val="00D26AA3"/>
    <w:rsid w:val="00D26B5E"/>
    <w:rsid w:val="00D26CDA"/>
    <w:rsid w:val="00D27199"/>
    <w:rsid w:val="00D2786F"/>
    <w:rsid w:val="00D279C1"/>
    <w:rsid w:val="00D27A73"/>
    <w:rsid w:val="00D27B69"/>
    <w:rsid w:val="00D27D59"/>
    <w:rsid w:val="00D27EC2"/>
    <w:rsid w:val="00D27FE4"/>
    <w:rsid w:val="00D32030"/>
    <w:rsid w:val="00D323A5"/>
    <w:rsid w:val="00D329DE"/>
    <w:rsid w:val="00D32BB3"/>
    <w:rsid w:val="00D34229"/>
    <w:rsid w:val="00D347C7"/>
    <w:rsid w:val="00D34AC8"/>
    <w:rsid w:val="00D34E28"/>
    <w:rsid w:val="00D35121"/>
    <w:rsid w:val="00D351C1"/>
    <w:rsid w:val="00D351EF"/>
    <w:rsid w:val="00D3587A"/>
    <w:rsid w:val="00D360FD"/>
    <w:rsid w:val="00D3610D"/>
    <w:rsid w:val="00D36C4E"/>
    <w:rsid w:val="00D3761B"/>
    <w:rsid w:val="00D37D8F"/>
    <w:rsid w:val="00D400BE"/>
    <w:rsid w:val="00D40E65"/>
    <w:rsid w:val="00D40F49"/>
    <w:rsid w:val="00D41E5A"/>
    <w:rsid w:val="00D4214D"/>
    <w:rsid w:val="00D43633"/>
    <w:rsid w:val="00D43FAD"/>
    <w:rsid w:val="00D43FC0"/>
    <w:rsid w:val="00D44295"/>
    <w:rsid w:val="00D44A28"/>
    <w:rsid w:val="00D44E75"/>
    <w:rsid w:val="00D45273"/>
    <w:rsid w:val="00D45745"/>
    <w:rsid w:val="00D45B7E"/>
    <w:rsid w:val="00D46A70"/>
    <w:rsid w:val="00D46D9F"/>
    <w:rsid w:val="00D46EBB"/>
    <w:rsid w:val="00D4728E"/>
    <w:rsid w:val="00D47AEC"/>
    <w:rsid w:val="00D509CF"/>
    <w:rsid w:val="00D514B4"/>
    <w:rsid w:val="00D517FB"/>
    <w:rsid w:val="00D519D2"/>
    <w:rsid w:val="00D51D45"/>
    <w:rsid w:val="00D52455"/>
    <w:rsid w:val="00D524E6"/>
    <w:rsid w:val="00D5310F"/>
    <w:rsid w:val="00D540ED"/>
    <w:rsid w:val="00D548F7"/>
    <w:rsid w:val="00D54CF3"/>
    <w:rsid w:val="00D54E12"/>
    <w:rsid w:val="00D5512B"/>
    <w:rsid w:val="00D553DA"/>
    <w:rsid w:val="00D556F0"/>
    <w:rsid w:val="00D558BC"/>
    <w:rsid w:val="00D55B56"/>
    <w:rsid w:val="00D56768"/>
    <w:rsid w:val="00D572BE"/>
    <w:rsid w:val="00D57366"/>
    <w:rsid w:val="00D6038E"/>
    <w:rsid w:val="00D6092F"/>
    <w:rsid w:val="00D60B34"/>
    <w:rsid w:val="00D60C61"/>
    <w:rsid w:val="00D6110D"/>
    <w:rsid w:val="00D612DF"/>
    <w:rsid w:val="00D616DA"/>
    <w:rsid w:val="00D61ABE"/>
    <w:rsid w:val="00D61CA0"/>
    <w:rsid w:val="00D625BF"/>
    <w:rsid w:val="00D62C7E"/>
    <w:rsid w:val="00D62CDF"/>
    <w:rsid w:val="00D62ED3"/>
    <w:rsid w:val="00D6437C"/>
    <w:rsid w:val="00D64407"/>
    <w:rsid w:val="00D644B7"/>
    <w:rsid w:val="00D644BF"/>
    <w:rsid w:val="00D6451C"/>
    <w:rsid w:val="00D6493D"/>
    <w:rsid w:val="00D64BBE"/>
    <w:rsid w:val="00D64D5D"/>
    <w:rsid w:val="00D652AA"/>
    <w:rsid w:val="00D65643"/>
    <w:rsid w:val="00D656F8"/>
    <w:rsid w:val="00D65788"/>
    <w:rsid w:val="00D65F46"/>
    <w:rsid w:val="00D65F79"/>
    <w:rsid w:val="00D66087"/>
    <w:rsid w:val="00D674CD"/>
    <w:rsid w:val="00D67CE1"/>
    <w:rsid w:val="00D7067F"/>
    <w:rsid w:val="00D70756"/>
    <w:rsid w:val="00D70D09"/>
    <w:rsid w:val="00D70FE9"/>
    <w:rsid w:val="00D721ED"/>
    <w:rsid w:val="00D7249F"/>
    <w:rsid w:val="00D7261B"/>
    <w:rsid w:val="00D726BB"/>
    <w:rsid w:val="00D72C01"/>
    <w:rsid w:val="00D73229"/>
    <w:rsid w:val="00D73325"/>
    <w:rsid w:val="00D73A30"/>
    <w:rsid w:val="00D73DDF"/>
    <w:rsid w:val="00D742D6"/>
    <w:rsid w:val="00D74B60"/>
    <w:rsid w:val="00D74F6B"/>
    <w:rsid w:val="00D74FD7"/>
    <w:rsid w:val="00D750E3"/>
    <w:rsid w:val="00D752C3"/>
    <w:rsid w:val="00D756C2"/>
    <w:rsid w:val="00D758AA"/>
    <w:rsid w:val="00D7647B"/>
    <w:rsid w:val="00D76A4C"/>
    <w:rsid w:val="00D76AD0"/>
    <w:rsid w:val="00D76B4F"/>
    <w:rsid w:val="00D76EB6"/>
    <w:rsid w:val="00D77247"/>
    <w:rsid w:val="00D7749B"/>
    <w:rsid w:val="00D77608"/>
    <w:rsid w:val="00D77CDF"/>
    <w:rsid w:val="00D80391"/>
    <w:rsid w:val="00D8045D"/>
    <w:rsid w:val="00D80E57"/>
    <w:rsid w:val="00D80F96"/>
    <w:rsid w:val="00D81608"/>
    <w:rsid w:val="00D81615"/>
    <w:rsid w:val="00D8188B"/>
    <w:rsid w:val="00D82289"/>
    <w:rsid w:val="00D82388"/>
    <w:rsid w:val="00D8242D"/>
    <w:rsid w:val="00D82888"/>
    <w:rsid w:val="00D82A9E"/>
    <w:rsid w:val="00D833FA"/>
    <w:rsid w:val="00D842AA"/>
    <w:rsid w:val="00D84F17"/>
    <w:rsid w:val="00D85729"/>
    <w:rsid w:val="00D85894"/>
    <w:rsid w:val="00D87550"/>
    <w:rsid w:val="00D87912"/>
    <w:rsid w:val="00D87B1C"/>
    <w:rsid w:val="00D87EAC"/>
    <w:rsid w:val="00D905FF"/>
    <w:rsid w:val="00D90C83"/>
    <w:rsid w:val="00D90C9C"/>
    <w:rsid w:val="00D91382"/>
    <w:rsid w:val="00D9148F"/>
    <w:rsid w:val="00D9152B"/>
    <w:rsid w:val="00D91903"/>
    <w:rsid w:val="00D91FE6"/>
    <w:rsid w:val="00D9245A"/>
    <w:rsid w:val="00D92666"/>
    <w:rsid w:val="00D945C8"/>
    <w:rsid w:val="00D94DCC"/>
    <w:rsid w:val="00D94F35"/>
    <w:rsid w:val="00D95D21"/>
    <w:rsid w:val="00D95EF5"/>
    <w:rsid w:val="00D96433"/>
    <w:rsid w:val="00D96AB8"/>
    <w:rsid w:val="00D9716F"/>
    <w:rsid w:val="00D97991"/>
    <w:rsid w:val="00D97A9B"/>
    <w:rsid w:val="00DA0406"/>
    <w:rsid w:val="00DA101E"/>
    <w:rsid w:val="00DA14C6"/>
    <w:rsid w:val="00DA1AE3"/>
    <w:rsid w:val="00DA1B9B"/>
    <w:rsid w:val="00DA22F3"/>
    <w:rsid w:val="00DA2708"/>
    <w:rsid w:val="00DA2ABD"/>
    <w:rsid w:val="00DA2B7D"/>
    <w:rsid w:val="00DA3385"/>
    <w:rsid w:val="00DA34CC"/>
    <w:rsid w:val="00DA37C8"/>
    <w:rsid w:val="00DA43F8"/>
    <w:rsid w:val="00DA4411"/>
    <w:rsid w:val="00DA445B"/>
    <w:rsid w:val="00DA56F9"/>
    <w:rsid w:val="00DA57C5"/>
    <w:rsid w:val="00DA584C"/>
    <w:rsid w:val="00DA5C07"/>
    <w:rsid w:val="00DA5DC4"/>
    <w:rsid w:val="00DA5EAF"/>
    <w:rsid w:val="00DA61F4"/>
    <w:rsid w:val="00DA6866"/>
    <w:rsid w:val="00DA6A47"/>
    <w:rsid w:val="00DA6CF3"/>
    <w:rsid w:val="00DA6E21"/>
    <w:rsid w:val="00DA6F5B"/>
    <w:rsid w:val="00DA730A"/>
    <w:rsid w:val="00DA748D"/>
    <w:rsid w:val="00DA7772"/>
    <w:rsid w:val="00DA7E90"/>
    <w:rsid w:val="00DA7ED6"/>
    <w:rsid w:val="00DB1608"/>
    <w:rsid w:val="00DB1BEC"/>
    <w:rsid w:val="00DB206E"/>
    <w:rsid w:val="00DB298C"/>
    <w:rsid w:val="00DB2C83"/>
    <w:rsid w:val="00DB2F32"/>
    <w:rsid w:val="00DB3092"/>
    <w:rsid w:val="00DB30FD"/>
    <w:rsid w:val="00DB3394"/>
    <w:rsid w:val="00DB3628"/>
    <w:rsid w:val="00DB3712"/>
    <w:rsid w:val="00DB4916"/>
    <w:rsid w:val="00DB493F"/>
    <w:rsid w:val="00DB4BF1"/>
    <w:rsid w:val="00DB4C1D"/>
    <w:rsid w:val="00DB4F8C"/>
    <w:rsid w:val="00DB5AB4"/>
    <w:rsid w:val="00DB5CD3"/>
    <w:rsid w:val="00DB5D2F"/>
    <w:rsid w:val="00DB6781"/>
    <w:rsid w:val="00DB768F"/>
    <w:rsid w:val="00DB78B5"/>
    <w:rsid w:val="00DB7A08"/>
    <w:rsid w:val="00DC0021"/>
    <w:rsid w:val="00DC036B"/>
    <w:rsid w:val="00DC0C2A"/>
    <w:rsid w:val="00DC1189"/>
    <w:rsid w:val="00DC1326"/>
    <w:rsid w:val="00DC1C85"/>
    <w:rsid w:val="00DC20EA"/>
    <w:rsid w:val="00DC21AD"/>
    <w:rsid w:val="00DC222B"/>
    <w:rsid w:val="00DC2C20"/>
    <w:rsid w:val="00DC2D1B"/>
    <w:rsid w:val="00DC2D40"/>
    <w:rsid w:val="00DC35D0"/>
    <w:rsid w:val="00DC3685"/>
    <w:rsid w:val="00DC3DF3"/>
    <w:rsid w:val="00DC400E"/>
    <w:rsid w:val="00DC4281"/>
    <w:rsid w:val="00DC4EBE"/>
    <w:rsid w:val="00DC577D"/>
    <w:rsid w:val="00DC5FFF"/>
    <w:rsid w:val="00DC606D"/>
    <w:rsid w:val="00DC6FDE"/>
    <w:rsid w:val="00DC75F2"/>
    <w:rsid w:val="00DC7B37"/>
    <w:rsid w:val="00DD0498"/>
    <w:rsid w:val="00DD0656"/>
    <w:rsid w:val="00DD098E"/>
    <w:rsid w:val="00DD0D80"/>
    <w:rsid w:val="00DD0E6C"/>
    <w:rsid w:val="00DD1D54"/>
    <w:rsid w:val="00DD2717"/>
    <w:rsid w:val="00DD28A7"/>
    <w:rsid w:val="00DD28C8"/>
    <w:rsid w:val="00DD37BB"/>
    <w:rsid w:val="00DD4604"/>
    <w:rsid w:val="00DD5796"/>
    <w:rsid w:val="00DD57DF"/>
    <w:rsid w:val="00DD5E5F"/>
    <w:rsid w:val="00DD63BB"/>
    <w:rsid w:val="00DD6D9C"/>
    <w:rsid w:val="00DD6DA0"/>
    <w:rsid w:val="00DD6F71"/>
    <w:rsid w:val="00DE03FA"/>
    <w:rsid w:val="00DE29A3"/>
    <w:rsid w:val="00DE29DF"/>
    <w:rsid w:val="00DE2F58"/>
    <w:rsid w:val="00DE34EE"/>
    <w:rsid w:val="00DE37F7"/>
    <w:rsid w:val="00DE3AE4"/>
    <w:rsid w:val="00DE3CBD"/>
    <w:rsid w:val="00DE40C2"/>
    <w:rsid w:val="00DE47FF"/>
    <w:rsid w:val="00DE4C26"/>
    <w:rsid w:val="00DE5657"/>
    <w:rsid w:val="00DE58D3"/>
    <w:rsid w:val="00DE5957"/>
    <w:rsid w:val="00DE5DF9"/>
    <w:rsid w:val="00DE5E99"/>
    <w:rsid w:val="00DE60A1"/>
    <w:rsid w:val="00DE60C4"/>
    <w:rsid w:val="00DE6C22"/>
    <w:rsid w:val="00DE6C7C"/>
    <w:rsid w:val="00DE700D"/>
    <w:rsid w:val="00DE72C6"/>
    <w:rsid w:val="00DE7AF1"/>
    <w:rsid w:val="00DE7F56"/>
    <w:rsid w:val="00DF1099"/>
    <w:rsid w:val="00DF11B8"/>
    <w:rsid w:val="00DF1328"/>
    <w:rsid w:val="00DF17C6"/>
    <w:rsid w:val="00DF183C"/>
    <w:rsid w:val="00DF37F4"/>
    <w:rsid w:val="00DF39CA"/>
    <w:rsid w:val="00DF3A85"/>
    <w:rsid w:val="00DF3BCE"/>
    <w:rsid w:val="00DF3FC1"/>
    <w:rsid w:val="00DF45C9"/>
    <w:rsid w:val="00DF4760"/>
    <w:rsid w:val="00DF4BF9"/>
    <w:rsid w:val="00DF4FE3"/>
    <w:rsid w:val="00DF519A"/>
    <w:rsid w:val="00DF58FB"/>
    <w:rsid w:val="00DF5EA2"/>
    <w:rsid w:val="00DF5EA7"/>
    <w:rsid w:val="00DF5F3F"/>
    <w:rsid w:val="00DF644F"/>
    <w:rsid w:val="00DF7209"/>
    <w:rsid w:val="00DF7E19"/>
    <w:rsid w:val="00E00379"/>
    <w:rsid w:val="00E0049B"/>
    <w:rsid w:val="00E00656"/>
    <w:rsid w:val="00E00C8D"/>
    <w:rsid w:val="00E00CF4"/>
    <w:rsid w:val="00E00F83"/>
    <w:rsid w:val="00E00FEA"/>
    <w:rsid w:val="00E019DB"/>
    <w:rsid w:val="00E01E5D"/>
    <w:rsid w:val="00E02B7A"/>
    <w:rsid w:val="00E02E2A"/>
    <w:rsid w:val="00E031AC"/>
    <w:rsid w:val="00E036A5"/>
    <w:rsid w:val="00E0391A"/>
    <w:rsid w:val="00E041D4"/>
    <w:rsid w:val="00E0494F"/>
    <w:rsid w:val="00E051C2"/>
    <w:rsid w:val="00E0607E"/>
    <w:rsid w:val="00E06305"/>
    <w:rsid w:val="00E064D8"/>
    <w:rsid w:val="00E06C7B"/>
    <w:rsid w:val="00E06E60"/>
    <w:rsid w:val="00E06F08"/>
    <w:rsid w:val="00E07832"/>
    <w:rsid w:val="00E079AE"/>
    <w:rsid w:val="00E100FC"/>
    <w:rsid w:val="00E1087A"/>
    <w:rsid w:val="00E10AB0"/>
    <w:rsid w:val="00E10FB1"/>
    <w:rsid w:val="00E11359"/>
    <w:rsid w:val="00E12E1F"/>
    <w:rsid w:val="00E13027"/>
    <w:rsid w:val="00E136B5"/>
    <w:rsid w:val="00E13A39"/>
    <w:rsid w:val="00E13B32"/>
    <w:rsid w:val="00E14019"/>
    <w:rsid w:val="00E14060"/>
    <w:rsid w:val="00E1422D"/>
    <w:rsid w:val="00E14476"/>
    <w:rsid w:val="00E144B8"/>
    <w:rsid w:val="00E14508"/>
    <w:rsid w:val="00E1468F"/>
    <w:rsid w:val="00E14E44"/>
    <w:rsid w:val="00E151E9"/>
    <w:rsid w:val="00E154CD"/>
    <w:rsid w:val="00E159B8"/>
    <w:rsid w:val="00E15AB8"/>
    <w:rsid w:val="00E16824"/>
    <w:rsid w:val="00E168B8"/>
    <w:rsid w:val="00E169D2"/>
    <w:rsid w:val="00E16A89"/>
    <w:rsid w:val="00E16EDB"/>
    <w:rsid w:val="00E16F5C"/>
    <w:rsid w:val="00E1715D"/>
    <w:rsid w:val="00E172AC"/>
    <w:rsid w:val="00E17BF5"/>
    <w:rsid w:val="00E17EF5"/>
    <w:rsid w:val="00E201E7"/>
    <w:rsid w:val="00E2099C"/>
    <w:rsid w:val="00E20BB1"/>
    <w:rsid w:val="00E20F45"/>
    <w:rsid w:val="00E21335"/>
    <w:rsid w:val="00E21AE1"/>
    <w:rsid w:val="00E2200E"/>
    <w:rsid w:val="00E22239"/>
    <w:rsid w:val="00E230FA"/>
    <w:rsid w:val="00E234D9"/>
    <w:rsid w:val="00E2358C"/>
    <w:rsid w:val="00E2377C"/>
    <w:rsid w:val="00E239C1"/>
    <w:rsid w:val="00E23D0A"/>
    <w:rsid w:val="00E23EF0"/>
    <w:rsid w:val="00E250C2"/>
    <w:rsid w:val="00E258FA"/>
    <w:rsid w:val="00E2596F"/>
    <w:rsid w:val="00E25CD3"/>
    <w:rsid w:val="00E25D3E"/>
    <w:rsid w:val="00E26479"/>
    <w:rsid w:val="00E268D0"/>
    <w:rsid w:val="00E26A46"/>
    <w:rsid w:val="00E26CE8"/>
    <w:rsid w:val="00E272CF"/>
    <w:rsid w:val="00E276EB"/>
    <w:rsid w:val="00E279A5"/>
    <w:rsid w:val="00E27AC2"/>
    <w:rsid w:val="00E308FC"/>
    <w:rsid w:val="00E30BCD"/>
    <w:rsid w:val="00E30DB0"/>
    <w:rsid w:val="00E31856"/>
    <w:rsid w:val="00E31A95"/>
    <w:rsid w:val="00E32165"/>
    <w:rsid w:val="00E32760"/>
    <w:rsid w:val="00E32CB8"/>
    <w:rsid w:val="00E33242"/>
    <w:rsid w:val="00E336F3"/>
    <w:rsid w:val="00E34049"/>
    <w:rsid w:val="00E34573"/>
    <w:rsid w:val="00E3503B"/>
    <w:rsid w:val="00E35168"/>
    <w:rsid w:val="00E35765"/>
    <w:rsid w:val="00E35A36"/>
    <w:rsid w:val="00E35F01"/>
    <w:rsid w:val="00E365DD"/>
    <w:rsid w:val="00E36833"/>
    <w:rsid w:val="00E36BC6"/>
    <w:rsid w:val="00E36F65"/>
    <w:rsid w:val="00E378CB"/>
    <w:rsid w:val="00E40039"/>
    <w:rsid w:val="00E40491"/>
    <w:rsid w:val="00E40EE7"/>
    <w:rsid w:val="00E41106"/>
    <w:rsid w:val="00E4136A"/>
    <w:rsid w:val="00E41968"/>
    <w:rsid w:val="00E42200"/>
    <w:rsid w:val="00E42374"/>
    <w:rsid w:val="00E42537"/>
    <w:rsid w:val="00E425C0"/>
    <w:rsid w:val="00E42742"/>
    <w:rsid w:val="00E42B25"/>
    <w:rsid w:val="00E42BDA"/>
    <w:rsid w:val="00E42C81"/>
    <w:rsid w:val="00E42CFD"/>
    <w:rsid w:val="00E4305D"/>
    <w:rsid w:val="00E43A7C"/>
    <w:rsid w:val="00E43DD5"/>
    <w:rsid w:val="00E4424E"/>
    <w:rsid w:val="00E44676"/>
    <w:rsid w:val="00E44DB1"/>
    <w:rsid w:val="00E450F4"/>
    <w:rsid w:val="00E451DB"/>
    <w:rsid w:val="00E458BB"/>
    <w:rsid w:val="00E45ABF"/>
    <w:rsid w:val="00E46449"/>
    <w:rsid w:val="00E46800"/>
    <w:rsid w:val="00E468C5"/>
    <w:rsid w:val="00E475EE"/>
    <w:rsid w:val="00E477F5"/>
    <w:rsid w:val="00E47AB0"/>
    <w:rsid w:val="00E50B33"/>
    <w:rsid w:val="00E50C85"/>
    <w:rsid w:val="00E51274"/>
    <w:rsid w:val="00E51727"/>
    <w:rsid w:val="00E517D4"/>
    <w:rsid w:val="00E5255C"/>
    <w:rsid w:val="00E5278B"/>
    <w:rsid w:val="00E53B3E"/>
    <w:rsid w:val="00E53DEF"/>
    <w:rsid w:val="00E53FAB"/>
    <w:rsid w:val="00E54337"/>
    <w:rsid w:val="00E54445"/>
    <w:rsid w:val="00E5468F"/>
    <w:rsid w:val="00E551BA"/>
    <w:rsid w:val="00E5543A"/>
    <w:rsid w:val="00E55867"/>
    <w:rsid w:val="00E55DA4"/>
    <w:rsid w:val="00E55FEA"/>
    <w:rsid w:val="00E56244"/>
    <w:rsid w:val="00E56270"/>
    <w:rsid w:val="00E56407"/>
    <w:rsid w:val="00E564DA"/>
    <w:rsid w:val="00E5658F"/>
    <w:rsid w:val="00E566B9"/>
    <w:rsid w:val="00E60078"/>
    <w:rsid w:val="00E605BD"/>
    <w:rsid w:val="00E60EB4"/>
    <w:rsid w:val="00E60F3A"/>
    <w:rsid w:val="00E61097"/>
    <w:rsid w:val="00E611FB"/>
    <w:rsid w:val="00E6123C"/>
    <w:rsid w:val="00E612E6"/>
    <w:rsid w:val="00E616F2"/>
    <w:rsid w:val="00E61CF2"/>
    <w:rsid w:val="00E621EB"/>
    <w:rsid w:val="00E62284"/>
    <w:rsid w:val="00E623BA"/>
    <w:rsid w:val="00E62464"/>
    <w:rsid w:val="00E62ABD"/>
    <w:rsid w:val="00E62BBB"/>
    <w:rsid w:val="00E62FAD"/>
    <w:rsid w:val="00E630EF"/>
    <w:rsid w:val="00E63215"/>
    <w:rsid w:val="00E63CFA"/>
    <w:rsid w:val="00E63E45"/>
    <w:rsid w:val="00E64079"/>
    <w:rsid w:val="00E640C0"/>
    <w:rsid w:val="00E641AD"/>
    <w:rsid w:val="00E64338"/>
    <w:rsid w:val="00E64602"/>
    <w:rsid w:val="00E64A45"/>
    <w:rsid w:val="00E64ACA"/>
    <w:rsid w:val="00E64E35"/>
    <w:rsid w:val="00E65504"/>
    <w:rsid w:val="00E6551D"/>
    <w:rsid w:val="00E659E2"/>
    <w:rsid w:val="00E65A65"/>
    <w:rsid w:val="00E65F50"/>
    <w:rsid w:val="00E668CA"/>
    <w:rsid w:val="00E66CDA"/>
    <w:rsid w:val="00E66FA2"/>
    <w:rsid w:val="00E677EA"/>
    <w:rsid w:val="00E67A9A"/>
    <w:rsid w:val="00E67AE3"/>
    <w:rsid w:val="00E67EE0"/>
    <w:rsid w:val="00E713A8"/>
    <w:rsid w:val="00E719DD"/>
    <w:rsid w:val="00E71F8D"/>
    <w:rsid w:val="00E72086"/>
    <w:rsid w:val="00E72511"/>
    <w:rsid w:val="00E72A15"/>
    <w:rsid w:val="00E72BCD"/>
    <w:rsid w:val="00E72BDB"/>
    <w:rsid w:val="00E72ECD"/>
    <w:rsid w:val="00E730EB"/>
    <w:rsid w:val="00E733AA"/>
    <w:rsid w:val="00E736D0"/>
    <w:rsid w:val="00E73738"/>
    <w:rsid w:val="00E73C91"/>
    <w:rsid w:val="00E74163"/>
    <w:rsid w:val="00E742A5"/>
    <w:rsid w:val="00E7430D"/>
    <w:rsid w:val="00E747CE"/>
    <w:rsid w:val="00E749A5"/>
    <w:rsid w:val="00E74B7F"/>
    <w:rsid w:val="00E74F59"/>
    <w:rsid w:val="00E751FB"/>
    <w:rsid w:val="00E753FF"/>
    <w:rsid w:val="00E75CE2"/>
    <w:rsid w:val="00E76491"/>
    <w:rsid w:val="00E76571"/>
    <w:rsid w:val="00E76BF7"/>
    <w:rsid w:val="00E76E6C"/>
    <w:rsid w:val="00E7719B"/>
    <w:rsid w:val="00E7750D"/>
    <w:rsid w:val="00E77E1D"/>
    <w:rsid w:val="00E80084"/>
    <w:rsid w:val="00E80750"/>
    <w:rsid w:val="00E80828"/>
    <w:rsid w:val="00E80A72"/>
    <w:rsid w:val="00E81063"/>
    <w:rsid w:val="00E81F27"/>
    <w:rsid w:val="00E82D1F"/>
    <w:rsid w:val="00E82E7A"/>
    <w:rsid w:val="00E83352"/>
    <w:rsid w:val="00E83380"/>
    <w:rsid w:val="00E835BD"/>
    <w:rsid w:val="00E83FC8"/>
    <w:rsid w:val="00E849FE"/>
    <w:rsid w:val="00E84C3C"/>
    <w:rsid w:val="00E8532F"/>
    <w:rsid w:val="00E853EB"/>
    <w:rsid w:val="00E8556F"/>
    <w:rsid w:val="00E8582C"/>
    <w:rsid w:val="00E8583F"/>
    <w:rsid w:val="00E859EA"/>
    <w:rsid w:val="00E86935"/>
    <w:rsid w:val="00E86A05"/>
    <w:rsid w:val="00E874CD"/>
    <w:rsid w:val="00E87B1E"/>
    <w:rsid w:val="00E87E5B"/>
    <w:rsid w:val="00E87F6A"/>
    <w:rsid w:val="00E9001F"/>
    <w:rsid w:val="00E903F4"/>
    <w:rsid w:val="00E90854"/>
    <w:rsid w:val="00E908C3"/>
    <w:rsid w:val="00E910E9"/>
    <w:rsid w:val="00E9134D"/>
    <w:rsid w:val="00E91658"/>
    <w:rsid w:val="00E921B1"/>
    <w:rsid w:val="00E92384"/>
    <w:rsid w:val="00E9288E"/>
    <w:rsid w:val="00E9306D"/>
    <w:rsid w:val="00E9342F"/>
    <w:rsid w:val="00E938C7"/>
    <w:rsid w:val="00E93D6A"/>
    <w:rsid w:val="00E93F66"/>
    <w:rsid w:val="00E9411C"/>
    <w:rsid w:val="00E9451C"/>
    <w:rsid w:val="00E94686"/>
    <w:rsid w:val="00E94829"/>
    <w:rsid w:val="00E94E77"/>
    <w:rsid w:val="00E95782"/>
    <w:rsid w:val="00E95F3D"/>
    <w:rsid w:val="00E97627"/>
    <w:rsid w:val="00E976EB"/>
    <w:rsid w:val="00EA1414"/>
    <w:rsid w:val="00EA1445"/>
    <w:rsid w:val="00EA14C4"/>
    <w:rsid w:val="00EA1F4E"/>
    <w:rsid w:val="00EA1F8B"/>
    <w:rsid w:val="00EA21F9"/>
    <w:rsid w:val="00EA2652"/>
    <w:rsid w:val="00EA2DEA"/>
    <w:rsid w:val="00EA2FBE"/>
    <w:rsid w:val="00EA326E"/>
    <w:rsid w:val="00EA34B8"/>
    <w:rsid w:val="00EA34E0"/>
    <w:rsid w:val="00EA3645"/>
    <w:rsid w:val="00EA3CC7"/>
    <w:rsid w:val="00EA3EE7"/>
    <w:rsid w:val="00EA414E"/>
    <w:rsid w:val="00EA42B1"/>
    <w:rsid w:val="00EA4C6E"/>
    <w:rsid w:val="00EA509D"/>
    <w:rsid w:val="00EA5396"/>
    <w:rsid w:val="00EA58DE"/>
    <w:rsid w:val="00EA6EF1"/>
    <w:rsid w:val="00EA6F41"/>
    <w:rsid w:val="00EA70D8"/>
    <w:rsid w:val="00EA75EB"/>
    <w:rsid w:val="00EB0D90"/>
    <w:rsid w:val="00EB1B1E"/>
    <w:rsid w:val="00EB2501"/>
    <w:rsid w:val="00EB2CD6"/>
    <w:rsid w:val="00EB307E"/>
    <w:rsid w:val="00EB36F2"/>
    <w:rsid w:val="00EB36F3"/>
    <w:rsid w:val="00EB3A82"/>
    <w:rsid w:val="00EB3B40"/>
    <w:rsid w:val="00EB40CE"/>
    <w:rsid w:val="00EB60DF"/>
    <w:rsid w:val="00EB61C7"/>
    <w:rsid w:val="00EB63D1"/>
    <w:rsid w:val="00EB64A7"/>
    <w:rsid w:val="00EB64AA"/>
    <w:rsid w:val="00EB686C"/>
    <w:rsid w:val="00EB7450"/>
    <w:rsid w:val="00EB7694"/>
    <w:rsid w:val="00EB784D"/>
    <w:rsid w:val="00EB7A9E"/>
    <w:rsid w:val="00EB7C0D"/>
    <w:rsid w:val="00EC0185"/>
    <w:rsid w:val="00EC0262"/>
    <w:rsid w:val="00EC0692"/>
    <w:rsid w:val="00EC09FF"/>
    <w:rsid w:val="00EC0C6D"/>
    <w:rsid w:val="00EC19A5"/>
    <w:rsid w:val="00EC1BB2"/>
    <w:rsid w:val="00EC1EF3"/>
    <w:rsid w:val="00EC2107"/>
    <w:rsid w:val="00EC2327"/>
    <w:rsid w:val="00EC23BF"/>
    <w:rsid w:val="00EC28AD"/>
    <w:rsid w:val="00EC2C4F"/>
    <w:rsid w:val="00EC2D03"/>
    <w:rsid w:val="00EC2D48"/>
    <w:rsid w:val="00EC2F6A"/>
    <w:rsid w:val="00EC3020"/>
    <w:rsid w:val="00EC3805"/>
    <w:rsid w:val="00EC47EE"/>
    <w:rsid w:val="00EC4C35"/>
    <w:rsid w:val="00EC528C"/>
    <w:rsid w:val="00EC563B"/>
    <w:rsid w:val="00EC57CB"/>
    <w:rsid w:val="00EC596E"/>
    <w:rsid w:val="00EC6726"/>
    <w:rsid w:val="00EC676E"/>
    <w:rsid w:val="00EC6A79"/>
    <w:rsid w:val="00EC6FBC"/>
    <w:rsid w:val="00EC7133"/>
    <w:rsid w:val="00EC7763"/>
    <w:rsid w:val="00EC77C5"/>
    <w:rsid w:val="00EC7B4C"/>
    <w:rsid w:val="00EC7CF3"/>
    <w:rsid w:val="00EC7DFB"/>
    <w:rsid w:val="00ED0252"/>
    <w:rsid w:val="00ED0631"/>
    <w:rsid w:val="00ED0BAA"/>
    <w:rsid w:val="00ED1248"/>
    <w:rsid w:val="00ED1479"/>
    <w:rsid w:val="00ED1C1D"/>
    <w:rsid w:val="00ED3A74"/>
    <w:rsid w:val="00ED42C0"/>
    <w:rsid w:val="00ED54BB"/>
    <w:rsid w:val="00ED565C"/>
    <w:rsid w:val="00ED5B98"/>
    <w:rsid w:val="00ED65D6"/>
    <w:rsid w:val="00ED75AF"/>
    <w:rsid w:val="00ED78CB"/>
    <w:rsid w:val="00ED790E"/>
    <w:rsid w:val="00ED7A56"/>
    <w:rsid w:val="00ED7C38"/>
    <w:rsid w:val="00ED7C70"/>
    <w:rsid w:val="00ED7FA3"/>
    <w:rsid w:val="00EE06B3"/>
    <w:rsid w:val="00EE0F0F"/>
    <w:rsid w:val="00EE192C"/>
    <w:rsid w:val="00EE1948"/>
    <w:rsid w:val="00EE1A26"/>
    <w:rsid w:val="00EE1A81"/>
    <w:rsid w:val="00EE1BF1"/>
    <w:rsid w:val="00EE2384"/>
    <w:rsid w:val="00EE27AD"/>
    <w:rsid w:val="00EE30CE"/>
    <w:rsid w:val="00EE376E"/>
    <w:rsid w:val="00EE3811"/>
    <w:rsid w:val="00EE3BCF"/>
    <w:rsid w:val="00EE3D51"/>
    <w:rsid w:val="00EE40F0"/>
    <w:rsid w:val="00EE422E"/>
    <w:rsid w:val="00EE49C0"/>
    <w:rsid w:val="00EE4C17"/>
    <w:rsid w:val="00EE5489"/>
    <w:rsid w:val="00EE59A2"/>
    <w:rsid w:val="00EE5A4A"/>
    <w:rsid w:val="00EE5C79"/>
    <w:rsid w:val="00EE5E01"/>
    <w:rsid w:val="00EE5FF1"/>
    <w:rsid w:val="00EE60B7"/>
    <w:rsid w:val="00EE6715"/>
    <w:rsid w:val="00EE6C78"/>
    <w:rsid w:val="00EE72B5"/>
    <w:rsid w:val="00EE747B"/>
    <w:rsid w:val="00EE7A29"/>
    <w:rsid w:val="00EE7AAA"/>
    <w:rsid w:val="00EE7CAD"/>
    <w:rsid w:val="00EF02EF"/>
    <w:rsid w:val="00EF0748"/>
    <w:rsid w:val="00EF09E5"/>
    <w:rsid w:val="00EF14BC"/>
    <w:rsid w:val="00EF18F0"/>
    <w:rsid w:val="00EF1D64"/>
    <w:rsid w:val="00EF272F"/>
    <w:rsid w:val="00EF3A97"/>
    <w:rsid w:val="00EF427A"/>
    <w:rsid w:val="00EF42B6"/>
    <w:rsid w:val="00EF4380"/>
    <w:rsid w:val="00EF5367"/>
    <w:rsid w:val="00EF548D"/>
    <w:rsid w:val="00EF5C2B"/>
    <w:rsid w:val="00EF61A9"/>
    <w:rsid w:val="00EF6235"/>
    <w:rsid w:val="00EF62CB"/>
    <w:rsid w:val="00EF6493"/>
    <w:rsid w:val="00EF655B"/>
    <w:rsid w:val="00EF6AAB"/>
    <w:rsid w:val="00EF6CB6"/>
    <w:rsid w:val="00EF6DD4"/>
    <w:rsid w:val="00EF6DD9"/>
    <w:rsid w:val="00F00031"/>
    <w:rsid w:val="00F008E2"/>
    <w:rsid w:val="00F00CB9"/>
    <w:rsid w:val="00F00E91"/>
    <w:rsid w:val="00F00F00"/>
    <w:rsid w:val="00F00F0A"/>
    <w:rsid w:val="00F01290"/>
    <w:rsid w:val="00F02157"/>
    <w:rsid w:val="00F023DB"/>
    <w:rsid w:val="00F02561"/>
    <w:rsid w:val="00F027B4"/>
    <w:rsid w:val="00F030F1"/>
    <w:rsid w:val="00F03E77"/>
    <w:rsid w:val="00F041C1"/>
    <w:rsid w:val="00F0442A"/>
    <w:rsid w:val="00F04532"/>
    <w:rsid w:val="00F045BC"/>
    <w:rsid w:val="00F05BAA"/>
    <w:rsid w:val="00F06096"/>
    <w:rsid w:val="00F06526"/>
    <w:rsid w:val="00F069FF"/>
    <w:rsid w:val="00F06A20"/>
    <w:rsid w:val="00F06B76"/>
    <w:rsid w:val="00F07BC2"/>
    <w:rsid w:val="00F07D36"/>
    <w:rsid w:val="00F10057"/>
    <w:rsid w:val="00F103D1"/>
    <w:rsid w:val="00F10742"/>
    <w:rsid w:val="00F11772"/>
    <w:rsid w:val="00F117E0"/>
    <w:rsid w:val="00F11D73"/>
    <w:rsid w:val="00F12170"/>
    <w:rsid w:val="00F12A40"/>
    <w:rsid w:val="00F12E96"/>
    <w:rsid w:val="00F13130"/>
    <w:rsid w:val="00F13374"/>
    <w:rsid w:val="00F13752"/>
    <w:rsid w:val="00F1381E"/>
    <w:rsid w:val="00F13E34"/>
    <w:rsid w:val="00F143D1"/>
    <w:rsid w:val="00F14417"/>
    <w:rsid w:val="00F146A2"/>
    <w:rsid w:val="00F14982"/>
    <w:rsid w:val="00F14C84"/>
    <w:rsid w:val="00F14D57"/>
    <w:rsid w:val="00F153F7"/>
    <w:rsid w:val="00F156B2"/>
    <w:rsid w:val="00F15900"/>
    <w:rsid w:val="00F15B28"/>
    <w:rsid w:val="00F16528"/>
    <w:rsid w:val="00F16F0C"/>
    <w:rsid w:val="00F17069"/>
    <w:rsid w:val="00F175DB"/>
    <w:rsid w:val="00F20414"/>
    <w:rsid w:val="00F205D2"/>
    <w:rsid w:val="00F20D89"/>
    <w:rsid w:val="00F21A04"/>
    <w:rsid w:val="00F21A83"/>
    <w:rsid w:val="00F22782"/>
    <w:rsid w:val="00F2281D"/>
    <w:rsid w:val="00F22863"/>
    <w:rsid w:val="00F22B59"/>
    <w:rsid w:val="00F22C0A"/>
    <w:rsid w:val="00F23736"/>
    <w:rsid w:val="00F23772"/>
    <w:rsid w:val="00F23BA9"/>
    <w:rsid w:val="00F23ED6"/>
    <w:rsid w:val="00F2401D"/>
    <w:rsid w:val="00F24177"/>
    <w:rsid w:val="00F24E7B"/>
    <w:rsid w:val="00F25EEF"/>
    <w:rsid w:val="00F25F5D"/>
    <w:rsid w:val="00F2636F"/>
    <w:rsid w:val="00F263ED"/>
    <w:rsid w:val="00F2671A"/>
    <w:rsid w:val="00F27C4C"/>
    <w:rsid w:val="00F27DCE"/>
    <w:rsid w:val="00F30368"/>
    <w:rsid w:val="00F3043E"/>
    <w:rsid w:val="00F308FF"/>
    <w:rsid w:val="00F30D62"/>
    <w:rsid w:val="00F311B8"/>
    <w:rsid w:val="00F3136C"/>
    <w:rsid w:val="00F3178C"/>
    <w:rsid w:val="00F31A23"/>
    <w:rsid w:val="00F320E6"/>
    <w:rsid w:val="00F32CEA"/>
    <w:rsid w:val="00F32EC6"/>
    <w:rsid w:val="00F32FA3"/>
    <w:rsid w:val="00F335FB"/>
    <w:rsid w:val="00F33722"/>
    <w:rsid w:val="00F33752"/>
    <w:rsid w:val="00F34343"/>
    <w:rsid w:val="00F34446"/>
    <w:rsid w:val="00F35C83"/>
    <w:rsid w:val="00F3617D"/>
    <w:rsid w:val="00F362B0"/>
    <w:rsid w:val="00F36BDE"/>
    <w:rsid w:val="00F379B1"/>
    <w:rsid w:val="00F37E56"/>
    <w:rsid w:val="00F403A1"/>
    <w:rsid w:val="00F40503"/>
    <w:rsid w:val="00F405D7"/>
    <w:rsid w:val="00F406BA"/>
    <w:rsid w:val="00F408A8"/>
    <w:rsid w:val="00F40C61"/>
    <w:rsid w:val="00F40DC0"/>
    <w:rsid w:val="00F40E2A"/>
    <w:rsid w:val="00F415C8"/>
    <w:rsid w:val="00F4257A"/>
    <w:rsid w:val="00F42B8F"/>
    <w:rsid w:val="00F42C15"/>
    <w:rsid w:val="00F42C6C"/>
    <w:rsid w:val="00F43600"/>
    <w:rsid w:val="00F43652"/>
    <w:rsid w:val="00F438FD"/>
    <w:rsid w:val="00F43C41"/>
    <w:rsid w:val="00F443F3"/>
    <w:rsid w:val="00F44630"/>
    <w:rsid w:val="00F44703"/>
    <w:rsid w:val="00F448E8"/>
    <w:rsid w:val="00F44A44"/>
    <w:rsid w:val="00F44BBD"/>
    <w:rsid w:val="00F44E4F"/>
    <w:rsid w:val="00F45056"/>
    <w:rsid w:val="00F45441"/>
    <w:rsid w:val="00F455F4"/>
    <w:rsid w:val="00F459EA"/>
    <w:rsid w:val="00F45ABF"/>
    <w:rsid w:val="00F45CBD"/>
    <w:rsid w:val="00F46482"/>
    <w:rsid w:val="00F464F2"/>
    <w:rsid w:val="00F476C8"/>
    <w:rsid w:val="00F47A63"/>
    <w:rsid w:val="00F507B4"/>
    <w:rsid w:val="00F50C21"/>
    <w:rsid w:val="00F50EBB"/>
    <w:rsid w:val="00F5103A"/>
    <w:rsid w:val="00F5167C"/>
    <w:rsid w:val="00F517B8"/>
    <w:rsid w:val="00F51B30"/>
    <w:rsid w:val="00F521EA"/>
    <w:rsid w:val="00F52A7E"/>
    <w:rsid w:val="00F52B9E"/>
    <w:rsid w:val="00F52F8A"/>
    <w:rsid w:val="00F53237"/>
    <w:rsid w:val="00F5337B"/>
    <w:rsid w:val="00F5378A"/>
    <w:rsid w:val="00F537C9"/>
    <w:rsid w:val="00F5389A"/>
    <w:rsid w:val="00F539A2"/>
    <w:rsid w:val="00F53D19"/>
    <w:rsid w:val="00F54181"/>
    <w:rsid w:val="00F54747"/>
    <w:rsid w:val="00F54858"/>
    <w:rsid w:val="00F54C3C"/>
    <w:rsid w:val="00F54D19"/>
    <w:rsid w:val="00F54EBD"/>
    <w:rsid w:val="00F55411"/>
    <w:rsid w:val="00F55762"/>
    <w:rsid w:val="00F557E7"/>
    <w:rsid w:val="00F55FCF"/>
    <w:rsid w:val="00F56275"/>
    <w:rsid w:val="00F56549"/>
    <w:rsid w:val="00F56A29"/>
    <w:rsid w:val="00F56BC0"/>
    <w:rsid w:val="00F56D72"/>
    <w:rsid w:val="00F577AA"/>
    <w:rsid w:val="00F57C59"/>
    <w:rsid w:val="00F60065"/>
    <w:rsid w:val="00F60284"/>
    <w:rsid w:val="00F61774"/>
    <w:rsid w:val="00F61C48"/>
    <w:rsid w:val="00F62033"/>
    <w:rsid w:val="00F623CB"/>
    <w:rsid w:val="00F6276A"/>
    <w:rsid w:val="00F62970"/>
    <w:rsid w:val="00F63249"/>
    <w:rsid w:val="00F6369E"/>
    <w:rsid w:val="00F6386D"/>
    <w:rsid w:val="00F63DF7"/>
    <w:rsid w:val="00F63EAF"/>
    <w:rsid w:val="00F640AF"/>
    <w:rsid w:val="00F642B3"/>
    <w:rsid w:val="00F646BD"/>
    <w:rsid w:val="00F6491E"/>
    <w:rsid w:val="00F6498E"/>
    <w:rsid w:val="00F64C46"/>
    <w:rsid w:val="00F64EA6"/>
    <w:rsid w:val="00F651FD"/>
    <w:rsid w:val="00F65AF2"/>
    <w:rsid w:val="00F66257"/>
    <w:rsid w:val="00F66767"/>
    <w:rsid w:val="00F66794"/>
    <w:rsid w:val="00F66AFC"/>
    <w:rsid w:val="00F67602"/>
    <w:rsid w:val="00F67B9F"/>
    <w:rsid w:val="00F70C6C"/>
    <w:rsid w:val="00F70CAE"/>
    <w:rsid w:val="00F715C4"/>
    <w:rsid w:val="00F71A90"/>
    <w:rsid w:val="00F71BC7"/>
    <w:rsid w:val="00F71DF6"/>
    <w:rsid w:val="00F72451"/>
    <w:rsid w:val="00F72708"/>
    <w:rsid w:val="00F7391D"/>
    <w:rsid w:val="00F73C4E"/>
    <w:rsid w:val="00F74496"/>
    <w:rsid w:val="00F74643"/>
    <w:rsid w:val="00F74958"/>
    <w:rsid w:val="00F74B2E"/>
    <w:rsid w:val="00F756A7"/>
    <w:rsid w:val="00F75CD4"/>
    <w:rsid w:val="00F763E4"/>
    <w:rsid w:val="00F76594"/>
    <w:rsid w:val="00F766CE"/>
    <w:rsid w:val="00F7683B"/>
    <w:rsid w:val="00F768BB"/>
    <w:rsid w:val="00F769FE"/>
    <w:rsid w:val="00F76DD6"/>
    <w:rsid w:val="00F77054"/>
    <w:rsid w:val="00F770A3"/>
    <w:rsid w:val="00F772FB"/>
    <w:rsid w:val="00F77BEF"/>
    <w:rsid w:val="00F804E6"/>
    <w:rsid w:val="00F807E5"/>
    <w:rsid w:val="00F80828"/>
    <w:rsid w:val="00F80940"/>
    <w:rsid w:val="00F80B31"/>
    <w:rsid w:val="00F80B5A"/>
    <w:rsid w:val="00F80F08"/>
    <w:rsid w:val="00F80F0C"/>
    <w:rsid w:val="00F821CE"/>
    <w:rsid w:val="00F82B9D"/>
    <w:rsid w:val="00F83DAD"/>
    <w:rsid w:val="00F848E1"/>
    <w:rsid w:val="00F84939"/>
    <w:rsid w:val="00F84FF9"/>
    <w:rsid w:val="00F8573F"/>
    <w:rsid w:val="00F85A52"/>
    <w:rsid w:val="00F85AB5"/>
    <w:rsid w:val="00F85F6D"/>
    <w:rsid w:val="00F861E3"/>
    <w:rsid w:val="00F8630B"/>
    <w:rsid w:val="00F8683E"/>
    <w:rsid w:val="00F86F88"/>
    <w:rsid w:val="00F873CB"/>
    <w:rsid w:val="00F8767D"/>
    <w:rsid w:val="00F87685"/>
    <w:rsid w:val="00F87967"/>
    <w:rsid w:val="00F904FA"/>
    <w:rsid w:val="00F90CF0"/>
    <w:rsid w:val="00F912BB"/>
    <w:rsid w:val="00F913AF"/>
    <w:rsid w:val="00F914AF"/>
    <w:rsid w:val="00F915A3"/>
    <w:rsid w:val="00F91964"/>
    <w:rsid w:val="00F924C6"/>
    <w:rsid w:val="00F9266E"/>
    <w:rsid w:val="00F928AA"/>
    <w:rsid w:val="00F92A2A"/>
    <w:rsid w:val="00F92C73"/>
    <w:rsid w:val="00F940DC"/>
    <w:rsid w:val="00F94550"/>
    <w:rsid w:val="00F946A6"/>
    <w:rsid w:val="00F94EFF"/>
    <w:rsid w:val="00F953B7"/>
    <w:rsid w:val="00F962A1"/>
    <w:rsid w:val="00F96D85"/>
    <w:rsid w:val="00F96DFC"/>
    <w:rsid w:val="00F9731A"/>
    <w:rsid w:val="00F9797F"/>
    <w:rsid w:val="00F97FD5"/>
    <w:rsid w:val="00FA0154"/>
    <w:rsid w:val="00FA05F1"/>
    <w:rsid w:val="00FA073B"/>
    <w:rsid w:val="00FA15FD"/>
    <w:rsid w:val="00FA19DA"/>
    <w:rsid w:val="00FA1A1F"/>
    <w:rsid w:val="00FA1F3D"/>
    <w:rsid w:val="00FA1FD3"/>
    <w:rsid w:val="00FA224D"/>
    <w:rsid w:val="00FA2297"/>
    <w:rsid w:val="00FA2D2F"/>
    <w:rsid w:val="00FA37B1"/>
    <w:rsid w:val="00FA3ADA"/>
    <w:rsid w:val="00FA3BCF"/>
    <w:rsid w:val="00FA4003"/>
    <w:rsid w:val="00FA5287"/>
    <w:rsid w:val="00FA52DC"/>
    <w:rsid w:val="00FA5345"/>
    <w:rsid w:val="00FA5BC1"/>
    <w:rsid w:val="00FA65F4"/>
    <w:rsid w:val="00FA6D08"/>
    <w:rsid w:val="00FA7282"/>
    <w:rsid w:val="00FB03D3"/>
    <w:rsid w:val="00FB03EB"/>
    <w:rsid w:val="00FB085D"/>
    <w:rsid w:val="00FB0A04"/>
    <w:rsid w:val="00FB0B3A"/>
    <w:rsid w:val="00FB0B43"/>
    <w:rsid w:val="00FB0BB1"/>
    <w:rsid w:val="00FB0DFD"/>
    <w:rsid w:val="00FB154E"/>
    <w:rsid w:val="00FB1DE4"/>
    <w:rsid w:val="00FB292C"/>
    <w:rsid w:val="00FB299D"/>
    <w:rsid w:val="00FB35EE"/>
    <w:rsid w:val="00FB3843"/>
    <w:rsid w:val="00FB39B0"/>
    <w:rsid w:val="00FB3ED4"/>
    <w:rsid w:val="00FB4609"/>
    <w:rsid w:val="00FB48AA"/>
    <w:rsid w:val="00FB4F3E"/>
    <w:rsid w:val="00FB540F"/>
    <w:rsid w:val="00FB55E3"/>
    <w:rsid w:val="00FB589E"/>
    <w:rsid w:val="00FB5919"/>
    <w:rsid w:val="00FB6A53"/>
    <w:rsid w:val="00FB6CF3"/>
    <w:rsid w:val="00FB73BC"/>
    <w:rsid w:val="00FB782B"/>
    <w:rsid w:val="00FC01F7"/>
    <w:rsid w:val="00FC02B5"/>
    <w:rsid w:val="00FC0B51"/>
    <w:rsid w:val="00FC0EDC"/>
    <w:rsid w:val="00FC0FBE"/>
    <w:rsid w:val="00FC10F9"/>
    <w:rsid w:val="00FC1881"/>
    <w:rsid w:val="00FC19D3"/>
    <w:rsid w:val="00FC1C75"/>
    <w:rsid w:val="00FC256F"/>
    <w:rsid w:val="00FC2A48"/>
    <w:rsid w:val="00FC2C8E"/>
    <w:rsid w:val="00FC3244"/>
    <w:rsid w:val="00FC3484"/>
    <w:rsid w:val="00FC3B1B"/>
    <w:rsid w:val="00FC3BFB"/>
    <w:rsid w:val="00FC3C8B"/>
    <w:rsid w:val="00FC3EEE"/>
    <w:rsid w:val="00FC3FA0"/>
    <w:rsid w:val="00FC48AF"/>
    <w:rsid w:val="00FC4B81"/>
    <w:rsid w:val="00FC6527"/>
    <w:rsid w:val="00FC6BD0"/>
    <w:rsid w:val="00FC7129"/>
    <w:rsid w:val="00FC73D3"/>
    <w:rsid w:val="00FC7AB5"/>
    <w:rsid w:val="00FC7CD5"/>
    <w:rsid w:val="00FC7DF0"/>
    <w:rsid w:val="00FD01E3"/>
    <w:rsid w:val="00FD0A73"/>
    <w:rsid w:val="00FD1037"/>
    <w:rsid w:val="00FD1E50"/>
    <w:rsid w:val="00FD2389"/>
    <w:rsid w:val="00FD27CD"/>
    <w:rsid w:val="00FD323D"/>
    <w:rsid w:val="00FD345E"/>
    <w:rsid w:val="00FD34A3"/>
    <w:rsid w:val="00FD3580"/>
    <w:rsid w:val="00FD37F8"/>
    <w:rsid w:val="00FD3B06"/>
    <w:rsid w:val="00FD3B15"/>
    <w:rsid w:val="00FD41AC"/>
    <w:rsid w:val="00FD4306"/>
    <w:rsid w:val="00FD4389"/>
    <w:rsid w:val="00FD4E7F"/>
    <w:rsid w:val="00FD52DE"/>
    <w:rsid w:val="00FD5A58"/>
    <w:rsid w:val="00FD5DCF"/>
    <w:rsid w:val="00FD63D6"/>
    <w:rsid w:val="00FD6861"/>
    <w:rsid w:val="00FD735B"/>
    <w:rsid w:val="00FD7CA7"/>
    <w:rsid w:val="00FD7CAB"/>
    <w:rsid w:val="00FD7E13"/>
    <w:rsid w:val="00FD7E9B"/>
    <w:rsid w:val="00FE0368"/>
    <w:rsid w:val="00FE0A88"/>
    <w:rsid w:val="00FE1C0C"/>
    <w:rsid w:val="00FE20A1"/>
    <w:rsid w:val="00FE24EC"/>
    <w:rsid w:val="00FE2697"/>
    <w:rsid w:val="00FE2901"/>
    <w:rsid w:val="00FE2B44"/>
    <w:rsid w:val="00FE30EF"/>
    <w:rsid w:val="00FE3501"/>
    <w:rsid w:val="00FE363A"/>
    <w:rsid w:val="00FE3871"/>
    <w:rsid w:val="00FE4607"/>
    <w:rsid w:val="00FE4722"/>
    <w:rsid w:val="00FE48D0"/>
    <w:rsid w:val="00FE4A38"/>
    <w:rsid w:val="00FE4AAE"/>
    <w:rsid w:val="00FE56CE"/>
    <w:rsid w:val="00FE591D"/>
    <w:rsid w:val="00FE592A"/>
    <w:rsid w:val="00FE5D40"/>
    <w:rsid w:val="00FE6010"/>
    <w:rsid w:val="00FE66CF"/>
    <w:rsid w:val="00FE67D8"/>
    <w:rsid w:val="00FE6A6A"/>
    <w:rsid w:val="00FE7006"/>
    <w:rsid w:val="00FE70DF"/>
    <w:rsid w:val="00FE763D"/>
    <w:rsid w:val="00FE78BA"/>
    <w:rsid w:val="00FE7D66"/>
    <w:rsid w:val="00FF0AEA"/>
    <w:rsid w:val="00FF0B31"/>
    <w:rsid w:val="00FF1D80"/>
    <w:rsid w:val="00FF1F5D"/>
    <w:rsid w:val="00FF1F93"/>
    <w:rsid w:val="00FF2085"/>
    <w:rsid w:val="00FF20D0"/>
    <w:rsid w:val="00FF232C"/>
    <w:rsid w:val="00FF28E2"/>
    <w:rsid w:val="00FF2960"/>
    <w:rsid w:val="00FF2DD8"/>
    <w:rsid w:val="00FF2F08"/>
    <w:rsid w:val="00FF2F66"/>
    <w:rsid w:val="00FF31E3"/>
    <w:rsid w:val="00FF34EB"/>
    <w:rsid w:val="00FF38FC"/>
    <w:rsid w:val="00FF3B9A"/>
    <w:rsid w:val="00FF4941"/>
    <w:rsid w:val="00FF5301"/>
    <w:rsid w:val="00FF570A"/>
    <w:rsid w:val="00FF640C"/>
    <w:rsid w:val="00FF6A46"/>
    <w:rsid w:val="00FF702B"/>
    <w:rsid w:val="00FF710B"/>
    <w:rsid w:val="00FF7159"/>
    <w:rsid w:val="00FF7C6E"/>
    <w:rsid w:val="00FF7F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957DFA2"/>
  <w15:chartTrackingRefBased/>
  <w15:docId w15:val="{ABDC96FC-8767-4AD0-899F-242957106C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8" w:semiHidden="1" w:unhideWhenUsed="1"/>
    <w:lsdException w:name="heading 9" w:semiHidden="1" w:unhideWhenUsed="1"/>
    <w:lsdException w:name="toc 1" w:uiPriority="39"/>
    <w:lsdException w:name="toc 2" w:uiPriority="39"/>
    <w:lsdException w:name="toc 3" w:uiPriority="39"/>
    <w:lsdException w:name="annotation text" w:uiPriority="99"/>
    <w:lsdException w:name="caption" w:semiHidden="1" w:unhideWhenUsed="1" w:qFormat="1"/>
    <w:lsdException w:name="annotation reference" w:uiPriority="99"/>
    <w:lsdException w:name="Strong" w:qFormat="1"/>
    <w:lsdException w:name="Plain Text" w:uiPriority="99"/>
    <w:lsdException w:name="Normal (Web)" w:uiPriority="99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974E6"/>
    <w:pPr>
      <w:widowControl w:val="0"/>
      <w:spacing w:after="120" w:line="240" w:lineRule="atLeast"/>
    </w:pPr>
    <w:rPr>
      <w:rFonts w:ascii="Arial" w:hAnsi="Arial"/>
      <w:lang w:val="en-GB"/>
    </w:rPr>
  </w:style>
  <w:style w:type="paragraph" w:styleId="Heading1">
    <w:name w:val="heading 1"/>
    <w:aliases w:val="H1,H11,Titre Partie,l1,1st level,HHeading 1"/>
    <w:basedOn w:val="Normal"/>
    <w:next w:val="Normal"/>
    <w:link w:val="Heading1Char"/>
    <w:qFormat/>
    <w:rsid w:val="00797D80"/>
    <w:pPr>
      <w:keepNext/>
      <w:numPr>
        <w:numId w:val="5"/>
      </w:numPr>
      <w:adjustRightInd w:val="0"/>
      <w:snapToGrid w:val="0"/>
      <w:outlineLvl w:val="0"/>
    </w:pPr>
    <w:rPr>
      <w:rFonts w:cs="Arial"/>
      <w:b/>
      <w:sz w:val="24"/>
      <w:lang w:val="en-US"/>
    </w:rPr>
  </w:style>
  <w:style w:type="paragraph" w:styleId="Heading2">
    <w:name w:val="heading 2"/>
    <w:aliases w:val="H2,H21,Œ©o‚µ 2,Œ©1,?co??E 2,뙥2,?c1,?co?ƒÊ 2,?2,UNDERRUBRIK 1-2,2nd level"/>
    <w:basedOn w:val="Normal"/>
    <w:next w:val="Normal"/>
    <w:link w:val="Heading2Char"/>
    <w:qFormat/>
    <w:rsid w:val="004F4203"/>
    <w:pPr>
      <w:numPr>
        <w:ilvl w:val="1"/>
        <w:numId w:val="5"/>
      </w:numPr>
      <w:outlineLvl w:val="1"/>
    </w:pPr>
  </w:style>
  <w:style w:type="paragraph" w:styleId="Heading3">
    <w:name w:val="heading 3"/>
    <w:aliases w:val="H3,H31"/>
    <w:basedOn w:val="Normal"/>
    <w:next w:val="Normal"/>
    <w:qFormat/>
    <w:rsid w:val="004F4203"/>
    <w:pPr>
      <w:numPr>
        <w:ilvl w:val="2"/>
        <w:numId w:val="5"/>
      </w:numPr>
      <w:outlineLvl w:val="2"/>
    </w:pPr>
  </w:style>
  <w:style w:type="paragraph" w:styleId="Heading4">
    <w:name w:val="heading 4"/>
    <w:aliases w:val="h4,H4,H41"/>
    <w:basedOn w:val="h3a"/>
    <w:next w:val="Normal"/>
    <w:qFormat/>
    <w:rsid w:val="008D4207"/>
    <w:pPr>
      <w:outlineLvl w:val="3"/>
    </w:pPr>
  </w:style>
  <w:style w:type="paragraph" w:styleId="Heading5">
    <w:name w:val="heading 5"/>
    <w:aliases w:val="H5,H51"/>
    <w:basedOn w:val="Normal"/>
    <w:next w:val="Normal"/>
    <w:qFormat/>
    <w:pPr>
      <w:keepNext/>
      <w:spacing w:before="20" w:after="0" w:line="240" w:lineRule="auto"/>
      <w:ind w:left="3402" w:hanging="567"/>
      <w:outlineLvl w:val="4"/>
    </w:pPr>
    <w:rPr>
      <w:rFonts w:cs="Arial"/>
      <w:b/>
      <w:bCs/>
      <w:color w:val="000000"/>
      <w:lang w:val="en-US"/>
    </w:rPr>
  </w:style>
  <w:style w:type="paragraph" w:styleId="Heading6">
    <w:name w:val="heading 6"/>
    <w:aliases w:val="H6,H61"/>
    <w:basedOn w:val="Normal"/>
    <w:next w:val="Normal"/>
    <w:qFormat/>
    <w:pPr>
      <w:keepNext/>
      <w:spacing w:before="20" w:after="0" w:line="240" w:lineRule="auto"/>
      <w:ind w:left="2835"/>
      <w:outlineLvl w:val="5"/>
    </w:pPr>
    <w:rPr>
      <w:rFonts w:cs="Arial"/>
      <w:b/>
      <w:bCs/>
      <w:color w:val="000000"/>
      <w:lang w:val="en-US"/>
    </w:rPr>
  </w:style>
  <w:style w:type="paragraph" w:styleId="Heading7">
    <w:name w:val="heading 7"/>
    <w:basedOn w:val="Normal"/>
    <w:next w:val="Normal"/>
    <w:link w:val="Heading7Char"/>
    <w:rsid w:val="005F2859"/>
    <w:pPr>
      <w:keepNext/>
      <w:ind w:leftChars="800" w:left="800"/>
      <w:outlineLvl w:val="6"/>
    </w:pPr>
    <w:rPr>
      <w:rFonts w:eastAsia="SimSun"/>
    </w:rPr>
  </w:style>
  <w:style w:type="paragraph" w:styleId="Heading8">
    <w:name w:val="heading 8"/>
    <w:basedOn w:val="Heading6"/>
    <w:next w:val="Normal"/>
    <w:link w:val="Heading8Char"/>
    <w:rsid w:val="00797D80"/>
    <w:pPr>
      <w:keepLines/>
      <w:widowControl/>
      <w:tabs>
        <w:tab w:val="num" w:pos="1440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ind w:left="1440" w:hanging="1440"/>
      <w:textAlignment w:val="baseline"/>
      <w:outlineLvl w:val="7"/>
    </w:pPr>
    <w:rPr>
      <w:rFonts w:ascii="Times New Roman" w:eastAsia="Times New Roman" w:hAnsi="Times New Roman" w:cs="Times New Roman"/>
      <w:bCs w:val="0"/>
      <w:color w:val="auto"/>
      <w:sz w:val="24"/>
      <w:lang w:val="en-GB"/>
    </w:rPr>
  </w:style>
  <w:style w:type="paragraph" w:styleId="Heading9">
    <w:name w:val="heading 9"/>
    <w:basedOn w:val="Heading6"/>
    <w:next w:val="Normal"/>
    <w:link w:val="Heading9Char"/>
    <w:rsid w:val="00797D80"/>
    <w:pPr>
      <w:keepLines/>
      <w:widowControl/>
      <w:tabs>
        <w:tab w:val="num" w:pos="1584"/>
        <w:tab w:val="left" w:pos="1985"/>
      </w:tabs>
      <w:overflowPunct w:val="0"/>
      <w:autoSpaceDE w:val="0"/>
      <w:autoSpaceDN w:val="0"/>
      <w:adjustRightInd w:val="0"/>
      <w:spacing w:before="160"/>
      <w:ind w:left="1584" w:hanging="1584"/>
      <w:textAlignment w:val="baseline"/>
      <w:outlineLvl w:val="8"/>
    </w:pPr>
    <w:rPr>
      <w:rFonts w:ascii="Times New Roman" w:eastAsia="Times New Roman" w:hAnsi="Times New Roman" w:cs="Times New Roman"/>
      <w:bCs w:val="0"/>
      <w:color w:val="auto"/>
      <w:sz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840799"/>
    <w:pPr>
      <w:numPr>
        <w:numId w:val="7"/>
      </w:numPr>
      <w:contextualSpacing/>
    </w:pPr>
    <w:rPr>
      <w:rFonts w:ascii="Courier New" w:hAnsi="Courier New" w:cs="Courier New"/>
      <w:sz w:val="16"/>
      <w:szCs w:val="16"/>
      <w:lang w:eastAsia="sv-SE"/>
    </w:r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paragraph" w:customStyle="1" w:styleId="h1Annex">
    <w:name w:val="h1 Annex"/>
    <w:next w:val="Normal"/>
    <w:link w:val="h1AnnexChar"/>
    <w:qFormat/>
    <w:rsid w:val="00372AA2"/>
    <w:pPr>
      <w:numPr>
        <w:numId w:val="8"/>
      </w:numPr>
      <w:spacing w:before="120" w:after="120"/>
      <w:outlineLvl w:val="0"/>
    </w:pPr>
    <w:rPr>
      <w:rFonts w:ascii="Arial" w:hAnsi="Arial"/>
      <w:b/>
      <w:sz w:val="28"/>
      <w:szCs w:val="28"/>
      <w:lang w:eastAsia="ja-JP"/>
    </w:rPr>
  </w:style>
  <w:style w:type="paragraph" w:styleId="FootnoteText">
    <w:name w:val="footnote text"/>
    <w:basedOn w:val="Normal"/>
    <w:semiHidden/>
  </w:style>
  <w:style w:type="character" w:styleId="FootnoteReference">
    <w:name w:val="footnote reference"/>
    <w:semiHidden/>
    <w:rPr>
      <w:vertAlign w:val="superscript"/>
    </w:rPr>
  </w:style>
  <w:style w:type="paragraph" w:customStyle="1" w:styleId="h1Appendix">
    <w:name w:val="h1 Appendix"/>
    <w:basedOn w:val="Heading1"/>
    <w:next w:val="Normal"/>
    <w:link w:val="h1AppendixChar"/>
    <w:qFormat/>
    <w:rsid w:val="00DC1189"/>
    <w:rPr>
      <w:sz w:val="28"/>
      <w:szCs w:val="28"/>
    </w:rPr>
  </w:style>
  <w:style w:type="character" w:customStyle="1" w:styleId="h1AnnexChar">
    <w:name w:val="h1 Annex Char"/>
    <w:link w:val="h1Annex"/>
    <w:rsid w:val="00372AA2"/>
    <w:rPr>
      <w:rFonts w:ascii="Arial" w:hAnsi="Arial"/>
      <w:b/>
      <w:sz w:val="28"/>
      <w:szCs w:val="28"/>
      <w:lang w:eastAsia="ja-JP"/>
    </w:rPr>
  </w:style>
  <w:style w:type="paragraph" w:styleId="EndnoteText">
    <w:name w:val="endnote text"/>
    <w:basedOn w:val="Normal"/>
    <w:semiHidden/>
  </w:style>
  <w:style w:type="character" w:styleId="EndnoteReference">
    <w:name w:val="endnote reference"/>
    <w:semiHidden/>
    <w:rPr>
      <w:vertAlign w:val="superscript"/>
    </w:rPr>
  </w:style>
  <w:style w:type="character" w:customStyle="1" w:styleId="h1AppendixChar">
    <w:name w:val="h1 Appendix Char"/>
    <w:basedOn w:val="DefaultParagraphFont"/>
    <w:link w:val="h1Appendix"/>
    <w:rsid w:val="00DC1189"/>
    <w:rPr>
      <w:rFonts w:ascii="Arial" w:hAnsi="Arial" w:cs="Arial"/>
      <w:b/>
      <w:sz w:val="28"/>
      <w:szCs w:val="28"/>
    </w:rPr>
  </w:style>
  <w:style w:type="paragraph" w:styleId="BalloonText">
    <w:name w:val="Balloon Text"/>
    <w:basedOn w:val="Normal"/>
    <w:semiHidden/>
    <w:rsid w:val="002515DF"/>
    <w:rPr>
      <w:rFonts w:ascii="Tahoma" w:hAnsi="Tahoma" w:cs="Tahoma"/>
      <w:sz w:val="16"/>
      <w:szCs w:val="16"/>
    </w:rPr>
  </w:style>
  <w:style w:type="character" w:styleId="Hyperlink">
    <w:name w:val="Hyperlink"/>
    <w:rsid w:val="001919DC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paragraph" w:customStyle="1" w:styleId="CharCharCharCharCharCharCharCharCharCharCharCharCharCarCarCharCharCharCarCar">
    <w:name w:val="Char Char Char Char (文字) (文字) Char Char Char Char Char Char Char Char Char Car Car Char Char Char Car Car"/>
    <w:semiHidden/>
    <w:rsid w:val="00F263ED"/>
    <w:pPr>
      <w:keepNext/>
      <w:numPr>
        <w:numId w:val="1"/>
      </w:numPr>
      <w:tabs>
        <w:tab w:val="clear" w:pos="360"/>
        <w:tab w:val="num" w:pos="0"/>
      </w:tabs>
      <w:autoSpaceDE w:val="0"/>
      <w:autoSpaceDN w:val="0"/>
      <w:adjustRightInd w:val="0"/>
      <w:spacing w:before="60" w:after="60"/>
      <w:ind w:left="0" w:firstLine="0"/>
      <w:jc w:val="both"/>
    </w:pPr>
    <w:rPr>
      <w:rFonts w:ascii="Arial" w:eastAsia="SimSun" w:hAnsi="Arial" w:cs="Arial"/>
      <w:color w:val="0000FF"/>
      <w:kern w:val="2"/>
      <w:lang w:eastAsia="zh-CN"/>
    </w:rPr>
  </w:style>
  <w:style w:type="table" w:styleId="TableGrid">
    <w:name w:val="Table Grid"/>
    <w:basedOn w:val="TableNormal"/>
    <w:rsid w:val="00234CEF"/>
    <w:pPr>
      <w:widowControl w:val="0"/>
      <w:spacing w:after="120" w:line="240" w:lineRule="atLeast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7Char">
    <w:name w:val="Heading 7 Char"/>
    <w:link w:val="Heading7"/>
    <w:rsid w:val="005F2859"/>
    <w:rPr>
      <w:rFonts w:ascii="Arial" w:eastAsia="SimSun" w:hAnsi="Arial"/>
      <w:sz w:val="22"/>
      <w:lang w:val="en-GB" w:eastAsia="en-US"/>
    </w:rPr>
  </w:style>
  <w:style w:type="character" w:styleId="CommentReference">
    <w:name w:val="annotation reference"/>
    <w:uiPriority w:val="99"/>
    <w:rsid w:val="00736717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rsid w:val="00736717"/>
  </w:style>
  <w:style w:type="character" w:customStyle="1" w:styleId="CommentTextChar">
    <w:name w:val="Comment Text Char"/>
    <w:link w:val="CommentText"/>
    <w:uiPriority w:val="99"/>
    <w:rsid w:val="00736717"/>
    <w:rPr>
      <w:rFonts w:ascii="Arial" w:hAnsi="Arial"/>
      <w:sz w:val="22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736717"/>
    <w:rPr>
      <w:b/>
      <w:bCs/>
    </w:rPr>
  </w:style>
  <w:style w:type="character" w:customStyle="1" w:styleId="CommentSubjectChar">
    <w:name w:val="Comment Subject Char"/>
    <w:link w:val="CommentSubject"/>
    <w:rsid w:val="00736717"/>
    <w:rPr>
      <w:rFonts w:ascii="Arial" w:hAnsi="Arial"/>
      <w:b/>
      <w:bCs/>
      <w:sz w:val="22"/>
      <w:lang w:val="en-GB" w:eastAsia="en-US"/>
    </w:rPr>
  </w:style>
  <w:style w:type="paragraph" w:styleId="DocumentMap">
    <w:name w:val="Document Map"/>
    <w:basedOn w:val="Normal"/>
    <w:link w:val="DocumentMapChar"/>
    <w:rsid w:val="00EF5367"/>
    <w:pPr>
      <w:shd w:val="clear" w:color="auto" w:fill="000080"/>
    </w:pPr>
    <w:rPr>
      <w:rFonts w:eastAsia="MS Gothic"/>
    </w:rPr>
  </w:style>
  <w:style w:type="table" w:styleId="TableTheme">
    <w:name w:val="Table Theme"/>
    <w:basedOn w:val="TableNormal"/>
    <w:rsid w:val="00CB0B91"/>
    <w:pPr>
      <w:widowControl w:val="0"/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aliases w:val="H1 Char,H11 Char,Titre Partie Char,l1 Char,1st level Char,HHeading 1 Char"/>
    <w:link w:val="Heading1"/>
    <w:rsid w:val="00797D80"/>
    <w:rPr>
      <w:rFonts w:ascii="Arial" w:hAnsi="Arial" w:cs="Arial"/>
      <w:b/>
      <w:sz w:val="24"/>
    </w:rPr>
  </w:style>
  <w:style w:type="character" w:customStyle="1" w:styleId="FooterChar">
    <w:name w:val="Footer Char"/>
    <w:link w:val="Footer"/>
    <w:rsid w:val="00A20D56"/>
    <w:rPr>
      <w:rFonts w:ascii="Arial" w:hAnsi="Arial"/>
      <w:sz w:val="22"/>
      <w:lang w:val="en-GB" w:eastAsia="en-US"/>
    </w:rPr>
  </w:style>
  <w:style w:type="paragraph" w:styleId="Revision">
    <w:name w:val="Revision"/>
    <w:hidden/>
    <w:uiPriority w:val="99"/>
    <w:semiHidden/>
    <w:rsid w:val="00DE5DF9"/>
    <w:rPr>
      <w:rFonts w:ascii="Arial" w:hAnsi="Arial"/>
      <w:sz w:val="22"/>
      <w:lang w:val="en-GB"/>
    </w:rPr>
  </w:style>
  <w:style w:type="paragraph" w:customStyle="1" w:styleId="h2">
    <w:name w:val="h2"/>
    <w:basedOn w:val="h1"/>
    <w:link w:val="h2Char"/>
    <w:qFormat/>
    <w:rsid w:val="003C0AC5"/>
    <w:pPr>
      <w:numPr>
        <w:ilvl w:val="1"/>
      </w:numPr>
      <w:ind w:left="720"/>
    </w:pPr>
    <w:rPr>
      <w:sz w:val="24"/>
    </w:rPr>
  </w:style>
  <w:style w:type="character" w:customStyle="1" w:styleId="Heading2Char">
    <w:name w:val="Heading 2 Char"/>
    <w:aliases w:val="H2 Char,H21 Char,Œ©o‚µ 2 Char,Œ©1 Char,?co??E 2 Char,뙥2 Char,?c1 Char,?co?ƒÊ 2 Char,?2 Char,UNDERRUBRIK 1-2 Char,2nd level Char"/>
    <w:link w:val="Heading2"/>
    <w:rsid w:val="00902EBB"/>
    <w:rPr>
      <w:rFonts w:ascii="Arial" w:hAnsi="Arial"/>
      <w:lang w:val="en-GB"/>
    </w:rPr>
  </w:style>
  <w:style w:type="paragraph" w:customStyle="1" w:styleId="h0">
    <w:name w:val="h0"/>
    <w:basedOn w:val="Heading1"/>
    <w:link w:val="h0Char"/>
    <w:rsid w:val="0027034F"/>
    <w:rPr>
      <w:sz w:val="28"/>
    </w:rPr>
  </w:style>
  <w:style w:type="character" w:customStyle="1" w:styleId="h2Char">
    <w:name w:val="h2 Char"/>
    <w:basedOn w:val="DefaultParagraphFont"/>
    <w:link w:val="h2"/>
    <w:rsid w:val="003C0AC5"/>
    <w:rPr>
      <w:rFonts w:ascii="Arial" w:hAnsi="Arial" w:cs="Arial"/>
      <w:b/>
      <w:sz w:val="24"/>
    </w:rPr>
  </w:style>
  <w:style w:type="paragraph" w:customStyle="1" w:styleId="h3">
    <w:name w:val="h3"/>
    <w:basedOn w:val="h2"/>
    <w:link w:val="h30"/>
    <w:qFormat/>
    <w:rsid w:val="003C0AC5"/>
    <w:pPr>
      <w:numPr>
        <w:ilvl w:val="2"/>
      </w:numPr>
      <w:ind w:left="720"/>
    </w:pPr>
    <w:rPr>
      <w:sz w:val="20"/>
    </w:rPr>
  </w:style>
  <w:style w:type="character" w:customStyle="1" w:styleId="h0Char">
    <w:name w:val="h0 Char"/>
    <w:basedOn w:val="Heading1Char"/>
    <w:link w:val="h0"/>
    <w:rsid w:val="0027034F"/>
    <w:rPr>
      <w:rFonts w:ascii="Arial" w:hAnsi="Arial" w:cs="Arial"/>
      <w:b/>
      <w:sz w:val="28"/>
    </w:rPr>
  </w:style>
  <w:style w:type="paragraph" w:styleId="Date">
    <w:name w:val="Date"/>
    <w:basedOn w:val="Normal"/>
    <w:next w:val="Normal"/>
    <w:link w:val="DateChar"/>
    <w:rsid w:val="004A3EB6"/>
  </w:style>
  <w:style w:type="character" w:customStyle="1" w:styleId="h30">
    <w:name w:val="h3 (文字)"/>
    <w:link w:val="h3"/>
    <w:rsid w:val="003C0AC5"/>
    <w:rPr>
      <w:rFonts w:ascii="Arial" w:hAnsi="Arial" w:cs="Arial"/>
      <w:b/>
    </w:rPr>
  </w:style>
  <w:style w:type="character" w:customStyle="1" w:styleId="DateChar">
    <w:name w:val="Date Char"/>
    <w:link w:val="Date"/>
    <w:rsid w:val="004A3EB6"/>
    <w:rPr>
      <w:rFonts w:ascii="Arial" w:hAnsi="Arial"/>
      <w:sz w:val="22"/>
      <w:lang w:val="en-GB" w:eastAsia="en-US"/>
    </w:rPr>
  </w:style>
  <w:style w:type="paragraph" w:customStyle="1" w:styleId="note">
    <w:name w:val="note"/>
    <w:basedOn w:val="Normal"/>
    <w:link w:val="note0"/>
    <w:qFormat/>
    <w:rsid w:val="00E713A8"/>
    <w:pPr>
      <w:widowControl/>
      <w:numPr>
        <w:ilvl w:val="12"/>
      </w:numPr>
      <w:adjustRightInd w:val="0"/>
      <w:snapToGrid w:val="0"/>
      <w:ind w:left="720"/>
      <w:jc w:val="both"/>
    </w:pPr>
    <w:rPr>
      <w:rFonts w:ascii="Times New Roman" w:hAnsi="Times New Roman"/>
      <w:b/>
      <w:i/>
      <w:lang w:val="en-US" w:eastAsia="ja-JP"/>
    </w:rPr>
  </w:style>
  <w:style w:type="character" w:customStyle="1" w:styleId="note0">
    <w:name w:val="note (文字)"/>
    <w:link w:val="note"/>
    <w:rsid w:val="00E168B8"/>
    <w:rPr>
      <w:rFonts w:ascii="Palatino" w:hAnsi="Palatino"/>
      <w:b/>
      <w:i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2785C"/>
    <w:pPr>
      <w:keepLines/>
      <w:widowControl/>
      <w:adjustRightInd/>
      <w:snapToGrid/>
      <w:spacing w:before="480" w:after="0" w:line="276" w:lineRule="auto"/>
      <w:ind w:left="426" w:hanging="426"/>
      <w:outlineLvl w:val="9"/>
    </w:pPr>
    <w:rPr>
      <w:rFonts w:eastAsia="MS Gothic" w:cs="Times New Roman"/>
      <w:bCs/>
      <w:color w:val="365F91"/>
      <w:sz w:val="28"/>
      <w:szCs w:val="28"/>
      <w:lang w:eastAsia="ja-JP"/>
    </w:rPr>
  </w:style>
  <w:style w:type="character" w:customStyle="1" w:styleId="Heading8Char">
    <w:name w:val="Heading 8 Char"/>
    <w:basedOn w:val="DefaultParagraphFont"/>
    <w:link w:val="Heading8"/>
    <w:rsid w:val="00797D80"/>
    <w:rPr>
      <w:rFonts w:eastAsia="Times New Roman"/>
      <w:b/>
      <w:sz w:val="24"/>
      <w:lang w:val="en-GB"/>
    </w:rPr>
  </w:style>
  <w:style w:type="character" w:customStyle="1" w:styleId="Heading9Char">
    <w:name w:val="Heading 9 Char"/>
    <w:basedOn w:val="DefaultParagraphFont"/>
    <w:link w:val="Heading9"/>
    <w:rsid w:val="00797D80"/>
    <w:rPr>
      <w:rFonts w:eastAsia="Times New Roman"/>
      <w:b/>
      <w:sz w:val="24"/>
      <w:lang w:val="en-GB"/>
    </w:rPr>
  </w:style>
  <w:style w:type="paragraph" w:styleId="Caption">
    <w:name w:val="caption"/>
    <w:basedOn w:val="Normal"/>
    <w:next w:val="Normal"/>
    <w:unhideWhenUsed/>
    <w:qFormat/>
    <w:rsid w:val="007B1AE6"/>
    <w:pPr>
      <w:widowControl/>
      <w:overflowPunct w:val="0"/>
      <w:autoSpaceDE w:val="0"/>
      <w:autoSpaceDN w:val="0"/>
      <w:adjustRightInd w:val="0"/>
      <w:spacing w:after="60" w:line="240" w:lineRule="auto"/>
      <w:jc w:val="center"/>
      <w:textAlignment w:val="baseline"/>
    </w:pPr>
    <w:rPr>
      <w:rFonts w:eastAsia="Times New Roman"/>
      <w:b/>
      <w:bCs/>
      <w:lang w:val="en-US"/>
    </w:rPr>
  </w:style>
  <w:style w:type="paragraph" w:customStyle="1" w:styleId="h1">
    <w:name w:val="h1"/>
    <w:basedOn w:val="h0"/>
    <w:link w:val="h1Char"/>
    <w:qFormat/>
    <w:rsid w:val="003C0AC5"/>
    <w:pPr>
      <w:numPr>
        <w:numId w:val="2"/>
      </w:numPr>
      <w:spacing w:before="120"/>
      <w:ind w:left="357" w:hanging="357"/>
    </w:pPr>
  </w:style>
  <w:style w:type="paragraph" w:customStyle="1" w:styleId="h2Annex">
    <w:name w:val="h2 Annex"/>
    <w:basedOn w:val="h1Annex"/>
    <w:next w:val="Normal"/>
    <w:link w:val="h2AnnexChar"/>
    <w:qFormat/>
    <w:rsid w:val="002444A2"/>
    <w:pPr>
      <w:numPr>
        <w:ilvl w:val="1"/>
      </w:numPr>
    </w:pPr>
    <w:rPr>
      <w:sz w:val="24"/>
      <w:szCs w:val="24"/>
    </w:rPr>
  </w:style>
  <w:style w:type="character" w:customStyle="1" w:styleId="h1Char">
    <w:name w:val="h1 Char"/>
    <w:basedOn w:val="h0Char"/>
    <w:link w:val="h1"/>
    <w:rsid w:val="003C0AC5"/>
    <w:rPr>
      <w:rFonts w:ascii="Arial" w:hAnsi="Arial" w:cs="Arial"/>
      <w:b/>
      <w:sz w:val="28"/>
    </w:rPr>
  </w:style>
  <w:style w:type="paragraph" w:customStyle="1" w:styleId="h2AnnexF">
    <w:name w:val="h2 Annex F"/>
    <w:basedOn w:val="Heading2"/>
    <w:link w:val="h2AnnexFChar"/>
    <w:rsid w:val="0039044C"/>
    <w:pPr>
      <w:numPr>
        <w:numId w:val="3"/>
      </w:numPr>
    </w:pPr>
  </w:style>
  <w:style w:type="character" w:customStyle="1" w:styleId="h2AnnexChar">
    <w:name w:val="h2 Annex Char"/>
    <w:basedOn w:val="Heading2Char"/>
    <w:link w:val="h2Annex"/>
    <w:rsid w:val="002444A2"/>
    <w:rPr>
      <w:rFonts w:ascii="Arial" w:hAnsi="Arial"/>
      <w:b/>
      <w:sz w:val="24"/>
      <w:szCs w:val="24"/>
      <w:lang w:val="en-GB" w:eastAsia="ja-JP"/>
    </w:rPr>
  </w:style>
  <w:style w:type="paragraph" w:customStyle="1" w:styleId="h2AnnexG">
    <w:name w:val="h2 Annex G"/>
    <w:basedOn w:val="Heading2"/>
    <w:link w:val="h2AnnexGChar"/>
    <w:rsid w:val="00EE6715"/>
    <w:pPr>
      <w:numPr>
        <w:numId w:val="4"/>
      </w:numPr>
    </w:pPr>
  </w:style>
  <w:style w:type="character" w:customStyle="1" w:styleId="h2AnnexFChar">
    <w:name w:val="h2 Annex F Char"/>
    <w:basedOn w:val="Heading2Char"/>
    <w:link w:val="h2AnnexF"/>
    <w:rsid w:val="0039044C"/>
    <w:rPr>
      <w:rFonts w:ascii="Arial" w:hAnsi="Arial"/>
      <w:lang w:val="en-GB"/>
    </w:rPr>
  </w:style>
  <w:style w:type="paragraph" w:customStyle="1" w:styleId="h2AppendixI">
    <w:name w:val="h2 Appendix I"/>
    <w:basedOn w:val="Heading2"/>
    <w:link w:val="h2AppendixIChar"/>
    <w:qFormat/>
    <w:rsid w:val="00DC1189"/>
    <w:pPr>
      <w:spacing w:before="240"/>
    </w:pPr>
    <w:rPr>
      <w:b/>
      <w:sz w:val="24"/>
      <w:szCs w:val="24"/>
    </w:rPr>
  </w:style>
  <w:style w:type="character" w:customStyle="1" w:styleId="h2AnnexGChar">
    <w:name w:val="h2 Annex G Char"/>
    <w:basedOn w:val="Heading2Char"/>
    <w:link w:val="h2AnnexG"/>
    <w:rsid w:val="00EE6715"/>
    <w:rPr>
      <w:rFonts w:ascii="Arial" w:hAnsi="Arial"/>
      <w:lang w:val="en-GB"/>
    </w:rPr>
  </w:style>
  <w:style w:type="paragraph" w:customStyle="1" w:styleId="h3AppendixI">
    <w:name w:val="h3 Appendix I"/>
    <w:basedOn w:val="Heading3"/>
    <w:link w:val="h3AppendixIChar"/>
    <w:qFormat/>
    <w:rsid w:val="005C502E"/>
    <w:pPr>
      <w:spacing w:before="240"/>
    </w:pPr>
    <w:rPr>
      <w:b/>
    </w:rPr>
  </w:style>
  <w:style w:type="character" w:customStyle="1" w:styleId="h2AppendixIChar">
    <w:name w:val="h2 Appendix I Char"/>
    <w:basedOn w:val="Heading2Char"/>
    <w:link w:val="h2AppendixI"/>
    <w:rsid w:val="00DC1189"/>
    <w:rPr>
      <w:rFonts w:ascii="Arial" w:hAnsi="Arial"/>
      <w:b/>
      <w:sz w:val="24"/>
      <w:szCs w:val="24"/>
      <w:lang w:val="en-GB"/>
    </w:rPr>
  </w:style>
  <w:style w:type="character" w:customStyle="1" w:styleId="h3AppendixIChar">
    <w:name w:val="h3 Appendix I Char"/>
    <w:basedOn w:val="DefaultParagraphFont"/>
    <w:link w:val="h3AppendixI"/>
    <w:rsid w:val="005C502E"/>
    <w:rPr>
      <w:rFonts w:ascii="Arial" w:hAnsi="Arial"/>
      <w:b/>
      <w:lang w:val="en-GB"/>
    </w:rPr>
  </w:style>
  <w:style w:type="paragraph" w:customStyle="1" w:styleId="References">
    <w:name w:val="References"/>
    <w:basedOn w:val="Normal"/>
    <w:link w:val="ReferencesChar"/>
    <w:qFormat/>
    <w:rsid w:val="009867C3"/>
    <w:pPr>
      <w:numPr>
        <w:numId w:val="10"/>
      </w:numPr>
      <w:tabs>
        <w:tab w:val="left" w:pos="567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120" w:line="240" w:lineRule="auto"/>
      <w:ind w:left="567" w:hanging="567"/>
      <w:contextualSpacing/>
      <w:textAlignment w:val="baseline"/>
    </w:pPr>
    <w:rPr>
      <w:rFonts w:cs="Arial"/>
      <w:lang w:val="en-CA"/>
    </w:rPr>
  </w:style>
  <w:style w:type="character" w:customStyle="1" w:styleId="ReferencesChar">
    <w:name w:val="References Char"/>
    <w:basedOn w:val="DefaultParagraphFont"/>
    <w:link w:val="References"/>
    <w:rsid w:val="009867C3"/>
    <w:rPr>
      <w:rFonts w:ascii="Arial" w:hAnsi="Arial" w:cs="Arial"/>
      <w:lang w:val="en-CA"/>
    </w:rPr>
  </w:style>
  <w:style w:type="paragraph" w:styleId="Header">
    <w:name w:val="header"/>
    <w:aliases w:val="header odd,header,header odd1,header odd2,header odd3,header odd4,header odd5,header odd6,THeader,header1,header2,header3,header odd11,header odd21,header odd7,header4,header odd8,header odd9,header5,header odd12,header11,header21,header odd22"/>
    <w:basedOn w:val="Normal"/>
    <w:link w:val="HeaderChar"/>
    <w:rsid w:val="00E60F3A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THeader Char,header1 Char,header2 Char,header3 Char,header odd11 Char,header odd21 Char,header odd7 Char"/>
    <w:basedOn w:val="DefaultParagraphFont"/>
    <w:link w:val="Header"/>
    <w:rsid w:val="00E60F3A"/>
    <w:rPr>
      <w:rFonts w:ascii="Arial" w:hAnsi="Arial"/>
      <w:lang w:val="en-GB"/>
    </w:rPr>
  </w:style>
  <w:style w:type="paragraph" w:customStyle="1" w:styleId="txt">
    <w:name w:val="txt"/>
    <w:basedOn w:val="Normal"/>
    <w:link w:val="txt0"/>
    <w:qFormat/>
    <w:rsid w:val="00E713A8"/>
    <w:pPr>
      <w:widowControl/>
      <w:numPr>
        <w:ilvl w:val="12"/>
      </w:numPr>
      <w:adjustRightInd w:val="0"/>
      <w:snapToGrid w:val="0"/>
      <w:spacing w:afterLines="50" w:line="240" w:lineRule="auto"/>
      <w:ind w:left="720"/>
    </w:pPr>
    <w:rPr>
      <w:rFonts w:cs="Arial"/>
      <w:lang w:val="en-US" w:eastAsia="ja-JP"/>
    </w:rPr>
  </w:style>
  <w:style w:type="character" w:customStyle="1" w:styleId="txt0">
    <w:name w:val="txt (文字)"/>
    <w:link w:val="txt"/>
    <w:rsid w:val="00800565"/>
    <w:rPr>
      <w:rFonts w:ascii="Arial" w:hAnsi="Arial" w:cs="Arial"/>
      <w:lang w:eastAsia="ja-JP"/>
    </w:rPr>
  </w:style>
  <w:style w:type="character" w:customStyle="1" w:styleId="ListParagraphChar">
    <w:name w:val="List Paragraph Char"/>
    <w:link w:val="ListParagraph"/>
    <w:uiPriority w:val="34"/>
    <w:rsid w:val="002745F2"/>
    <w:rPr>
      <w:rFonts w:ascii="Courier New" w:hAnsi="Courier New" w:cs="Courier New"/>
      <w:sz w:val="16"/>
      <w:szCs w:val="16"/>
      <w:lang w:val="en-GB" w:eastAsia="sv-SE"/>
    </w:rPr>
  </w:style>
  <w:style w:type="character" w:styleId="UnresolvedMention">
    <w:name w:val="Unresolved Mention"/>
    <w:basedOn w:val="DefaultParagraphFont"/>
    <w:uiPriority w:val="99"/>
    <w:semiHidden/>
    <w:unhideWhenUsed/>
    <w:rsid w:val="00E72ECD"/>
    <w:rPr>
      <w:color w:val="605E5C"/>
      <w:shd w:val="clear" w:color="auto" w:fill="E1DFDD"/>
    </w:rPr>
  </w:style>
  <w:style w:type="paragraph" w:customStyle="1" w:styleId="bulletlevel1">
    <w:name w:val="bullet level 1"/>
    <w:basedOn w:val="txt"/>
    <w:link w:val="bulletlevel1Char"/>
    <w:qFormat/>
    <w:rsid w:val="007376EC"/>
    <w:pPr>
      <w:numPr>
        <w:ilvl w:val="0"/>
        <w:numId w:val="9"/>
      </w:numPr>
    </w:pPr>
  </w:style>
  <w:style w:type="paragraph" w:customStyle="1" w:styleId="bulletlevel2">
    <w:name w:val="bullet level 2"/>
    <w:basedOn w:val="txt"/>
    <w:link w:val="bulletlevel2Char"/>
    <w:qFormat/>
    <w:rsid w:val="007376EC"/>
    <w:pPr>
      <w:numPr>
        <w:ilvl w:val="1"/>
        <w:numId w:val="9"/>
      </w:numPr>
    </w:pPr>
  </w:style>
  <w:style w:type="character" w:customStyle="1" w:styleId="bulletlevel1Char">
    <w:name w:val="bullet level 1 Char"/>
    <w:basedOn w:val="txt0"/>
    <w:link w:val="bulletlevel1"/>
    <w:rsid w:val="007376EC"/>
    <w:rPr>
      <w:rFonts w:ascii="Arial" w:hAnsi="Arial" w:cs="Arial"/>
      <w:lang w:eastAsia="ja-JP"/>
    </w:rPr>
  </w:style>
  <w:style w:type="character" w:customStyle="1" w:styleId="bulletlevel2Char">
    <w:name w:val="bullet level 2 Char"/>
    <w:basedOn w:val="txt0"/>
    <w:link w:val="bulletlevel2"/>
    <w:rsid w:val="007376EC"/>
    <w:rPr>
      <w:rFonts w:ascii="Arial" w:hAnsi="Arial" w:cs="Arial"/>
      <w:lang w:eastAsia="ja-JP"/>
    </w:rPr>
  </w:style>
  <w:style w:type="paragraph" w:customStyle="1" w:styleId="h3a">
    <w:name w:val="h3a"/>
    <w:basedOn w:val="h3"/>
    <w:next w:val="Normal"/>
    <w:link w:val="h3aChar"/>
    <w:qFormat/>
    <w:rsid w:val="0092233C"/>
    <w:pPr>
      <w:numPr>
        <w:ilvl w:val="3"/>
      </w:numPr>
      <w:ind w:left="720"/>
    </w:pPr>
  </w:style>
  <w:style w:type="character" w:customStyle="1" w:styleId="h3aChar">
    <w:name w:val="h3a Char"/>
    <w:basedOn w:val="h30"/>
    <w:link w:val="h3a"/>
    <w:rsid w:val="0092233C"/>
    <w:rPr>
      <w:rFonts w:ascii="Arial" w:hAnsi="Arial" w:cs="Arial"/>
      <w:b/>
    </w:rPr>
  </w:style>
  <w:style w:type="paragraph" w:styleId="NormalIndent">
    <w:name w:val="Normal Indent"/>
    <w:basedOn w:val="Normal"/>
    <w:link w:val="NormalIndentChar"/>
    <w:unhideWhenUsed/>
    <w:rsid w:val="005D4FD8"/>
    <w:pPr>
      <w:widowControl/>
      <w:spacing w:before="120" w:after="0" w:line="240" w:lineRule="auto"/>
      <w:ind w:left="720"/>
    </w:pPr>
    <w:rPr>
      <w:rFonts w:ascii="Times New Roman" w:eastAsiaTheme="minorEastAsia" w:hAnsi="Times New Roman"/>
      <w:sz w:val="24"/>
      <w:szCs w:val="24"/>
      <w:lang w:eastAsia="ja-JP"/>
    </w:rPr>
  </w:style>
  <w:style w:type="character" w:customStyle="1" w:styleId="NormalIndentChar">
    <w:name w:val="Normal Indent Char"/>
    <w:link w:val="NormalIndent"/>
    <w:locked/>
    <w:rsid w:val="005D4FD8"/>
    <w:rPr>
      <w:rFonts w:eastAsiaTheme="minorEastAsia"/>
      <w:sz w:val="24"/>
      <w:szCs w:val="24"/>
      <w:lang w:val="en-GB" w:eastAsia="ja-JP"/>
    </w:rPr>
  </w:style>
  <w:style w:type="character" w:customStyle="1" w:styleId="normaltextrun">
    <w:name w:val="normaltextrun"/>
    <w:basedOn w:val="DefaultParagraphFont"/>
    <w:rsid w:val="00BD06C2"/>
  </w:style>
  <w:style w:type="character" w:customStyle="1" w:styleId="eop">
    <w:name w:val="eop"/>
    <w:basedOn w:val="DefaultParagraphFont"/>
    <w:rsid w:val="00BD06C2"/>
  </w:style>
  <w:style w:type="character" w:customStyle="1" w:styleId="Editorsnote">
    <w:name w:val="Editor's note"/>
    <w:basedOn w:val="DefaultParagraphFont"/>
    <w:rsid w:val="00782D63"/>
    <w:rPr>
      <w:i/>
      <w:iCs/>
    </w:rPr>
  </w:style>
  <w:style w:type="paragraph" w:styleId="TOC5">
    <w:name w:val="toc 5"/>
    <w:basedOn w:val="Normal"/>
    <w:next w:val="Normal"/>
    <w:autoRedefine/>
    <w:rsid w:val="000C722F"/>
    <w:pPr>
      <w:spacing w:after="100"/>
      <w:ind w:left="800"/>
    </w:pPr>
  </w:style>
  <w:style w:type="character" w:styleId="PageNumber">
    <w:name w:val="page number"/>
    <w:basedOn w:val="DefaultParagraphFont"/>
    <w:rsid w:val="00E753FF"/>
  </w:style>
  <w:style w:type="paragraph" w:customStyle="1" w:styleId="Heading">
    <w:name w:val="Heading"/>
    <w:aliases w:val="1_"/>
    <w:basedOn w:val="Normal"/>
    <w:link w:val="HeadingCar"/>
    <w:rsid w:val="00E753FF"/>
    <w:pPr>
      <w:ind w:left="1260" w:hanging="551"/>
    </w:pPr>
    <w:rPr>
      <w:rFonts w:eastAsia="SimSun"/>
      <w:b/>
      <w:sz w:val="22"/>
    </w:rPr>
  </w:style>
  <w:style w:type="paragraph" w:styleId="BodyTextIndent">
    <w:name w:val="Body Text Indent"/>
    <w:basedOn w:val="Normal"/>
    <w:link w:val="BodyTextIndentChar"/>
    <w:rsid w:val="00E753FF"/>
    <w:pPr>
      <w:tabs>
        <w:tab w:val="left" w:pos="6379"/>
      </w:tabs>
      <w:spacing w:after="0"/>
      <w:ind w:left="1454" w:hanging="461"/>
    </w:pPr>
    <w:rPr>
      <w:rFonts w:eastAsia="SimSun"/>
      <w:color w:val="000000"/>
      <w:sz w:val="16"/>
      <w:lang w:val="en-US"/>
    </w:rPr>
  </w:style>
  <w:style w:type="character" w:customStyle="1" w:styleId="BodyTextIndentChar">
    <w:name w:val="Body Text Indent Char"/>
    <w:basedOn w:val="DefaultParagraphFont"/>
    <w:link w:val="BodyTextIndent"/>
    <w:rsid w:val="00E753FF"/>
    <w:rPr>
      <w:rFonts w:ascii="Arial" w:eastAsia="SimSun" w:hAnsi="Arial"/>
      <w:color w:val="000000"/>
      <w:sz w:val="16"/>
    </w:rPr>
  </w:style>
  <w:style w:type="paragraph" w:customStyle="1" w:styleId="IndentText">
    <w:name w:val="Indent Text"/>
    <w:basedOn w:val="Normal"/>
    <w:rsid w:val="00E753FF"/>
    <w:pPr>
      <w:widowControl/>
      <w:tabs>
        <w:tab w:val="left" w:pos="1620"/>
        <w:tab w:val="left" w:pos="1980"/>
      </w:tabs>
      <w:spacing w:line="240" w:lineRule="auto"/>
      <w:ind w:left="720"/>
      <w:jc w:val="both"/>
    </w:pPr>
    <w:rPr>
      <w:rFonts w:eastAsia="SimSun"/>
      <w:lang w:val="en-US"/>
    </w:rPr>
  </w:style>
  <w:style w:type="paragraph" w:styleId="BodyTextIndent2">
    <w:name w:val="Body Text Indent 2"/>
    <w:basedOn w:val="Normal"/>
    <w:link w:val="BodyTextIndent2Char"/>
    <w:rsid w:val="00E753FF"/>
    <w:pPr>
      <w:tabs>
        <w:tab w:val="left" w:pos="1560"/>
        <w:tab w:val="left" w:pos="6379"/>
      </w:tabs>
      <w:spacing w:after="0"/>
      <w:ind w:left="6379" w:hanging="4820"/>
    </w:pPr>
    <w:rPr>
      <w:rFonts w:eastAsia="SimSun"/>
      <w:bCs/>
      <w:color w:val="000000"/>
      <w:sz w:val="18"/>
      <w:lang w:val="en-US"/>
    </w:rPr>
  </w:style>
  <w:style w:type="character" w:customStyle="1" w:styleId="BodyTextIndent2Char">
    <w:name w:val="Body Text Indent 2 Char"/>
    <w:basedOn w:val="DefaultParagraphFont"/>
    <w:link w:val="BodyTextIndent2"/>
    <w:rsid w:val="00E753FF"/>
    <w:rPr>
      <w:rFonts w:ascii="Arial" w:eastAsia="SimSun" w:hAnsi="Arial"/>
      <w:bCs/>
      <w:color w:val="000000"/>
      <w:sz w:val="18"/>
    </w:rPr>
  </w:style>
  <w:style w:type="paragraph" w:styleId="BodyTextIndent3">
    <w:name w:val="Body Text Indent 3"/>
    <w:basedOn w:val="Normal"/>
    <w:link w:val="BodyTextIndent3Char"/>
    <w:rsid w:val="00E753FF"/>
    <w:pPr>
      <w:tabs>
        <w:tab w:val="left" w:pos="1560"/>
        <w:tab w:val="left" w:pos="6379"/>
      </w:tabs>
      <w:spacing w:after="0"/>
      <w:ind w:left="6379" w:hanging="4820"/>
    </w:pPr>
    <w:rPr>
      <w:rFonts w:eastAsia="SimSun"/>
      <w:bCs/>
      <w:color w:val="FF0000"/>
      <w:sz w:val="18"/>
      <w:lang w:val="en-US"/>
    </w:rPr>
  </w:style>
  <w:style w:type="character" w:customStyle="1" w:styleId="BodyTextIndent3Char">
    <w:name w:val="Body Text Indent 3 Char"/>
    <w:basedOn w:val="DefaultParagraphFont"/>
    <w:link w:val="BodyTextIndent3"/>
    <w:rsid w:val="00E753FF"/>
    <w:rPr>
      <w:rFonts w:ascii="Arial" w:eastAsia="SimSun" w:hAnsi="Arial"/>
      <w:bCs/>
      <w:color w:val="FF0000"/>
      <w:sz w:val="18"/>
    </w:rPr>
  </w:style>
  <w:style w:type="paragraph" w:customStyle="1" w:styleId="PL">
    <w:name w:val="PL"/>
    <w:rsid w:val="00E753F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SimSun" w:hAnsi="Courier New"/>
      <w:noProof/>
      <w:sz w:val="16"/>
    </w:rPr>
  </w:style>
  <w:style w:type="paragraph" w:styleId="BodyText">
    <w:name w:val="Body Text"/>
    <w:aliases w:val="ändrad,AvtalBrödtext,Bodytext,EHPT,Body Text2,AvtalBrodtext,andrad,Body3,compact,paragraph 2,body indent"/>
    <w:basedOn w:val="Normal"/>
    <w:link w:val="BodyTextChar"/>
    <w:rsid w:val="00E753FF"/>
    <w:pPr>
      <w:jc w:val="both"/>
    </w:pPr>
    <w:rPr>
      <w:rFonts w:eastAsia="SimSun"/>
      <w:lang w:val="en-US"/>
    </w:rPr>
  </w:style>
  <w:style w:type="character" w:customStyle="1" w:styleId="BodyTextChar">
    <w:name w:val="Body Text Char"/>
    <w:aliases w:val="ändrad Char,AvtalBrödtext Char,Bodytext Char,EHPT Char,Body Text2 Char,AvtalBrodtext Char,andrad Char,Body3 Char,compact Char,paragraph 2 Char,body indent Char"/>
    <w:basedOn w:val="DefaultParagraphFont"/>
    <w:link w:val="BodyText"/>
    <w:rsid w:val="00E753FF"/>
    <w:rPr>
      <w:rFonts w:ascii="Arial" w:eastAsia="SimSun" w:hAnsi="Arial"/>
    </w:rPr>
  </w:style>
  <w:style w:type="paragraph" w:customStyle="1" w:styleId="HE">
    <w:name w:val="HE"/>
    <w:basedOn w:val="Normal"/>
    <w:rsid w:val="00E753FF"/>
    <w:pPr>
      <w:widowControl/>
      <w:spacing w:after="0" w:line="240" w:lineRule="auto"/>
    </w:pPr>
    <w:rPr>
      <w:rFonts w:eastAsia="SimSun"/>
      <w:b/>
    </w:rPr>
  </w:style>
  <w:style w:type="paragraph" w:customStyle="1" w:styleId="TAH">
    <w:name w:val="TAH"/>
    <w:basedOn w:val="Normal"/>
    <w:rsid w:val="00E753FF"/>
    <w:pPr>
      <w:keepNext/>
      <w:keepLines/>
      <w:widowControl/>
      <w:spacing w:after="0" w:line="240" w:lineRule="auto"/>
      <w:jc w:val="center"/>
    </w:pPr>
    <w:rPr>
      <w:rFonts w:eastAsia="SimSun"/>
      <w:b/>
      <w:sz w:val="18"/>
    </w:rPr>
  </w:style>
  <w:style w:type="paragraph" w:customStyle="1" w:styleId="NormalIndent0">
    <w:name w:val="NormalIndent"/>
    <w:basedOn w:val="Normal"/>
    <w:rsid w:val="00E753FF"/>
    <w:pPr>
      <w:widowControl/>
      <w:ind w:left="720"/>
    </w:pPr>
    <w:rPr>
      <w:rFonts w:eastAsia="SimSun"/>
      <w:lang w:val="it-IT"/>
    </w:rPr>
  </w:style>
  <w:style w:type="paragraph" w:customStyle="1" w:styleId="ZchnZchn">
    <w:name w:val="Zchn Zchn"/>
    <w:semiHidden/>
    <w:rsid w:val="00E753FF"/>
    <w:pPr>
      <w:keepNext/>
      <w:tabs>
        <w:tab w:val="num" w:pos="0"/>
      </w:tabs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Bullet">
    <w:name w:val="Bullet"/>
    <w:basedOn w:val="Normal"/>
    <w:rsid w:val="00E753FF"/>
    <w:pPr>
      <w:numPr>
        <w:numId w:val="13"/>
      </w:numPr>
      <w:tabs>
        <w:tab w:val="clear" w:pos="851"/>
        <w:tab w:val="num" w:pos="357"/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 w:line="240" w:lineRule="auto"/>
      <w:ind w:left="357" w:hanging="357"/>
      <w:contextualSpacing/>
      <w:textAlignment w:val="baseline"/>
    </w:pPr>
    <w:rPr>
      <w:rFonts w:ascii="Times New Roman" w:eastAsia="SimSun" w:hAnsi="Times New Roman"/>
      <w:lang w:eastAsia="zh-CN"/>
    </w:rPr>
  </w:style>
  <w:style w:type="paragraph" w:styleId="NormalWeb">
    <w:name w:val="Normal (Web)"/>
    <w:basedOn w:val="Normal"/>
    <w:uiPriority w:val="99"/>
    <w:rsid w:val="00E753FF"/>
    <w:pPr>
      <w:widowControl/>
      <w:spacing w:before="100" w:beforeAutospacing="1" w:after="100" w:afterAutospacing="1" w:line="240" w:lineRule="auto"/>
    </w:pPr>
    <w:rPr>
      <w:rFonts w:ascii="Times New Roman" w:eastAsia="SimSun" w:hAnsi="Times New Roman"/>
      <w:sz w:val="24"/>
      <w:szCs w:val="24"/>
      <w:lang w:val="en-US"/>
    </w:rPr>
  </w:style>
  <w:style w:type="paragraph" w:customStyle="1" w:styleId="Normal0">
    <w:name w:val="Normal_"/>
    <w:basedOn w:val="Normal"/>
    <w:uiPriority w:val="99"/>
    <w:semiHidden/>
    <w:rsid w:val="00E753FF"/>
    <w:pPr>
      <w:widowControl/>
      <w:spacing w:after="160" w:line="240" w:lineRule="exact"/>
    </w:pPr>
    <w:rPr>
      <w:rFonts w:eastAsia="SimSun" w:cs="Arial"/>
      <w:color w:val="0000FF"/>
      <w:kern w:val="2"/>
      <w:lang w:val="en-US" w:eastAsia="zh-CN"/>
    </w:rPr>
  </w:style>
  <w:style w:type="paragraph" w:customStyle="1" w:styleId="heading0">
    <w:name w:val="heading"/>
    <w:basedOn w:val="Normal"/>
    <w:rsid w:val="00E753FF"/>
    <w:pPr>
      <w:widowControl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styleId="Strong">
    <w:name w:val="Strong"/>
    <w:qFormat/>
    <w:rsid w:val="00E753FF"/>
    <w:rPr>
      <w:b/>
      <w:bCs/>
    </w:rPr>
  </w:style>
  <w:style w:type="paragraph" w:customStyle="1" w:styleId="CRCoverPage">
    <w:name w:val="CR Cover Page"/>
    <w:rsid w:val="00E753FF"/>
    <w:pPr>
      <w:spacing w:after="120"/>
    </w:pPr>
    <w:rPr>
      <w:rFonts w:ascii="Arial" w:eastAsia="Times New Roman" w:hAnsi="Arial"/>
      <w:lang w:val="en-GB"/>
    </w:rPr>
  </w:style>
  <w:style w:type="character" w:customStyle="1" w:styleId="DocumentMapChar">
    <w:name w:val="Document Map Char"/>
    <w:link w:val="DocumentMap"/>
    <w:rsid w:val="00E753FF"/>
    <w:rPr>
      <w:rFonts w:ascii="Arial" w:eastAsia="MS Gothic" w:hAnsi="Arial"/>
      <w:shd w:val="clear" w:color="auto" w:fill="000080"/>
      <w:lang w:val="en-GB"/>
    </w:rPr>
  </w:style>
  <w:style w:type="character" w:customStyle="1" w:styleId="apple-style-span">
    <w:name w:val="apple-style-span"/>
    <w:basedOn w:val="DefaultParagraphFont"/>
    <w:rsid w:val="00E753FF"/>
  </w:style>
  <w:style w:type="paragraph" w:styleId="PlainText">
    <w:name w:val="Plain Text"/>
    <w:basedOn w:val="Normal"/>
    <w:link w:val="PlainTextChar"/>
    <w:uiPriority w:val="99"/>
    <w:unhideWhenUsed/>
    <w:rsid w:val="00E753FF"/>
    <w:pPr>
      <w:widowControl/>
      <w:spacing w:after="0" w:line="240" w:lineRule="auto"/>
    </w:pPr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E753FF"/>
    <w:rPr>
      <w:rFonts w:ascii="Consolas" w:eastAsia="Calibri" w:hAnsi="Consolas"/>
      <w:sz w:val="21"/>
      <w:szCs w:val="21"/>
      <w:lang w:val="en-GB"/>
    </w:rPr>
  </w:style>
  <w:style w:type="character" w:customStyle="1" w:styleId="HeadingCar">
    <w:name w:val="Heading Car"/>
    <w:aliases w:val="1_ Car"/>
    <w:link w:val="Heading"/>
    <w:rsid w:val="00E753FF"/>
    <w:rPr>
      <w:rFonts w:ascii="Arial" w:eastAsia="SimSun" w:hAnsi="Arial"/>
      <w:b/>
      <w:sz w:val="22"/>
      <w:lang w:val="en-GB"/>
    </w:rPr>
  </w:style>
  <w:style w:type="character" w:styleId="FollowedHyperlink">
    <w:name w:val="FollowedHyperlink"/>
    <w:rsid w:val="00E753FF"/>
    <w:rPr>
      <w:color w:val="954F72"/>
      <w:u w:val="single"/>
    </w:rPr>
  </w:style>
  <w:style w:type="character" w:customStyle="1" w:styleId="h10">
    <w:name w:val="h1 (文字)"/>
    <w:basedOn w:val="DefaultParagraphFont"/>
    <w:rsid w:val="00E753FF"/>
    <w:rPr>
      <w:rFonts w:ascii="Arial" w:eastAsia="MS Mincho" w:hAnsi="Arial" w:cs="Arial"/>
      <w:b/>
      <w:sz w:val="24"/>
    </w:rPr>
  </w:style>
  <w:style w:type="paragraph" w:customStyle="1" w:styleId="h3Annex">
    <w:name w:val="h3 Annex"/>
    <w:basedOn w:val="h2Annex"/>
    <w:next w:val="Normal"/>
    <w:link w:val="h3AnnexChar"/>
    <w:qFormat/>
    <w:rsid w:val="007052EC"/>
    <w:pPr>
      <w:numPr>
        <w:ilvl w:val="2"/>
      </w:numPr>
    </w:pPr>
  </w:style>
  <w:style w:type="character" w:customStyle="1" w:styleId="h3AnnexChar">
    <w:name w:val="h3 Annex Char"/>
    <w:basedOn w:val="h2AnnexChar"/>
    <w:link w:val="h3Annex"/>
    <w:rsid w:val="007052EC"/>
    <w:rPr>
      <w:rFonts w:ascii="Arial" w:hAnsi="Arial"/>
      <w:b/>
      <w:sz w:val="24"/>
      <w:szCs w:val="24"/>
      <w:lang w:val="en-GB" w:eastAsia="ja-JP"/>
    </w:rPr>
  </w:style>
  <w:style w:type="paragraph" w:customStyle="1" w:styleId="pf1">
    <w:name w:val="pf1"/>
    <w:basedOn w:val="Normal"/>
    <w:rsid w:val="0046019D"/>
    <w:pPr>
      <w:widowControl/>
      <w:spacing w:before="100" w:beforeAutospacing="1" w:after="100" w:afterAutospacing="1" w:line="240" w:lineRule="auto"/>
      <w:ind w:left="720"/>
    </w:pPr>
    <w:rPr>
      <w:rFonts w:ascii="Times New Roman" w:eastAsia="Times New Roman" w:hAnsi="Times New Roman"/>
      <w:sz w:val="24"/>
      <w:szCs w:val="24"/>
      <w:lang w:val="en-CA" w:eastAsia="en-CA"/>
    </w:rPr>
  </w:style>
  <w:style w:type="paragraph" w:customStyle="1" w:styleId="pf0">
    <w:name w:val="pf0"/>
    <w:basedOn w:val="Normal"/>
    <w:rsid w:val="0046019D"/>
    <w:pPr>
      <w:widowControl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CA" w:eastAsia="en-CA"/>
    </w:rPr>
  </w:style>
  <w:style w:type="character" w:customStyle="1" w:styleId="cf01">
    <w:name w:val="cf01"/>
    <w:basedOn w:val="DefaultParagraphFont"/>
    <w:rsid w:val="0046019D"/>
    <w:rPr>
      <w:rFonts w:ascii="Segoe UI" w:hAnsi="Segoe UI" w:cs="Segoe UI" w:hint="default"/>
      <w:sz w:val="18"/>
      <w:szCs w:val="18"/>
    </w:rPr>
  </w:style>
  <w:style w:type="character" w:customStyle="1" w:styleId="cf21">
    <w:name w:val="cf21"/>
    <w:basedOn w:val="DefaultParagraphFont"/>
    <w:rsid w:val="0046019D"/>
    <w:rPr>
      <w:rFonts w:ascii="Segoe UI" w:hAnsi="Segoe UI" w:cs="Segoe UI" w:hint="default"/>
      <w:sz w:val="18"/>
      <w:szCs w:val="18"/>
    </w:rPr>
  </w:style>
  <w:style w:type="paragraph" w:customStyle="1" w:styleId="SimpleNumberedList">
    <w:name w:val="SimpleNumberedList"/>
    <w:basedOn w:val="Normal"/>
    <w:next w:val="Normal0"/>
    <w:qFormat/>
    <w:rsid w:val="00FE363A"/>
    <w:pPr>
      <w:widowControl/>
      <w:numPr>
        <w:numId w:val="21"/>
      </w:numPr>
      <w:spacing w:after="0" w:line="240" w:lineRule="auto"/>
      <w:textAlignment w:val="center"/>
    </w:pPr>
    <w:rPr>
      <w:rFonts w:eastAsia="Times New Roman" w:cs="Arial"/>
      <w:bCs/>
      <w:lang w:eastAsia="en-C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61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2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1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7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8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7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257725">
          <w:marLeft w:val="0"/>
          <w:marRight w:val="0"/>
          <w:marTop w:val="120"/>
          <w:marBottom w:val="0"/>
          <w:divBdr>
            <w:top w:val="single" w:sz="6" w:space="0" w:color="666666"/>
            <w:left w:val="single" w:sz="6" w:space="6" w:color="666666"/>
            <w:bottom w:val="single" w:sz="6" w:space="0" w:color="666666"/>
            <w:right w:val="single" w:sz="6" w:space="0" w:color="666666"/>
          </w:divBdr>
        </w:div>
      </w:divsChild>
    </w:div>
    <w:div w:id="14288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5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3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6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22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66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1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1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7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7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5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7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46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30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99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507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206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23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1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3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9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1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84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5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87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1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83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75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2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8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2748337">
          <w:marLeft w:val="0"/>
          <w:marRight w:val="0"/>
          <w:marTop w:val="120"/>
          <w:marBottom w:val="0"/>
          <w:divBdr>
            <w:top w:val="single" w:sz="6" w:space="0" w:color="666666"/>
            <w:left w:val="single" w:sz="6" w:space="6" w:color="666666"/>
            <w:bottom w:val="single" w:sz="6" w:space="0" w:color="666666"/>
            <w:right w:val="single" w:sz="6" w:space="0" w:color="666666"/>
          </w:divBdr>
        </w:div>
      </w:divsChild>
    </w:div>
    <w:div w:id="98338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1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0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3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15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0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0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1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5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85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1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34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0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91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3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92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6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73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0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1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1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1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9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8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46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7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2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0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4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70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696739">
          <w:marLeft w:val="0"/>
          <w:marRight w:val="0"/>
          <w:marTop w:val="5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9999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6040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4992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9520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11904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26195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84709335">
                                      <w:marLeft w:val="51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encoding w:val="shift_jis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8.xml"/><Relationship Id="rId13" Type="http://schemas.openxmlformats.org/officeDocument/2006/relationships/webSettings" Target="webSettings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settings" Target="setting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styles" Target="styles.xml"/><Relationship Id="rId5" Type="http://schemas.openxmlformats.org/officeDocument/2006/relationships/customXml" Target="../customXml/item5.xml"/><Relationship Id="rId15" Type="http://schemas.openxmlformats.org/officeDocument/2006/relationships/endnotes" Target="endnotes.xml"/><Relationship Id="rId10" Type="http://schemas.openxmlformats.org/officeDocument/2006/relationships/numbering" Target="numbering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customXml" Target="../customXml/item9.xml"/><Relationship Id="rId1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_rels/item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8.xml"/></Relationships>
</file>

<file path=customXml/_rels/item9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9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291220CD06BBC4495A63975B9B05F24" ma:contentTypeVersion="14" ma:contentTypeDescription="Crée un document." ma:contentTypeScope="" ma:versionID="13554c130c3445bc89034f396de451e3">
  <xsd:schema xmlns:xsd="http://www.w3.org/2001/XMLSchema" xmlns:xs="http://www.w3.org/2001/XMLSchema" xmlns:p="http://schemas.microsoft.com/office/2006/metadata/properties" xmlns:ns3="cec67caf-c008-4923-8170-74a1d0432387" xmlns:ns4="600315b8-d64f-41b7-a359-5611b069e590" targetNamespace="http://schemas.microsoft.com/office/2006/metadata/properties" ma:root="true" ma:fieldsID="53777cc9809895c639565616002147e5" ns3:_="" ns4:_="">
    <xsd:import namespace="cec67caf-c008-4923-8170-74a1d0432387"/>
    <xsd:import namespace="600315b8-d64f-41b7-a359-5611b069e590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ec67caf-c008-4923-8170-74a1d04323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0315b8-d64f-41b7-a359-5611b069e590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Partage du hachage d’indicateur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8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9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664ACB-8DAC-41DB-9FB1-CDB9B8E5785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BC21B23-7D79-401F-8D4B-E348DDBD9C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ec67caf-c008-4923-8170-74a1d0432387"/>
    <ds:schemaRef ds:uri="600315b8-d64f-41b7-a359-5611b069e5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58B4689-FF76-4309-8017-E73001EBC20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DE1514D-8E42-4621-B288-79C973696869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CF11F814-0514-42B3-8E4D-D0DD7004E2D0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E4C50636-93DD-44AA-8FA8-2DA2B2DA629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7.xml><?xml version="1.0" encoding="utf-8"?>
<ds:datastoreItem xmlns:ds="http://schemas.openxmlformats.org/officeDocument/2006/customXml" ds:itemID="{369847F2-4640-4160-820A-2F263FAC0291}">
  <ds:schemaRefs>
    <ds:schemaRef ds:uri="http://schemas.openxmlformats.org/officeDocument/2006/bibliography"/>
  </ds:schemaRefs>
</ds:datastoreItem>
</file>

<file path=customXml/itemProps8.xml><?xml version="1.0" encoding="utf-8"?>
<ds:datastoreItem xmlns:ds="http://schemas.openxmlformats.org/officeDocument/2006/customXml" ds:itemID="{55F34FAD-CD4E-458B-A93E-53FFA3737283}">
  <ds:schemaRefs>
    <ds:schemaRef ds:uri="http://schemas.openxmlformats.org/officeDocument/2006/bibliography"/>
  </ds:schemaRefs>
</ds:datastoreItem>
</file>

<file path=customXml/itemProps9.xml><?xml version="1.0" encoding="utf-8"?>
<ds:datastoreItem xmlns:ds="http://schemas.openxmlformats.org/officeDocument/2006/customXml" ds:itemID="{DF73CF26-C28E-46CD-860A-D36BB0DD68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427</TotalTime>
  <Pages>5</Pages>
  <Words>1805</Words>
  <Characters>9905</Characters>
  <Application>Microsoft Office Word</Application>
  <DocSecurity>0</DocSecurity>
  <Lines>82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IVAS-8a Selection Test Plan</vt:lpstr>
      <vt:lpstr>EVS-8b selection test plan</vt:lpstr>
    </vt:vector>
  </TitlesOfParts>
  <Company>VoiceAge Corporation</Company>
  <LinksUpToDate>false</LinksUpToDate>
  <CharactersWithSpaces>11687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IVAS-8a Selection Test Plan</dc:title>
  <dc:subject/>
  <dc:creator>Milan Jelinek, Editor</dc:creator>
  <cp:keywords/>
  <cp:lastModifiedBy>Milan Jelinek</cp:lastModifiedBy>
  <cp:revision>319</cp:revision>
  <cp:lastPrinted>2012-08-14T00:10:00Z</cp:lastPrinted>
  <dcterms:created xsi:type="dcterms:W3CDTF">2023-12-12T21:39:00Z</dcterms:created>
  <dcterms:modified xsi:type="dcterms:W3CDTF">2023-12-13T22:07:00Z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0x010100C291220CD06BBC4495A63975B9B05F24</vt:lpwstr>
  </property>
</Properties>
</file>